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42573" w14:textId="737E89F2" w:rsidR="003408EB" w:rsidRDefault="003408EB" w:rsidP="005B3D16">
      <w:pPr>
        <w:pStyle w:val="CRCoverPage"/>
        <w:tabs>
          <w:tab w:val="right" w:pos="9639"/>
        </w:tabs>
        <w:spacing w:after="0"/>
        <w:rPr>
          <w:rFonts w:hint="eastAsia"/>
          <w:b/>
          <w:i/>
          <w:noProof/>
          <w:sz w:val="28"/>
          <w:lang w:eastAsia="zh-CN"/>
        </w:rPr>
      </w:pPr>
      <w:r>
        <w:rPr>
          <w:b/>
          <w:noProof/>
          <w:sz w:val="24"/>
        </w:rPr>
        <w:t>3GPP TSG-SA5 Meeting #1</w:t>
      </w:r>
      <w:r w:rsidR="00940A80">
        <w:rPr>
          <w:rFonts w:hint="eastAsia"/>
          <w:b/>
          <w:noProof/>
          <w:sz w:val="24"/>
          <w:lang w:eastAsia="zh-CN"/>
        </w:rPr>
        <w:t>61</w:t>
      </w:r>
      <w:r>
        <w:rPr>
          <w:b/>
          <w:i/>
          <w:noProof/>
          <w:sz w:val="28"/>
        </w:rPr>
        <w:tab/>
        <w:t>S5-</w:t>
      </w:r>
      <w:r w:rsidRPr="00706D07">
        <w:rPr>
          <w:b/>
          <w:i/>
          <w:noProof/>
          <w:sz w:val="28"/>
        </w:rPr>
        <w:t>2</w:t>
      </w:r>
      <w:r w:rsidR="000F1FAC" w:rsidRPr="00706D07">
        <w:rPr>
          <w:b/>
          <w:i/>
          <w:noProof/>
          <w:sz w:val="28"/>
        </w:rPr>
        <w:t>5</w:t>
      </w:r>
      <w:r w:rsidR="00E877F9">
        <w:rPr>
          <w:rFonts w:hint="eastAsia"/>
          <w:b/>
          <w:i/>
          <w:noProof/>
          <w:sz w:val="28"/>
          <w:lang w:eastAsia="zh-CN"/>
        </w:rPr>
        <w:t>2</w:t>
      </w:r>
      <w:r w:rsidR="0099399A">
        <w:rPr>
          <w:rFonts w:hint="eastAsia"/>
          <w:b/>
          <w:i/>
          <w:noProof/>
          <w:sz w:val="28"/>
          <w:lang w:eastAsia="zh-CN"/>
        </w:rPr>
        <w:t>956</w:t>
      </w:r>
    </w:p>
    <w:p w14:paraId="5D05F9F5" w14:textId="77777777" w:rsidR="00940A80" w:rsidRPr="00DA53A0" w:rsidRDefault="00940A80" w:rsidP="00940A80">
      <w:pPr>
        <w:pStyle w:val="a4"/>
        <w:rPr>
          <w:sz w:val="22"/>
          <w:szCs w:val="22"/>
        </w:rPr>
      </w:pPr>
      <w:r>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706D07">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FDBEC7" w:rsidR="001E41F3" w:rsidRPr="00410371" w:rsidRDefault="00905B5D" w:rsidP="00E13F3D">
            <w:pPr>
              <w:pStyle w:val="CRCoverPage"/>
              <w:spacing w:after="0"/>
              <w:jc w:val="right"/>
              <w:rPr>
                <w:b/>
                <w:noProof/>
                <w:sz w:val="28"/>
                <w:lang w:eastAsia="zh-CN"/>
              </w:rPr>
            </w:pPr>
            <w:fldSimple w:instr=" DOCPROPERTY  Spec#  \* MERGEFORMAT ">
              <w:r>
                <w:t xml:space="preserve"> </w:t>
              </w:r>
              <w:r w:rsidRPr="00905B5D">
                <w:rPr>
                  <w:b/>
                  <w:noProof/>
                  <w:sz w:val="28"/>
                </w:rPr>
                <w:t>28.54</w:t>
              </w:r>
              <w:r w:rsidR="00D72C9B">
                <w:rPr>
                  <w:rFonts w:hint="eastAsia"/>
                  <w:b/>
                  <w:noProof/>
                  <w:sz w:val="28"/>
                  <w:lang w:eastAsia="zh-CN"/>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clear" w:color="auto" w:fill="FFFFD2"/>
          </w:tcPr>
          <w:p w14:paraId="6CAED29D" w14:textId="797AF14F" w:rsidR="001E41F3" w:rsidRPr="00410371" w:rsidRDefault="00E877F9" w:rsidP="00547111">
            <w:pPr>
              <w:pStyle w:val="CRCoverPage"/>
              <w:spacing w:after="0"/>
              <w:rPr>
                <w:noProof/>
                <w:lang w:eastAsia="zh-CN"/>
              </w:rPr>
            </w:pPr>
            <w:r>
              <w:rPr>
                <w:rFonts w:hint="eastAsia"/>
                <w:b/>
                <w:noProof/>
                <w:sz w:val="28"/>
                <w:lang w:eastAsia="zh-CN"/>
              </w:rPr>
              <w:t>1543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clear" w:color="auto" w:fill="FFFFCC"/>
          </w:tcPr>
          <w:p w14:paraId="7533BF9D" w14:textId="6FCD2ED7" w:rsidR="001E41F3" w:rsidRPr="00706D07" w:rsidRDefault="00CC3FC4" w:rsidP="00E13F3D">
            <w:pPr>
              <w:pStyle w:val="CRCoverPage"/>
              <w:spacing w:after="0"/>
              <w:jc w:val="center"/>
              <w:rPr>
                <w:b/>
                <w:noProof/>
                <w:sz w:val="28"/>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DB17BD" w:rsidR="001E41F3" w:rsidRPr="00410371" w:rsidRDefault="00871FCC">
            <w:pPr>
              <w:pStyle w:val="CRCoverPage"/>
              <w:spacing w:after="0"/>
              <w:jc w:val="center"/>
              <w:rPr>
                <w:noProof/>
                <w:sz w:val="28"/>
              </w:rPr>
            </w:pPr>
            <w:fldSimple w:instr=" DOCPROPERTY  Version  \* MERGEFORMAT ">
              <w:r>
                <w:rPr>
                  <w:b/>
                  <w:noProof/>
                  <w:sz w:val="28"/>
                </w:rPr>
                <w:t>19.</w:t>
              </w:r>
              <w:r w:rsidR="006F6325">
                <w:rPr>
                  <w:rFonts w:hint="eastAsia"/>
                  <w:b/>
                  <w:noProof/>
                  <w:sz w:val="28"/>
                  <w:lang w:eastAsia="zh-CN"/>
                </w:rPr>
                <w:t>3</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43FD" w14:paraId="62BD50E4" w14:textId="77777777" w:rsidTr="004974A2">
        <w:tc>
          <w:tcPr>
            <w:tcW w:w="2835" w:type="dxa"/>
          </w:tcPr>
          <w:p w14:paraId="674BE1DC" w14:textId="77777777" w:rsidR="000143FD" w:rsidRDefault="000143FD" w:rsidP="004974A2">
            <w:pPr>
              <w:pStyle w:val="CRCoverPage"/>
              <w:tabs>
                <w:tab w:val="right" w:pos="2751"/>
              </w:tabs>
              <w:spacing w:after="0"/>
              <w:rPr>
                <w:b/>
                <w:i/>
                <w:noProof/>
              </w:rPr>
            </w:pPr>
            <w:bookmarkStart w:id="1" w:name="_Hlk188378840"/>
            <w:r>
              <w:rPr>
                <w:b/>
                <w:i/>
                <w:noProof/>
              </w:rPr>
              <w:t>Proposed change affects:</w:t>
            </w:r>
          </w:p>
        </w:tc>
        <w:tc>
          <w:tcPr>
            <w:tcW w:w="1418" w:type="dxa"/>
          </w:tcPr>
          <w:p w14:paraId="652497AD" w14:textId="77777777" w:rsidR="000143FD" w:rsidRDefault="000143FD" w:rsidP="004974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DBB11F" w14:textId="77777777" w:rsidR="000143FD" w:rsidRDefault="000143FD" w:rsidP="004974A2">
            <w:pPr>
              <w:pStyle w:val="CRCoverPage"/>
              <w:spacing w:after="0"/>
              <w:jc w:val="center"/>
              <w:rPr>
                <w:b/>
                <w:caps/>
                <w:noProof/>
              </w:rPr>
            </w:pPr>
          </w:p>
        </w:tc>
        <w:tc>
          <w:tcPr>
            <w:tcW w:w="709" w:type="dxa"/>
            <w:tcBorders>
              <w:left w:val="single" w:sz="4" w:space="0" w:color="auto"/>
            </w:tcBorders>
          </w:tcPr>
          <w:p w14:paraId="5226D3F8" w14:textId="77777777" w:rsidR="000143FD" w:rsidRDefault="000143FD" w:rsidP="004974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9EA58A" w14:textId="77777777" w:rsidR="000143FD" w:rsidRDefault="000143FD" w:rsidP="004974A2">
            <w:pPr>
              <w:pStyle w:val="CRCoverPage"/>
              <w:spacing w:after="0"/>
              <w:jc w:val="center"/>
              <w:rPr>
                <w:b/>
                <w:caps/>
                <w:noProof/>
              </w:rPr>
            </w:pPr>
          </w:p>
        </w:tc>
        <w:tc>
          <w:tcPr>
            <w:tcW w:w="2126" w:type="dxa"/>
          </w:tcPr>
          <w:p w14:paraId="7F416DCE" w14:textId="77777777" w:rsidR="000143FD" w:rsidRDefault="000143FD" w:rsidP="004974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1E6D67" w14:textId="0C7CB4A5" w:rsidR="000143FD" w:rsidRDefault="002F3C02" w:rsidP="004974A2">
            <w:pPr>
              <w:pStyle w:val="CRCoverPage"/>
              <w:spacing w:after="0"/>
              <w:jc w:val="center"/>
              <w:rPr>
                <w:b/>
                <w:caps/>
                <w:noProof/>
                <w:lang w:eastAsia="zh-CN"/>
              </w:rPr>
            </w:pPr>
            <w:r>
              <w:rPr>
                <w:rFonts w:hint="eastAsia"/>
                <w:b/>
                <w:bCs/>
                <w:caps/>
                <w:noProof/>
                <w:lang w:eastAsia="zh-CN"/>
              </w:rPr>
              <w:t>X</w:t>
            </w:r>
          </w:p>
        </w:tc>
        <w:tc>
          <w:tcPr>
            <w:tcW w:w="1418" w:type="dxa"/>
            <w:tcBorders>
              <w:left w:val="nil"/>
            </w:tcBorders>
          </w:tcPr>
          <w:p w14:paraId="0657BBBF" w14:textId="77777777" w:rsidR="000143FD" w:rsidRDefault="000143FD" w:rsidP="004974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CA521F" w14:textId="717E11C5" w:rsidR="000143FD" w:rsidRDefault="000143FD" w:rsidP="004974A2">
            <w:pPr>
              <w:pStyle w:val="CRCoverPage"/>
              <w:spacing w:after="0"/>
              <w:jc w:val="center"/>
              <w:rPr>
                <w:b/>
                <w:bCs/>
                <w:caps/>
                <w:noProof/>
                <w:lang w:eastAsia="zh-CN"/>
              </w:rPr>
            </w:pPr>
          </w:p>
        </w:tc>
      </w:tr>
      <w:bookmarkEnd w:id="1"/>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1AC0D3" w:rsidR="001E41F3" w:rsidRDefault="004679D0">
            <w:pPr>
              <w:pStyle w:val="CRCoverPage"/>
              <w:spacing w:after="0"/>
              <w:ind w:left="100"/>
              <w:rPr>
                <w:noProof/>
              </w:rPr>
            </w:pPr>
            <w:r w:rsidRPr="004679D0">
              <w:rPr>
                <w:noProof/>
              </w:rPr>
              <w:t>Rel-19 CR</w:t>
            </w:r>
            <w:r w:rsidR="00D72C9B">
              <w:rPr>
                <w:rFonts w:hint="eastAsia"/>
                <w:noProof/>
                <w:lang w:eastAsia="zh-CN"/>
              </w:rPr>
              <w:t xml:space="preserve"> </w:t>
            </w:r>
            <w:r w:rsidR="00D72C9B" w:rsidRPr="00D72C9B">
              <w:rPr>
                <w:noProof/>
              </w:rPr>
              <w:t xml:space="preserve">TS 28.541 </w:t>
            </w:r>
            <w:r w:rsidR="000D16BA" w:rsidRPr="000D16BA">
              <w:rPr>
                <w:noProof/>
              </w:rPr>
              <w:t>Add solution to support broadcast multiple TACs for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3C24E5" w:rsidR="001E41F3" w:rsidRDefault="00E527BC">
            <w:pPr>
              <w:pStyle w:val="CRCoverPage"/>
              <w:spacing w:after="0"/>
              <w:ind w:left="100"/>
              <w:rPr>
                <w:noProof/>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E324F5">
              <w:fldChar w:fldCharType="begin"/>
            </w:r>
            <w:r w:rsidR="00E324F5">
              <w:instrText xml:space="preserve"> DOCPROPERTY  SourceIfTsg  \* MERGEFORMAT </w:instrText>
            </w:r>
            <w:r w:rsidR="00E324F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06D0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FFFFCC"/>
          </w:tcPr>
          <w:p w14:paraId="115414A3" w14:textId="2F705348" w:rsidR="001E41F3" w:rsidRDefault="006D49BB">
            <w:pPr>
              <w:pStyle w:val="CRCoverPage"/>
              <w:spacing w:after="0"/>
              <w:ind w:left="100"/>
              <w:rPr>
                <w:noProof/>
              </w:rPr>
            </w:pPr>
            <w:r w:rsidRPr="006D49BB">
              <w:rPr>
                <w:noProof/>
              </w:rPr>
              <w:t>NTN_OAM_Ph2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7EFC8E" w:rsidR="001E41F3" w:rsidRDefault="003408EB">
            <w:pPr>
              <w:pStyle w:val="CRCoverPage"/>
              <w:spacing w:after="0"/>
              <w:ind w:left="100"/>
              <w:rPr>
                <w:noProof/>
                <w:lang w:eastAsia="zh-CN"/>
              </w:rPr>
            </w:pPr>
            <w:r>
              <w:t>202</w:t>
            </w:r>
            <w:r w:rsidR="00E527BC">
              <w:rPr>
                <w:rFonts w:hint="eastAsia"/>
                <w:lang w:eastAsia="zh-CN"/>
              </w:rPr>
              <w:t>5</w:t>
            </w:r>
            <w:r>
              <w:t>-</w:t>
            </w:r>
            <w:r w:rsidR="006D49BB">
              <w:t>0</w:t>
            </w:r>
            <w:r w:rsidR="00E527BC">
              <w:rPr>
                <w:rFonts w:hint="eastAsia"/>
                <w:lang w:eastAsia="zh-CN"/>
              </w:rPr>
              <w:t>5</w:t>
            </w:r>
            <w:r>
              <w:t>-</w:t>
            </w:r>
            <w:r w:rsidR="00E527BC">
              <w:rPr>
                <w:rFonts w:hint="eastAsia"/>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06D07">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FFFFCC"/>
          </w:tcPr>
          <w:p w14:paraId="154A6113" w14:textId="1EC67453" w:rsidR="001E41F3" w:rsidRPr="00706D07" w:rsidRDefault="00F52E42" w:rsidP="00D24991">
            <w:pPr>
              <w:pStyle w:val="CRCoverPage"/>
              <w:spacing w:after="0"/>
              <w:ind w:left="100" w:right="-609"/>
              <w:rPr>
                <w:b/>
                <w:noProof/>
              </w:rPr>
            </w:pPr>
            <w:r w:rsidRPr="00706D07">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4E422C" w:rsidR="001E41F3" w:rsidRDefault="003408EB">
            <w:pPr>
              <w:pStyle w:val="CRCoverPage"/>
              <w:spacing w:after="0"/>
              <w:ind w:left="100"/>
              <w:rPr>
                <w:noProof/>
              </w:rPr>
            </w:pPr>
            <w:r>
              <w:t>Rel-</w:t>
            </w:r>
            <w:r w:rsidR="006D49BB">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9977F9" w14:textId="319E7571" w:rsidR="00185B3F" w:rsidRDefault="00185B3F" w:rsidP="00D21AF1">
            <w:pPr>
              <w:pStyle w:val="CRCoverPage"/>
              <w:spacing w:after="0"/>
              <w:ind w:left="100"/>
              <w:rPr>
                <w:noProof/>
                <w:lang w:eastAsia="zh-CN"/>
              </w:rPr>
            </w:pPr>
            <w:r>
              <w:rPr>
                <w:rFonts w:hint="eastAsia"/>
                <w:noProof/>
                <w:lang w:eastAsia="zh-CN"/>
              </w:rPr>
              <w:t xml:space="preserve">As </w:t>
            </w:r>
            <w:r>
              <w:rPr>
                <w:noProof/>
              </w:rPr>
              <w:t xml:space="preserve">identified in RAN TS 38.300 </w:t>
            </w:r>
            <w:r w:rsidRPr="00B91AC6">
              <w:rPr>
                <w:noProof/>
              </w:rPr>
              <w:t>clause 16.14.3.1</w:t>
            </w:r>
            <w:r>
              <w:rPr>
                <w:rFonts w:hint="eastAsia"/>
                <w:noProof/>
                <w:lang w:eastAsia="zh-CN"/>
              </w:rPr>
              <w:t xml:space="preserve">, </w:t>
            </w:r>
            <w:r w:rsidR="008C32D8" w:rsidRPr="005239D1">
              <w:rPr>
                <w:lang w:eastAsia="zh-CN"/>
              </w:rPr>
              <w:t xml:space="preserve">NTN cell </w:t>
            </w:r>
            <w:r w:rsidR="008C32D8" w:rsidRPr="005239D1">
              <w:rPr>
                <w:rFonts w:hint="eastAsia"/>
                <w:lang w:eastAsia="zh-CN"/>
              </w:rPr>
              <w:t>should</w:t>
            </w:r>
            <w:r w:rsidR="008C32D8" w:rsidRPr="005239D1">
              <w:rPr>
                <w:lang w:eastAsia="zh-CN"/>
              </w:rPr>
              <w:t xml:space="preserve"> </w:t>
            </w:r>
            <w:r w:rsidR="00B91AC6" w:rsidRPr="00B91AC6">
              <w:rPr>
                <w:noProof/>
              </w:rPr>
              <w:t>broadcast multiple Tracking Area Codes per PLMN ID in an NR NTN cell</w:t>
            </w:r>
            <w:r w:rsidR="005F7BE4">
              <w:rPr>
                <w:rFonts w:hint="eastAsia"/>
                <w:noProof/>
                <w:lang w:eastAsia="zh-CN"/>
              </w:rPr>
              <w:t xml:space="preserve">. </w:t>
            </w:r>
          </w:p>
          <w:p w14:paraId="435542B4" w14:textId="77777777" w:rsidR="008C32D8" w:rsidRDefault="008C32D8" w:rsidP="008C32D8">
            <w:pPr>
              <w:pStyle w:val="CRCoverPage"/>
              <w:spacing w:after="0"/>
              <w:rPr>
                <w:lang w:eastAsia="zh-CN"/>
              </w:rPr>
            </w:pPr>
            <w:r>
              <w:rPr>
                <w:rFonts w:hint="eastAsia"/>
                <w:lang w:eastAsia="zh-CN"/>
              </w:rPr>
              <w:t xml:space="preserve">  </w:t>
            </w:r>
          </w:p>
          <w:p w14:paraId="59BBCA54" w14:textId="4D9221B5" w:rsidR="00185B3F" w:rsidRDefault="008C32D8" w:rsidP="008C32D8">
            <w:pPr>
              <w:pStyle w:val="CRCoverPage"/>
              <w:spacing w:after="0"/>
              <w:ind w:left="55"/>
              <w:rPr>
                <w:noProof/>
                <w:lang w:eastAsia="zh-CN"/>
              </w:rPr>
            </w:pPr>
            <w:r>
              <w:rPr>
                <w:rFonts w:hint="eastAsia"/>
                <w:noProof/>
                <w:lang w:eastAsia="zh-CN"/>
              </w:rPr>
              <w:t xml:space="preserve"> </w:t>
            </w:r>
            <w:r w:rsidR="00185B3F">
              <w:rPr>
                <w:rFonts w:hint="eastAsia"/>
                <w:noProof/>
                <w:lang w:eastAsia="zh-CN"/>
              </w:rPr>
              <w:t>As defined in 38.331</w:t>
            </w:r>
            <w:r w:rsidR="006A6FAD">
              <w:rPr>
                <w:rFonts w:hint="eastAsia"/>
                <w:noProof/>
                <w:lang w:eastAsia="zh-CN"/>
              </w:rPr>
              <w:t xml:space="preserve">, </w:t>
            </w:r>
            <w:r w:rsidRPr="005239D1">
              <w:rPr>
                <w:lang w:eastAsia="zh-CN"/>
              </w:rPr>
              <w:t xml:space="preserve">trackingAreaList has been </w:t>
            </w:r>
            <w:r w:rsidRPr="005239D1">
              <w:rPr>
                <w:rFonts w:hint="eastAsia"/>
                <w:lang w:eastAsia="zh-CN"/>
              </w:rPr>
              <w:t>introduced</w:t>
            </w:r>
            <w:r w:rsidRPr="005239D1">
              <w:rPr>
                <w:lang w:eastAsia="zh-CN"/>
              </w:rPr>
              <w:t xml:space="preserve"> in PLMN</w:t>
            </w:r>
            <w:r>
              <w:rPr>
                <w:rFonts w:hint="eastAsia"/>
                <w:lang w:eastAsia="zh-CN"/>
              </w:rPr>
              <w:t>-</w:t>
            </w:r>
            <w:r>
              <w:rPr>
                <w:lang w:eastAsia="zh-CN"/>
              </w:rPr>
              <w:t> </w:t>
            </w:r>
            <w:r w:rsidRPr="005239D1">
              <w:rPr>
                <w:lang w:eastAsia="zh-CN"/>
              </w:rPr>
              <w:t>IdentityInfoList information elem</w:t>
            </w:r>
            <w:r w:rsidRPr="005239D1">
              <w:rPr>
                <w:rFonts w:hint="eastAsia"/>
                <w:lang w:eastAsia="zh-CN"/>
              </w:rPr>
              <w:t>ent</w:t>
            </w:r>
            <w:r>
              <w:rPr>
                <w:rFonts w:hint="eastAsia"/>
                <w:noProof/>
                <w:lang w:eastAsia="zh-CN"/>
              </w:rPr>
              <w:t xml:space="preserve"> </w:t>
            </w:r>
            <w:r w:rsidR="002210D3">
              <w:rPr>
                <w:rFonts w:hint="eastAsia"/>
                <w:noProof/>
                <w:lang w:eastAsia="zh-CN"/>
              </w:rPr>
              <w:t>for</w:t>
            </w:r>
            <w:r w:rsidR="00185B3F" w:rsidRPr="00185B3F">
              <w:rPr>
                <w:noProof/>
                <w:lang w:eastAsia="zh-CN"/>
              </w:rPr>
              <w:t xml:space="preserve"> an NTN cell</w:t>
            </w:r>
            <w:r w:rsidR="00185B3F">
              <w:rPr>
                <w:rFonts w:hint="eastAsia"/>
                <w:noProof/>
                <w:lang w:eastAsia="zh-CN"/>
              </w:rPr>
              <w:t>.</w:t>
            </w:r>
          </w:p>
          <w:p w14:paraId="6B57AAA3" w14:textId="77777777" w:rsidR="00185B3F" w:rsidRDefault="00185B3F" w:rsidP="00D21AF1">
            <w:pPr>
              <w:pStyle w:val="CRCoverPage"/>
              <w:spacing w:after="0"/>
              <w:ind w:left="100"/>
              <w:rPr>
                <w:noProof/>
                <w:lang w:eastAsia="zh-CN"/>
              </w:rPr>
            </w:pPr>
          </w:p>
          <w:p w14:paraId="708AA7DE" w14:textId="4FCF8E6E" w:rsidR="001E41F3" w:rsidRDefault="00C236C7" w:rsidP="00D21AF1">
            <w:pPr>
              <w:pStyle w:val="CRCoverPage"/>
              <w:spacing w:after="0"/>
              <w:ind w:left="100"/>
              <w:rPr>
                <w:noProof/>
                <w:lang w:eastAsia="zh-CN"/>
              </w:rPr>
            </w:pPr>
            <w:r w:rsidRPr="00C236C7">
              <w:rPr>
                <w:noProof/>
              </w:rPr>
              <w:t xml:space="preserve">Add solution to support broadcast multiple TACs for NTN </w:t>
            </w:r>
            <w:r w:rsidR="00E52C43">
              <w:rPr>
                <w:noProof/>
              </w:rPr>
              <w:t xml:space="preserve">which is identified in </w:t>
            </w:r>
            <w:r w:rsidR="00B91AC6">
              <w:rPr>
                <w:noProof/>
              </w:rPr>
              <w:t xml:space="preserve">RAN </w:t>
            </w:r>
            <w:r w:rsidR="00185B3F">
              <w:rPr>
                <w:rFonts w:hint="eastAsia"/>
                <w:noProof/>
                <w:lang w:eastAsia="zh-CN"/>
              </w:rPr>
              <w:t xml:space="preserve">specs </w:t>
            </w:r>
            <w:r w:rsidR="00B91AC6">
              <w:rPr>
                <w:noProof/>
              </w:rPr>
              <w:t>and studied in SA5 TR 28.874.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A58130" w:rsidR="001E41F3" w:rsidRDefault="00B91AC6">
            <w:pPr>
              <w:pStyle w:val="CRCoverPage"/>
              <w:spacing w:after="0"/>
              <w:ind w:left="100"/>
              <w:rPr>
                <w:noProof/>
                <w:lang w:eastAsia="zh-CN"/>
              </w:rPr>
            </w:pPr>
            <w:r>
              <w:rPr>
                <w:noProof/>
              </w:rPr>
              <w:t xml:space="preserve">Add </w:t>
            </w:r>
            <w:r w:rsidR="004742D0">
              <w:rPr>
                <w:rFonts w:hint="eastAsia"/>
                <w:noProof/>
                <w:lang w:eastAsia="zh-CN"/>
              </w:rPr>
              <w:t>attributes</w:t>
            </w:r>
            <w:r w:rsidR="006F6325" w:rsidRPr="00D72C9B">
              <w:rPr>
                <w:noProof/>
              </w:rPr>
              <w:t xml:space="preserve"> for NTN TACList configuration</w:t>
            </w:r>
            <w:r w:rsidR="00706D07">
              <w:rPr>
                <w:noProof/>
              </w:rPr>
              <w:t>.</w:t>
            </w:r>
            <w:r w:rsidR="004742D0">
              <w:rPr>
                <w:rFonts w:hint="eastAsia"/>
                <w:noProof/>
                <w:lang w:eastAsia="zh-CN"/>
              </w:rPr>
              <w:t xml:space="preserve"> </w:t>
            </w:r>
            <w:r w:rsidR="004742D0" w:rsidRPr="004742D0">
              <w:rPr>
                <w:noProof/>
                <w:lang w:eastAsia="zh-CN"/>
              </w:rPr>
              <w:t>Time</w:t>
            </w:r>
            <w:r w:rsidR="004742D0">
              <w:rPr>
                <w:rFonts w:hint="eastAsia"/>
                <w:noProof/>
                <w:lang w:eastAsia="zh-CN"/>
              </w:rPr>
              <w:t>-</w:t>
            </w:r>
            <w:r w:rsidR="004742D0" w:rsidRPr="004742D0">
              <w:rPr>
                <w:noProof/>
                <w:lang w:eastAsia="zh-CN"/>
              </w:rPr>
              <w:t>Based</w:t>
            </w:r>
            <w:r w:rsidR="004742D0">
              <w:rPr>
                <w:rFonts w:hint="eastAsia"/>
                <w:noProof/>
                <w:lang w:eastAsia="zh-CN"/>
              </w:rPr>
              <w:t xml:space="preserve"> </w:t>
            </w:r>
            <w:r w:rsidR="004742D0" w:rsidRPr="004742D0">
              <w:rPr>
                <w:noProof/>
                <w:lang w:eastAsia="zh-CN"/>
              </w:rPr>
              <w:t>Config</w:t>
            </w:r>
            <w:r w:rsidR="004742D0">
              <w:rPr>
                <w:rFonts w:hint="eastAsia"/>
                <w:noProof/>
                <w:lang w:eastAsia="zh-CN"/>
              </w:rPr>
              <w:t>uration could be used when the it</w:t>
            </w:r>
            <w:r w:rsidR="004742D0">
              <w:rPr>
                <w:noProof/>
              </w:rPr>
              <w:t xml:space="preserve"> is applied</w:t>
            </w:r>
            <w:r w:rsidR="004742D0">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8A54DB" w:rsidR="001E41F3" w:rsidRDefault="008C0B21">
            <w:pPr>
              <w:pStyle w:val="CRCoverPage"/>
              <w:spacing w:after="0"/>
              <w:ind w:left="100"/>
              <w:rPr>
                <w:noProof/>
              </w:rPr>
            </w:pPr>
            <w:r>
              <w:rPr>
                <w:rFonts w:hint="eastAsia"/>
                <w:noProof/>
                <w:lang w:eastAsia="zh-CN"/>
              </w:rPr>
              <w:t>B</w:t>
            </w:r>
            <w:r w:rsidRPr="00B91AC6">
              <w:rPr>
                <w:noProof/>
              </w:rPr>
              <w:t>roadcast</w:t>
            </w:r>
            <w:r>
              <w:rPr>
                <w:rFonts w:hint="eastAsia"/>
                <w:noProof/>
                <w:lang w:eastAsia="zh-CN"/>
              </w:rPr>
              <w:t>ing</w:t>
            </w:r>
            <w:r w:rsidRPr="00B91AC6">
              <w:rPr>
                <w:noProof/>
              </w:rPr>
              <w:t xml:space="preserve"> multiple Tracking Area Codes per PLMN ID in an NR NTN cell</w:t>
            </w:r>
            <w:r>
              <w:rPr>
                <w:noProof/>
              </w:rPr>
              <w:t xml:space="preserve"> is not supported</w:t>
            </w:r>
            <w:r w:rsidR="00706D0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B93FDE" w:rsidR="001E41F3" w:rsidRDefault="00185B3F" w:rsidP="00E52C43">
            <w:pPr>
              <w:pStyle w:val="CRCoverPage"/>
              <w:spacing w:after="0"/>
              <w:rPr>
                <w:noProof/>
                <w:lang w:eastAsia="zh-CN"/>
              </w:rPr>
            </w:pPr>
            <w:r>
              <w:rPr>
                <w:rFonts w:hint="eastAsia"/>
                <w:noProof/>
                <w:lang w:eastAsia="zh-CN"/>
              </w:rPr>
              <w:t>4.3.5, 4.4.1</w:t>
            </w:r>
            <w:r w:rsidR="00CE3F06">
              <w:rPr>
                <w:noProof/>
                <w:lang w:eastAsia="zh-CN"/>
              </w:rPr>
              <w:t>,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06D07">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FFFFD2"/>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D2"/>
          </w:tcPr>
          <w:p w14:paraId="136AA7C2" w14:textId="3B851F28" w:rsidR="001E41F3" w:rsidRDefault="004A719C">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06D07">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FFFFD2"/>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D2"/>
          </w:tcPr>
          <w:p w14:paraId="3BB7EE70" w14:textId="7D090F61" w:rsidR="001E41F3" w:rsidRDefault="004A719C">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06D07">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FFFFD2"/>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D2"/>
          </w:tcPr>
          <w:p w14:paraId="27F92011" w14:textId="5F9FF1E0" w:rsidR="001E41F3" w:rsidRDefault="004A719C">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D54192" w14:textId="6128F6CE" w:rsidR="001E41F3" w:rsidRDefault="00C50264" w:rsidP="00C50264">
            <w:pPr>
              <w:pStyle w:val="CRCoverPage"/>
              <w:spacing w:after="0"/>
              <w:rPr>
                <w:noProof/>
              </w:rPr>
            </w:pPr>
            <w:r w:rsidRPr="004C36BE">
              <w:rPr>
                <w:noProof/>
              </w:rPr>
              <w:t>Forge MR link:</w:t>
            </w:r>
            <w:r w:rsidRPr="00C50264">
              <w:rPr>
                <w:noProof/>
              </w:rPr>
              <w:t xml:space="preserve"> </w:t>
            </w:r>
            <w:hyperlink r:id="rId12" w:history="1">
              <w:r w:rsidRPr="003270F4">
                <w:rPr>
                  <w:rStyle w:val="ad"/>
                  <w:noProof/>
                </w:rPr>
                <w:t>https://forge.3gpp.org/rep/sa5/MnS/-/merge_requests/1754</w:t>
              </w:r>
            </w:hyperlink>
          </w:p>
          <w:p w14:paraId="00D3B8F7" w14:textId="1A0522FB" w:rsidR="00C50264" w:rsidRDefault="00C50264" w:rsidP="00C50264">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CC77A5" w:rsidR="00C50264" w:rsidRDefault="00C50264" w:rsidP="00C5026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tblCellMar>
        <w:tblLook w:val="04A0" w:firstRow="1" w:lastRow="0" w:firstColumn="1" w:lastColumn="0" w:noHBand="0" w:noVBand="1"/>
      </w:tblPr>
      <w:tblGrid>
        <w:gridCol w:w="9521"/>
      </w:tblGrid>
      <w:tr w:rsidR="004A719C" w14:paraId="33482D96" w14:textId="77777777" w:rsidTr="004A719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99DBC27" w14:textId="77777777" w:rsidR="004A719C" w:rsidRDefault="004A719C">
            <w:pPr>
              <w:jc w:val="center"/>
              <w:rPr>
                <w:rFonts w:ascii="Arial" w:hAnsi="Arial" w:cs="Arial"/>
                <w:b/>
                <w:bCs/>
                <w:sz w:val="28"/>
                <w:szCs w:val="28"/>
                <w:lang w:val="en-US" w:eastAsia="zh-CN"/>
              </w:rPr>
            </w:pPr>
            <w:r>
              <w:rPr>
                <w:rFonts w:ascii="Arial" w:hAnsi="Arial" w:cs="Arial"/>
                <w:b/>
                <w:bCs/>
                <w:sz w:val="28"/>
                <w:szCs w:val="28"/>
              </w:rPr>
              <w:lastRenderedPageBreak/>
              <w:t>1</w:t>
            </w:r>
            <w:r>
              <w:rPr>
                <w:rFonts w:ascii="Arial" w:hAnsi="Arial" w:cs="Arial"/>
                <w:b/>
                <w:bCs/>
                <w:sz w:val="28"/>
                <w:szCs w:val="28"/>
                <w:vertAlign w:val="superscript"/>
              </w:rPr>
              <w:t>st</w:t>
            </w:r>
            <w:r>
              <w:rPr>
                <w:rFonts w:ascii="Arial" w:hAnsi="Arial" w:cs="Arial"/>
                <w:b/>
                <w:bCs/>
                <w:sz w:val="28"/>
                <w:szCs w:val="28"/>
              </w:rPr>
              <w:t xml:space="preserve"> Change</w:t>
            </w:r>
          </w:p>
        </w:tc>
      </w:tr>
    </w:tbl>
    <w:p w14:paraId="738FCA2C" w14:textId="77777777" w:rsidR="00157F3C" w:rsidRDefault="00157F3C" w:rsidP="00157F3C">
      <w:pPr>
        <w:pStyle w:val="30"/>
        <w:rPr>
          <w:lang w:eastAsia="zh-CN"/>
        </w:rPr>
      </w:pPr>
      <w:bookmarkStart w:id="2" w:name="_Toc59182448"/>
      <w:bookmarkStart w:id="3" w:name="_Toc59183914"/>
      <w:bookmarkStart w:id="4" w:name="_Toc59194849"/>
      <w:bookmarkStart w:id="5" w:name="_Toc59439275"/>
      <w:bookmarkStart w:id="6" w:name="_Toc67989698"/>
      <w:bookmarkStart w:id="7" w:name="_Toc193700768"/>
      <w:r>
        <w:rPr>
          <w:lang w:eastAsia="zh-CN"/>
        </w:rPr>
        <w:t>4.3.5</w:t>
      </w:r>
      <w:r>
        <w:rPr>
          <w:lang w:eastAsia="zh-CN"/>
        </w:rPr>
        <w:tab/>
      </w:r>
      <w:r>
        <w:rPr>
          <w:rFonts w:ascii="Courier New" w:hAnsi="Courier New"/>
          <w:lang w:eastAsia="zh-CN"/>
        </w:rPr>
        <w:t>NRCellDU</w:t>
      </w:r>
      <w:bookmarkEnd w:id="2"/>
      <w:bookmarkEnd w:id="3"/>
      <w:bookmarkEnd w:id="4"/>
      <w:bookmarkEnd w:id="5"/>
      <w:bookmarkEnd w:id="6"/>
      <w:bookmarkEnd w:id="7"/>
    </w:p>
    <w:p w14:paraId="6E4BEEF2" w14:textId="77777777" w:rsidR="00157F3C" w:rsidRDefault="00157F3C" w:rsidP="00157F3C">
      <w:pPr>
        <w:pStyle w:val="40"/>
      </w:pPr>
      <w:bookmarkStart w:id="8" w:name="_CR4_3_5_1"/>
      <w:bookmarkStart w:id="9" w:name="_Toc59182449"/>
      <w:bookmarkStart w:id="10" w:name="_Toc59183915"/>
      <w:bookmarkStart w:id="11" w:name="_Toc59194850"/>
      <w:bookmarkStart w:id="12" w:name="_Toc59439276"/>
      <w:bookmarkStart w:id="13" w:name="_Toc67989699"/>
      <w:bookmarkStart w:id="14" w:name="_Toc193700769"/>
      <w:bookmarkEnd w:id="8"/>
      <w:r>
        <w:rPr>
          <w:lang w:eastAsia="zh-CN"/>
        </w:rPr>
        <w:t>4</w:t>
      </w:r>
      <w:r>
        <w:t>.3.5.1</w:t>
      </w:r>
      <w:r>
        <w:tab/>
        <w:t>Definition</w:t>
      </w:r>
      <w:bookmarkEnd w:id="9"/>
      <w:bookmarkEnd w:id="10"/>
      <w:bookmarkEnd w:id="11"/>
      <w:bookmarkEnd w:id="12"/>
      <w:bookmarkEnd w:id="13"/>
      <w:bookmarkEnd w:id="14"/>
    </w:p>
    <w:p w14:paraId="721AA895" w14:textId="77777777" w:rsidR="00157F3C" w:rsidRDefault="00157F3C" w:rsidP="00157F3C">
      <w:r>
        <w:t xml:space="preserve">This IOC represents the part of NR cell information that describes the specific resources instances. </w:t>
      </w:r>
    </w:p>
    <w:p w14:paraId="03C240E9" w14:textId="77777777" w:rsidR="00157F3C" w:rsidRDefault="00157F3C" w:rsidP="00157F3C">
      <w:pPr>
        <w:rPr>
          <w:color w:val="000000"/>
          <w:shd w:val="clear" w:color="auto" w:fill="FFFFFF"/>
        </w:rPr>
      </w:pPr>
      <w:r>
        <w:rPr>
          <w:color w:val="000000"/>
          <w:shd w:val="clear" w:color="auto" w:fill="FFFFFF"/>
        </w:rPr>
        <w:t xml:space="preserve">An NR cell transmits SS/PBCH block and always requires downlink transmission at a certain carrier frequency with a certain channel bandwidth. Transmission may be performed from multiple sector-carriers using different transmission points, and these may be configured with different carrier frequencies and channel bandwidths, as long as they are aligned to the cell's downlink resource grids as defined in subclause 4.4 in TS 38.211 [32]. The values of </w:t>
      </w:r>
      <w:r>
        <w:rPr>
          <w:rFonts w:ascii="Courier New" w:hAnsi="Courier New" w:cs="Courier New"/>
          <w:color w:val="000000"/>
          <w:shd w:val="clear" w:color="auto" w:fill="FFFFFF"/>
        </w:rPr>
        <w:t>arfcnDL</w:t>
      </w:r>
      <w:r>
        <w:rPr>
          <w:color w:val="000000"/>
          <w:shd w:val="clear" w:color="auto" w:fill="FFFFFF"/>
        </w:rPr>
        <w:t xml:space="preserve"> and </w:t>
      </w:r>
      <w:r>
        <w:rPr>
          <w:rFonts w:ascii="Courier New" w:hAnsi="Courier New" w:cs="Courier New"/>
          <w:color w:val="000000"/>
          <w:shd w:val="clear" w:color="auto" w:fill="FFFFFF"/>
        </w:rPr>
        <w:t>bSChannelBwDL</w:t>
      </w:r>
      <w:r>
        <w:rPr>
          <w:color w:val="000000"/>
          <w:shd w:val="clear" w:color="auto" w:fill="FFFFFF"/>
        </w:rPr>
        <w:t xml:space="preserve"> attributes define the resource grids which each sector-carrier needs to be aligned to. See subclauses 5.3 and 5.4.2 of TS 38.104 [12] for definitions of BS channel bandwidth and NR-ARFCN, respectively.</w:t>
      </w:r>
    </w:p>
    <w:p w14:paraId="4E40E9F5" w14:textId="77777777" w:rsidR="00157F3C" w:rsidRDefault="00157F3C" w:rsidP="00157F3C">
      <w:pPr>
        <w:rPr>
          <w:color w:val="000000"/>
          <w:shd w:val="clear" w:color="auto" w:fill="FFFFFF"/>
        </w:rPr>
      </w:pPr>
      <w:r>
        <w:rPr>
          <w:color w:val="000000"/>
          <w:shd w:val="clear" w:color="auto" w:fill="FFFFFF"/>
        </w:rPr>
        <w:t xml:space="preserve">An NR cell requires an uplink in order to provide initial access. In case of TDD, the values of </w:t>
      </w:r>
      <w:r>
        <w:rPr>
          <w:rFonts w:ascii="Courier New" w:hAnsi="Courier New" w:cs="Courier New"/>
          <w:color w:val="000000"/>
          <w:shd w:val="clear" w:color="auto" w:fill="FFFFFF"/>
        </w:rPr>
        <w:t>arfcnUL</w:t>
      </w:r>
      <w:r>
        <w:rPr>
          <w:color w:val="000000"/>
          <w:shd w:val="clear" w:color="auto" w:fill="FFFFFF"/>
        </w:rPr>
        <w:t xml:space="preserve"> and </w:t>
      </w:r>
      <w:r>
        <w:rPr>
          <w:rFonts w:ascii="Courier New" w:hAnsi="Courier New" w:cs="Courier New"/>
          <w:color w:val="000000"/>
          <w:shd w:val="clear" w:color="auto" w:fill="FFFFFF"/>
        </w:rPr>
        <w:t>bSChannelBwUL</w:t>
      </w:r>
      <w:r>
        <w:rPr>
          <w:color w:val="000000"/>
          <w:shd w:val="clear" w:color="auto" w:fill="FFFFFF"/>
        </w:rPr>
        <w:t xml:space="preserve"> have to always be set to the same values as for the corresponding DL attributes. For both FDD and TDD, the </w:t>
      </w:r>
      <w:r>
        <w:rPr>
          <w:rFonts w:ascii="Courier New" w:hAnsi="Courier New" w:cs="Courier New"/>
          <w:color w:val="000000"/>
          <w:shd w:val="clear" w:color="auto" w:fill="FFFFFF"/>
        </w:rPr>
        <w:t>arfcnUL</w:t>
      </w:r>
      <w:r>
        <w:rPr>
          <w:color w:val="000000"/>
          <w:shd w:val="clear" w:color="auto" w:fill="FFFFFF"/>
        </w:rPr>
        <w:t xml:space="preserve"> and </w:t>
      </w:r>
      <w:r>
        <w:rPr>
          <w:rFonts w:ascii="Courier New" w:hAnsi="Courier New" w:cs="Courier New"/>
          <w:color w:val="000000"/>
          <w:shd w:val="clear" w:color="auto" w:fill="FFFFFF"/>
        </w:rPr>
        <w:t>bSChannelBwUL</w:t>
      </w:r>
      <w:r>
        <w:rPr>
          <w:color w:val="000000"/>
          <w:shd w:val="clear" w:color="auto" w:fill="FFFFFF"/>
        </w:rPr>
        <w:t xml:space="preserve"> define uplink resource grids to which each sector-carrier needs to align to.</w:t>
      </w:r>
    </w:p>
    <w:p w14:paraId="2B5C4880" w14:textId="77777777" w:rsidR="00157F3C" w:rsidRDefault="00157F3C" w:rsidP="00157F3C">
      <w:pPr>
        <w:rPr>
          <w:color w:val="000000"/>
          <w:shd w:val="clear" w:color="auto" w:fill="FFFFFF"/>
        </w:rPr>
      </w:pPr>
      <w:r>
        <w:rPr>
          <w:color w:val="000000"/>
          <w:shd w:val="clear" w:color="auto" w:fill="FFFFFF"/>
        </w:rPr>
        <w:t xml:space="preserve">An NR cell can in addition be configured with a supplementary uplink, which has its own </w:t>
      </w:r>
      <w:r>
        <w:rPr>
          <w:rFonts w:ascii="Courier New" w:hAnsi="Courier New" w:cs="Courier New"/>
          <w:color w:val="000000"/>
          <w:shd w:val="clear" w:color="auto" w:fill="FFFFFF"/>
        </w:rPr>
        <w:t>arfcnSUL</w:t>
      </w:r>
      <w:r>
        <w:rPr>
          <w:color w:val="000000"/>
          <w:shd w:val="clear" w:color="auto" w:fill="FFFFFF"/>
        </w:rPr>
        <w:t xml:space="preserve"> and </w:t>
      </w:r>
      <w:r>
        <w:rPr>
          <w:rFonts w:ascii="Courier New" w:hAnsi="Courier New" w:cs="Courier New"/>
          <w:color w:val="000000"/>
          <w:shd w:val="clear" w:color="auto" w:fill="FFFFFF"/>
        </w:rPr>
        <w:t>bSChannelBwSUL</w:t>
      </w:r>
      <w:r>
        <w:rPr>
          <w:color w:val="000000"/>
          <w:shd w:val="clear" w:color="auto" w:fill="FFFFFF"/>
        </w:rPr>
        <w:t>, which define resource grids for supplementary uplink sector-carriers.</w:t>
      </w:r>
    </w:p>
    <w:p w14:paraId="0E5630F1" w14:textId="77777777" w:rsidR="00157F3C" w:rsidRDefault="00157F3C" w:rsidP="00157F3C">
      <w:r>
        <w:t>Each of downlink, uplink and supplementary uplink (if configured) need an initial bandwidth part (BWP), which defines resources to be used by UEs during and immediately after initial access. Additional BWPs can be either configured or calculated by gNB internally and be applied to UEs dynamically by gNB based on e.g. UE capability and bandwidth need of each UE.</w:t>
      </w:r>
    </w:p>
    <w:p w14:paraId="1BA04A3F" w14:textId="77777777" w:rsidR="00157F3C" w:rsidRDefault="00157F3C" w:rsidP="00157F3C">
      <w:r>
        <w:t>BWPs are configured individually (</w:t>
      </w:r>
      <w:r>
        <w:rPr>
          <w:rFonts w:ascii="Courier New" w:hAnsi="Courier New" w:cs="Courier New"/>
          <w:color w:val="000000"/>
          <w:shd w:val="clear" w:color="auto" w:fill="FFFFFF"/>
        </w:rPr>
        <w:t>bWPRef</w:t>
      </w:r>
      <w:r>
        <w:t>) or via sets (</w:t>
      </w:r>
      <w:r>
        <w:rPr>
          <w:rFonts w:ascii="Courier New" w:hAnsi="Courier New" w:cs="Courier New"/>
          <w:color w:val="000000"/>
          <w:shd w:val="clear" w:color="auto" w:fill="FFFFFF"/>
        </w:rPr>
        <w:t>bWPSetRef</w:t>
      </w:r>
      <w:r>
        <w:t>).</w:t>
      </w:r>
    </w:p>
    <w:p w14:paraId="1F5D095E" w14:textId="579077CD" w:rsidR="00BB59DA" w:rsidRDefault="00BB59DA" w:rsidP="00157F3C">
      <w:pPr>
        <w:rPr>
          <w:lang w:eastAsia="zh-CN"/>
        </w:rPr>
      </w:pPr>
      <w:ins w:id="15" w:author="catt" w:date="2025-05-08T11:16:00Z" w16du:dateUtc="2025-05-08T03:16:00Z">
        <w:r>
          <w:rPr>
            <w:color w:val="000000"/>
            <w:shd w:val="clear" w:color="auto" w:fill="FFFFFF"/>
          </w:rPr>
          <w:t xml:space="preserve">An </w:t>
        </w:r>
        <w:r>
          <w:rPr>
            <w:rFonts w:hint="eastAsia"/>
            <w:color w:val="000000"/>
            <w:shd w:val="clear" w:color="auto" w:fill="FFFFFF"/>
            <w:lang w:eastAsia="zh-CN"/>
          </w:rPr>
          <w:t xml:space="preserve">NTN </w:t>
        </w:r>
        <w:r>
          <w:rPr>
            <w:color w:val="000000"/>
            <w:shd w:val="clear" w:color="auto" w:fill="FFFFFF"/>
          </w:rPr>
          <w:t>NR cell can be configure</w:t>
        </w:r>
      </w:ins>
      <w:ins w:id="16" w:author="catt" w:date="2025-05-08T11:33:00Z" w16du:dateUtc="2025-05-08T03:33:00Z">
        <w:r w:rsidR="00195181">
          <w:rPr>
            <w:rFonts w:hint="eastAsia"/>
            <w:color w:val="000000"/>
            <w:shd w:val="clear" w:color="auto" w:fill="FFFFFF"/>
            <w:lang w:eastAsia="zh-CN"/>
          </w:rPr>
          <w:t xml:space="preserve">d with </w:t>
        </w:r>
      </w:ins>
      <w:ins w:id="17" w:author="catt" w:date="2025-05-08T11:34:00Z" w16du:dateUtc="2025-05-08T03:34:00Z">
        <w:r w:rsidR="00195181">
          <w:rPr>
            <w:rFonts w:hint="eastAsia"/>
            <w:color w:val="000000"/>
            <w:shd w:val="clear" w:color="auto" w:fill="FFFFFF"/>
            <w:lang w:eastAsia="zh-CN"/>
          </w:rPr>
          <w:t>l</w:t>
        </w:r>
      </w:ins>
      <w:ins w:id="18" w:author="catt" w:date="2025-05-08T11:33:00Z" w16du:dateUtc="2025-05-08T03:33:00Z">
        <w:r w:rsidR="00195181" w:rsidRPr="00195181">
          <w:rPr>
            <w:color w:val="000000"/>
            <w:shd w:val="clear" w:color="auto" w:fill="FFFFFF"/>
            <w:lang w:eastAsia="zh-CN"/>
          </w:rPr>
          <w:t xml:space="preserve">ist of Tracking Areas to </w:t>
        </w:r>
      </w:ins>
      <w:ins w:id="19" w:author="catt" w:date="2025-05-08T11:39:00Z" w16du:dateUtc="2025-05-08T03:39:00Z">
        <w:r w:rsidR="00195181">
          <w:rPr>
            <w:rFonts w:hint="eastAsia"/>
            <w:color w:val="000000"/>
            <w:shd w:val="clear" w:color="auto" w:fill="FFFFFF"/>
            <w:lang w:eastAsia="zh-CN"/>
          </w:rPr>
          <w:t xml:space="preserve">support </w:t>
        </w:r>
        <w:r w:rsidR="00195181" w:rsidRPr="00B91AC6">
          <w:rPr>
            <w:noProof/>
          </w:rPr>
          <w:t>broadcast multiple Tracking Area Codes per PLMN ID</w:t>
        </w:r>
        <w:r w:rsidR="00195181">
          <w:rPr>
            <w:rFonts w:hint="eastAsia"/>
            <w:noProof/>
            <w:lang w:eastAsia="zh-CN"/>
          </w:rPr>
          <w:t>.</w:t>
        </w:r>
      </w:ins>
      <w:ins w:id="20" w:author="catt" w:date="2025-05-08T21:53:00Z" w16du:dateUtc="2025-05-08T13:53:00Z">
        <w:r w:rsidR="008C32D8">
          <w:rPr>
            <w:rFonts w:hint="eastAsia"/>
            <w:color w:val="000000"/>
            <w:shd w:val="clear" w:color="auto" w:fill="FFFFFF"/>
            <w:lang w:eastAsia="zh-CN"/>
          </w:rPr>
          <w:t xml:space="preserve"> </w:t>
        </w:r>
      </w:ins>
      <w:ins w:id="21" w:author="catt" w:date="2025-05-08T22:18:00Z" w16du:dateUtc="2025-05-08T14:18:00Z">
        <w:r w:rsidR="00CF282F">
          <w:rPr>
            <w:rFonts w:hint="eastAsia"/>
            <w:lang w:eastAsia="zh-CN"/>
          </w:rPr>
          <w:t>Given that</w:t>
        </w:r>
      </w:ins>
      <w:ins w:id="22" w:author="catt" w:date="2025-05-08T22:03:00Z" w16du:dateUtc="2025-05-08T14:03:00Z">
        <w:r w:rsidR="00305472" w:rsidRPr="005239D1">
          <w:rPr>
            <w:lang w:eastAsia="zh-CN"/>
          </w:rPr>
          <w:t xml:space="preserve"> the related TAIs broadcast </w:t>
        </w:r>
      </w:ins>
      <w:ins w:id="23" w:author="catt" w:date="2025-05-08T22:09:00Z" w16du:dateUtc="2025-05-08T14:09:00Z">
        <w:r w:rsidR="00305472">
          <w:rPr>
            <w:rFonts w:hint="eastAsia"/>
            <w:lang w:eastAsia="zh-CN"/>
          </w:rPr>
          <w:t>may</w:t>
        </w:r>
      </w:ins>
      <w:ins w:id="24" w:author="catt" w:date="2025-05-08T22:03:00Z" w16du:dateUtc="2025-05-08T14:03:00Z">
        <w:r w:rsidR="00305472" w:rsidRPr="005239D1">
          <w:rPr>
            <w:rFonts w:hint="eastAsia"/>
            <w:lang w:eastAsia="zh-CN"/>
          </w:rPr>
          <w:t xml:space="preserve"> change with a foot print moving on earth</w:t>
        </w:r>
      </w:ins>
      <w:ins w:id="25" w:author="catt" w:date="2025-05-08T22:19:00Z" w16du:dateUtc="2025-05-08T14:19:00Z">
        <w:r w:rsidR="00CF282F">
          <w:rPr>
            <w:rFonts w:hint="eastAsia"/>
            <w:lang w:eastAsia="zh-CN"/>
          </w:rPr>
          <w:t>,</w:t>
        </w:r>
      </w:ins>
      <w:ins w:id="26" w:author="catt" w:date="2025-05-08T22:14:00Z" w16du:dateUtc="2025-05-08T14:14:00Z">
        <w:r w:rsidR="00CF282F">
          <w:rPr>
            <w:rFonts w:hint="eastAsia"/>
            <w:lang w:eastAsia="zh-CN"/>
          </w:rPr>
          <w:t xml:space="preserve"> which</w:t>
        </w:r>
        <w:r w:rsidR="00CF282F" w:rsidRPr="005239D1">
          <w:rPr>
            <w:lang w:eastAsia="zh-CN"/>
          </w:rPr>
          <w:t xml:space="preserve"> </w:t>
        </w:r>
      </w:ins>
      <w:ins w:id="27" w:author="catt" w:date="2025-05-08T22:15:00Z" w16du:dateUtc="2025-05-08T14:15:00Z">
        <w:r w:rsidR="00CF282F">
          <w:rPr>
            <w:rFonts w:hint="eastAsia"/>
            <w:lang w:eastAsia="zh-CN"/>
          </w:rPr>
          <w:t>is</w:t>
        </w:r>
      </w:ins>
      <w:ins w:id="28" w:author="catt" w:date="2025-05-08T22:14:00Z" w16du:dateUtc="2025-05-08T14:14:00Z">
        <w:r w:rsidR="00CF282F" w:rsidRPr="005239D1">
          <w:rPr>
            <w:lang w:eastAsia="zh-CN"/>
          </w:rPr>
          <w:t xml:space="preserve"> predictable</w:t>
        </w:r>
      </w:ins>
      <w:ins w:id="29" w:author="catt" w:date="2025-05-08T22:05:00Z" w16du:dateUtc="2025-05-08T14:05:00Z">
        <w:r w:rsidR="00305472">
          <w:rPr>
            <w:rFonts w:hint="eastAsia"/>
            <w:lang w:eastAsia="zh-CN"/>
          </w:rPr>
          <w:t xml:space="preserve">, </w:t>
        </w:r>
        <w:r w:rsidR="00305472" w:rsidRPr="005239D1">
          <w:rPr>
            <w:lang w:eastAsia="zh-CN"/>
          </w:rPr>
          <w:t>time windows per TAList</w:t>
        </w:r>
      </w:ins>
      <w:ins w:id="30" w:author="catt" w:date="2025-05-08T22:19:00Z" w16du:dateUtc="2025-05-08T14:19:00Z">
        <w:r w:rsidR="00CF282F">
          <w:rPr>
            <w:rFonts w:hint="eastAsia"/>
            <w:lang w:eastAsia="zh-CN"/>
          </w:rPr>
          <w:t xml:space="preserve"> </w:t>
        </w:r>
        <w:r w:rsidR="00CF282F" w:rsidRPr="005239D1">
          <w:rPr>
            <w:lang w:eastAsia="zh-CN"/>
          </w:rPr>
          <w:t xml:space="preserve">can be derived and configured </w:t>
        </w:r>
        <w:r w:rsidR="00CF282F">
          <w:rPr>
            <w:rFonts w:hint="eastAsia"/>
            <w:lang w:eastAsia="zh-CN"/>
          </w:rPr>
          <w:t>for</w:t>
        </w:r>
        <w:r w:rsidR="00CF282F" w:rsidRPr="005239D1">
          <w:rPr>
            <w:lang w:eastAsia="zh-CN"/>
          </w:rPr>
          <w:t xml:space="preserve"> NTN cell</w:t>
        </w:r>
      </w:ins>
      <w:ins w:id="31" w:author="catt" w:date="2025-05-08T22:20:00Z" w16du:dateUtc="2025-05-08T14:20:00Z">
        <w:r w:rsidR="00CF282F">
          <w:rPr>
            <w:rFonts w:hint="eastAsia"/>
            <w:lang w:eastAsia="zh-CN"/>
          </w:rPr>
          <w:t xml:space="preserve">. </w:t>
        </w:r>
        <w:r w:rsidR="00CF282F" w:rsidRPr="00CF282F">
          <w:rPr>
            <w:lang w:eastAsia="zh-CN"/>
          </w:rPr>
          <w:t>These time windows define the specific periods during which the satellite coverage will be available for the location</w:t>
        </w:r>
      </w:ins>
      <w:ins w:id="32" w:author="catt" w:date="2025-05-08T22:05:00Z" w16du:dateUtc="2025-05-08T14:05:00Z">
        <w:r w:rsidR="00305472" w:rsidRPr="005239D1">
          <w:rPr>
            <w:lang w:eastAsia="zh-CN"/>
          </w:rPr>
          <w:t>.</w:t>
        </w:r>
      </w:ins>
    </w:p>
    <w:p w14:paraId="6F4D0B4E" w14:textId="77777777" w:rsidR="00157F3C" w:rsidRDefault="00157F3C" w:rsidP="00157F3C">
      <w:pPr>
        <w:pStyle w:val="NO"/>
      </w:pPr>
      <w:r>
        <w:t>NOTE: Void</w:t>
      </w:r>
    </w:p>
    <w:p w14:paraId="79B7A6EB" w14:textId="77777777" w:rsidR="00157F3C" w:rsidRDefault="00157F3C" w:rsidP="00157F3C">
      <w:pPr>
        <w:pStyle w:val="40"/>
      </w:pPr>
      <w:bookmarkStart w:id="33" w:name="_CR4_3_5_2"/>
      <w:bookmarkStart w:id="34" w:name="_Toc59182450"/>
      <w:bookmarkStart w:id="35" w:name="_Toc59183916"/>
      <w:bookmarkStart w:id="36" w:name="_Toc59194851"/>
      <w:bookmarkStart w:id="37" w:name="_Toc59439277"/>
      <w:bookmarkStart w:id="38" w:name="_Toc67989700"/>
      <w:bookmarkStart w:id="39" w:name="_Toc193700770"/>
      <w:bookmarkEnd w:id="33"/>
      <w:r>
        <w:rPr>
          <w:lang w:eastAsia="zh-CN"/>
        </w:rPr>
        <w:t>4</w:t>
      </w:r>
      <w:r>
        <w:t>.3.5.2</w:t>
      </w:r>
      <w:r>
        <w:tab/>
        <w:t>Attributes</w:t>
      </w:r>
      <w:bookmarkEnd w:id="34"/>
      <w:bookmarkEnd w:id="35"/>
      <w:bookmarkEnd w:id="36"/>
      <w:bookmarkEnd w:id="37"/>
      <w:bookmarkEnd w:id="38"/>
      <w:bookmarkEnd w:id="39"/>
    </w:p>
    <w:p w14:paraId="158B81AE" w14:textId="77777777" w:rsidR="00157F3C" w:rsidRDefault="00157F3C" w:rsidP="00157F3C">
      <w:r>
        <w:t>The NRCellDU IOC includes attributes inherited from ManagedFunction IOC (defined in TS 28.622[30]) and the following attributes:</w:t>
      </w:r>
    </w:p>
    <w:p w14:paraId="23FAB0E0" w14:textId="77777777" w:rsidR="00157F3C" w:rsidRDefault="00157F3C" w:rsidP="00157F3C">
      <w:pPr>
        <w:pStyle w:val="TH"/>
      </w:pPr>
      <w:bookmarkStart w:id="40" w:name="_Toc59182451"/>
      <w:bookmarkStart w:id="41" w:name="_Toc59183917"/>
      <w:bookmarkStart w:id="42" w:name="_Toc59194852"/>
      <w:bookmarkStart w:id="43" w:name="_Toc59439278"/>
      <w:bookmarkStart w:id="44" w:name="_Toc67989701"/>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9"/>
        <w:gridCol w:w="958"/>
        <w:gridCol w:w="1180"/>
        <w:gridCol w:w="1089"/>
        <w:gridCol w:w="1129"/>
        <w:gridCol w:w="1453"/>
      </w:tblGrid>
      <w:tr w:rsidR="00157F3C" w14:paraId="30DF16BB" w14:textId="77777777" w:rsidTr="00C86307">
        <w:trPr>
          <w:cantSplit/>
          <w:jc w:val="center"/>
        </w:trPr>
        <w:tc>
          <w:tcPr>
            <w:tcW w:w="3879" w:type="dxa"/>
            <w:tcBorders>
              <w:top w:val="single" w:sz="4" w:space="0" w:color="auto"/>
              <w:left w:val="single" w:sz="4" w:space="0" w:color="auto"/>
              <w:bottom w:val="single" w:sz="4" w:space="0" w:color="auto"/>
              <w:right w:val="single" w:sz="4" w:space="0" w:color="auto"/>
            </w:tcBorders>
            <w:shd w:val="pct10" w:color="auto" w:fill="FFFFFF"/>
            <w:hideMark/>
          </w:tcPr>
          <w:p w14:paraId="636051D9" w14:textId="77777777" w:rsidR="00157F3C" w:rsidRDefault="00157F3C" w:rsidP="00C86307">
            <w:pPr>
              <w:pStyle w:val="TAH"/>
            </w:pPr>
            <w:r>
              <w:t>Attribute name</w:t>
            </w:r>
          </w:p>
        </w:tc>
        <w:tc>
          <w:tcPr>
            <w:tcW w:w="958" w:type="dxa"/>
            <w:tcBorders>
              <w:top w:val="single" w:sz="4" w:space="0" w:color="auto"/>
              <w:left w:val="single" w:sz="4" w:space="0" w:color="auto"/>
              <w:bottom w:val="single" w:sz="4" w:space="0" w:color="auto"/>
              <w:right w:val="single" w:sz="4" w:space="0" w:color="auto"/>
            </w:tcBorders>
            <w:shd w:val="pct10" w:color="auto" w:fill="FFFFFF"/>
            <w:hideMark/>
          </w:tcPr>
          <w:p w14:paraId="0130CED2" w14:textId="77777777" w:rsidR="00157F3C" w:rsidRDefault="00157F3C" w:rsidP="00C86307">
            <w:pPr>
              <w:pStyle w:val="TAH"/>
            </w:pPr>
            <w:r>
              <w:t>S</w:t>
            </w:r>
          </w:p>
        </w:tc>
        <w:tc>
          <w:tcPr>
            <w:tcW w:w="1180" w:type="dxa"/>
            <w:tcBorders>
              <w:top w:val="single" w:sz="4" w:space="0" w:color="auto"/>
              <w:left w:val="single" w:sz="4" w:space="0" w:color="auto"/>
              <w:bottom w:val="single" w:sz="4" w:space="0" w:color="auto"/>
              <w:right w:val="single" w:sz="4" w:space="0" w:color="auto"/>
            </w:tcBorders>
            <w:shd w:val="pct10" w:color="auto" w:fill="FFFFFF"/>
            <w:hideMark/>
          </w:tcPr>
          <w:p w14:paraId="487B11B9" w14:textId="77777777" w:rsidR="00157F3C" w:rsidRDefault="00157F3C" w:rsidP="00C86307">
            <w:pPr>
              <w:pStyle w:val="TAH"/>
            </w:pPr>
            <w:r>
              <w:t>isReadable</w:t>
            </w:r>
          </w:p>
        </w:tc>
        <w:tc>
          <w:tcPr>
            <w:tcW w:w="1089" w:type="dxa"/>
            <w:tcBorders>
              <w:top w:val="single" w:sz="4" w:space="0" w:color="auto"/>
              <w:left w:val="single" w:sz="4" w:space="0" w:color="auto"/>
              <w:bottom w:val="single" w:sz="4" w:space="0" w:color="auto"/>
              <w:right w:val="single" w:sz="4" w:space="0" w:color="auto"/>
            </w:tcBorders>
            <w:shd w:val="pct10" w:color="auto" w:fill="FFFFFF"/>
            <w:hideMark/>
          </w:tcPr>
          <w:p w14:paraId="3463D255" w14:textId="77777777" w:rsidR="00157F3C" w:rsidRDefault="00157F3C" w:rsidP="00C86307">
            <w:pPr>
              <w:pStyle w:val="TAH"/>
            </w:pPr>
            <w:r>
              <w:t>isWritable</w:t>
            </w:r>
          </w:p>
        </w:tc>
        <w:tc>
          <w:tcPr>
            <w:tcW w:w="1129" w:type="dxa"/>
            <w:tcBorders>
              <w:top w:val="single" w:sz="4" w:space="0" w:color="auto"/>
              <w:left w:val="single" w:sz="4" w:space="0" w:color="auto"/>
              <w:bottom w:val="single" w:sz="4" w:space="0" w:color="auto"/>
              <w:right w:val="single" w:sz="4" w:space="0" w:color="auto"/>
            </w:tcBorders>
            <w:shd w:val="pct10" w:color="auto" w:fill="FFFFFF"/>
            <w:hideMark/>
          </w:tcPr>
          <w:p w14:paraId="7488C9F0" w14:textId="77777777" w:rsidR="00157F3C" w:rsidRDefault="00157F3C" w:rsidP="00C86307">
            <w:pPr>
              <w:pStyle w:val="TAH"/>
            </w:pPr>
            <w:r>
              <w:rPr>
                <w:rFonts w:cs="Arial"/>
                <w:bCs/>
                <w:szCs w:val="18"/>
              </w:rPr>
              <w:t>isInvariant</w:t>
            </w:r>
          </w:p>
        </w:tc>
        <w:tc>
          <w:tcPr>
            <w:tcW w:w="1453" w:type="dxa"/>
            <w:tcBorders>
              <w:top w:val="single" w:sz="4" w:space="0" w:color="auto"/>
              <w:left w:val="single" w:sz="4" w:space="0" w:color="auto"/>
              <w:bottom w:val="single" w:sz="4" w:space="0" w:color="auto"/>
              <w:right w:val="single" w:sz="4" w:space="0" w:color="auto"/>
            </w:tcBorders>
            <w:shd w:val="pct10" w:color="auto" w:fill="FFFFFF"/>
            <w:hideMark/>
          </w:tcPr>
          <w:p w14:paraId="3EB7EBD5" w14:textId="77777777" w:rsidR="00157F3C" w:rsidRDefault="00157F3C" w:rsidP="00C86307">
            <w:pPr>
              <w:pStyle w:val="TAH"/>
            </w:pPr>
            <w:r>
              <w:t>isNotifyable</w:t>
            </w:r>
          </w:p>
        </w:tc>
      </w:tr>
      <w:tr w:rsidR="00157F3C" w14:paraId="0C06AF37" w14:textId="77777777" w:rsidTr="00C86307">
        <w:trPr>
          <w:cantSplit/>
          <w:jc w:val="center"/>
        </w:trPr>
        <w:tc>
          <w:tcPr>
            <w:tcW w:w="3879" w:type="dxa"/>
            <w:tcBorders>
              <w:top w:val="single" w:sz="4" w:space="0" w:color="auto"/>
              <w:left w:val="single" w:sz="4" w:space="0" w:color="auto"/>
              <w:bottom w:val="single" w:sz="4" w:space="0" w:color="auto"/>
              <w:right w:val="single" w:sz="4" w:space="0" w:color="auto"/>
            </w:tcBorders>
            <w:shd w:val="clear" w:color="auto" w:fill="FFFFFF"/>
            <w:hideMark/>
          </w:tcPr>
          <w:p w14:paraId="7977E14B" w14:textId="77777777" w:rsidR="00157F3C" w:rsidRDefault="00157F3C" w:rsidP="00C86307">
            <w:pPr>
              <w:pStyle w:val="TAL"/>
              <w:rPr>
                <w:rFonts w:ascii="Courier New" w:hAnsi="Courier New" w:cs="Courier New"/>
                <w:sz w:val="20"/>
                <w:lang w:eastAsia="ja-JP"/>
              </w:rPr>
            </w:pPr>
            <w:r>
              <w:rPr>
                <w:rFonts w:ascii="Courier New" w:hAnsi="Courier New" w:cs="Courier New"/>
                <w:bCs/>
                <w:color w:val="333333"/>
              </w:rPr>
              <w:t>cellLocalId</w:t>
            </w:r>
          </w:p>
        </w:tc>
        <w:tc>
          <w:tcPr>
            <w:tcW w:w="958" w:type="dxa"/>
            <w:tcBorders>
              <w:top w:val="single" w:sz="4" w:space="0" w:color="auto"/>
              <w:left w:val="single" w:sz="4" w:space="0" w:color="auto"/>
              <w:bottom w:val="single" w:sz="4" w:space="0" w:color="auto"/>
              <w:right w:val="single" w:sz="4" w:space="0" w:color="auto"/>
            </w:tcBorders>
            <w:hideMark/>
          </w:tcPr>
          <w:p w14:paraId="070AE087" w14:textId="77777777" w:rsidR="00157F3C" w:rsidRDefault="00157F3C" w:rsidP="00C86307">
            <w:pPr>
              <w:pStyle w:val="TAL"/>
              <w:jc w:val="center"/>
            </w:pPr>
            <w:r>
              <w:t>CM</w:t>
            </w:r>
          </w:p>
        </w:tc>
        <w:tc>
          <w:tcPr>
            <w:tcW w:w="1180" w:type="dxa"/>
            <w:tcBorders>
              <w:top w:val="single" w:sz="4" w:space="0" w:color="auto"/>
              <w:left w:val="single" w:sz="4" w:space="0" w:color="auto"/>
              <w:bottom w:val="single" w:sz="4" w:space="0" w:color="auto"/>
              <w:right w:val="single" w:sz="4" w:space="0" w:color="auto"/>
            </w:tcBorders>
            <w:hideMark/>
          </w:tcPr>
          <w:p w14:paraId="47544C45" w14:textId="77777777" w:rsidR="00157F3C" w:rsidRDefault="00157F3C" w:rsidP="00C86307">
            <w:pPr>
              <w:pStyle w:val="TAL"/>
              <w:jc w:val="center"/>
            </w:pPr>
            <w:r>
              <w:t>T</w:t>
            </w:r>
          </w:p>
        </w:tc>
        <w:tc>
          <w:tcPr>
            <w:tcW w:w="1089" w:type="dxa"/>
            <w:tcBorders>
              <w:top w:val="single" w:sz="4" w:space="0" w:color="auto"/>
              <w:left w:val="single" w:sz="4" w:space="0" w:color="auto"/>
              <w:bottom w:val="single" w:sz="4" w:space="0" w:color="auto"/>
              <w:right w:val="single" w:sz="4" w:space="0" w:color="auto"/>
            </w:tcBorders>
            <w:hideMark/>
          </w:tcPr>
          <w:p w14:paraId="07FED9DF" w14:textId="77777777" w:rsidR="00157F3C" w:rsidRDefault="00157F3C" w:rsidP="00C86307">
            <w:pPr>
              <w:pStyle w:val="TAL"/>
              <w:jc w:val="center"/>
            </w:pPr>
            <w:r>
              <w:t>T</w:t>
            </w:r>
          </w:p>
        </w:tc>
        <w:tc>
          <w:tcPr>
            <w:tcW w:w="1129" w:type="dxa"/>
            <w:tcBorders>
              <w:top w:val="single" w:sz="4" w:space="0" w:color="auto"/>
              <w:left w:val="single" w:sz="4" w:space="0" w:color="auto"/>
              <w:bottom w:val="single" w:sz="4" w:space="0" w:color="auto"/>
              <w:right w:val="single" w:sz="4" w:space="0" w:color="auto"/>
            </w:tcBorders>
            <w:hideMark/>
          </w:tcPr>
          <w:p w14:paraId="56F8FB94" w14:textId="77777777" w:rsidR="00157F3C" w:rsidRDefault="00157F3C" w:rsidP="00C86307">
            <w:pPr>
              <w:pStyle w:val="TAL"/>
              <w:jc w:val="center"/>
              <w:rPr>
                <w:lang w:eastAsia="zh-CN"/>
              </w:rPr>
            </w:pPr>
            <w:r>
              <w:t>F</w:t>
            </w:r>
          </w:p>
        </w:tc>
        <w:tc>
          <w:tcPr>
            <w:tcW w:w="1453" w:type="dxa"/>
            <w:tcBorders>
              <w:top w:val="single" w:sz="4" w:space="0" w:color="auto"/>
              <w:left w:val="single" w:sz="4" w:space="0" w:color="auto"/>
              <w:bottom w:val="single" w:sz="4" w:space="0" w:color="auto"/>
              <w:right w:val="single" w:sz="4" w:space="0" w:color="auto"/>
            </w:tcBorders>
            <w:hideMark/>
          </w:tcPr>
          <w:p w14:paraId="28D8461E" w14:textId="77777777" w:rsidR="00157F3C" w:rsidRDefault="00157F3C" w:rsidP="00C86307">
            <w:pPr>
              <w:pStyle w:val="TAL"/>
              <w:jc w:val="center"/>
              <w:rPr>
                <w:lang w:eastAsia="zh-CN"/>
              </w:rPr>
            </w:pPr>
            <w:r>
              <w:rPr>
                <w:lang w:eastAsia="zh-CN"/>
              </w:rPr>
              <w:t>T</w:t>
            </w:r>
          </w:p>
        </w:tc>
      </w:tr>
      <w:tr w:rsidR="00157F3C" w14:paraId="784F2563" w14:textId="77777777" w:rsidTr="00C8630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777C7AF0" w14:textId="77777777" w:rsidR="00157F3C" w:rsidRDefault="00157F3C" w:rsidP="00C86307">
            <w:pPr>
              <w:pStyle w:val="TAL"/>
              <w:rPr>
                <w:rFonts w:ascii="Courier New" w:hAnsi="Courier New" w:cs="Courier New"/>
                <w:bCs/>
                <w:color w:val="333333"/>
              </w:rPr>
            </w:pPr>
            <w:r>
              <w:rPr>
                <w:rFonts w:ascii="Courier New" w:hAnsi="Courier New" w:cs="Courier New"/>
                <w:bCs/>
                <w:color w:val="333333"/>
              </w:rPr>
              <w:t>operationalState</w:t>
            </w:r>
            <w:r>
              <w:rPr>
                <w:rFonts w:ascii="Courier New" w:hAnsi="Courier New" w:cs="Courier New"/>
              </w:rPr>
              <w:t xml:space="preserve"> </w:t>
            </w:r>
          </w:p>
        </w:tc>
        <w:tc>
          <w:tcPr>
            <w:tcW w:w="958" w:type="dxa"/>
            <w:tcBorders>
              <w:top w:val="single" w:sz="4" w:space="0" w:color="auto"/>
              <w:left w:val="single" w:sz="4" w:space="0" w:color="auto"/>
              <w:bottom w:val="single" w:sz="4" w:space="0" w:color="auto"/>
              <w:right w:val="single" w:sz="4" w:space="0" w:color="auto"/>
            </w:tcBorders>
            <w:hideMark/>
          </w:tcPr>
          <w:p w14:paraId="7D853E99" w14:textId="77777777" w:rsidR="00157F3C" w:rsidRDefault="00157F3C" w:rsidP="00C86307">
            <w:pPr>
              <w:pStyle w:val="TAL"/>
              <w:jc w:val="center"/>
              <w:rPr>
                <w:rFonts w:ascii="Courier New" w:hAnsi="Courier New" w:cs="Courier New"/>
                <w:bCs/>
                <w:color w:val="333333"/>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7BBF65B2" w14:textId="77777777" w:rsidR="00157F3C" w:rsidRDefault="00157F3C" w:rsidP="00C86307">
            <w:pPr>
              <w:pStyle w:val="TAL"/>
              <w:jc w:val="center"/>
              <w:rPr>
                <w:rFonts w:ascii="Courier New" w:hAnsi="Courier New" w:cs="Courier New"/>
                <w:bCs/>
                <w:color w:val="333333"/>
              </w:rPr>
            </w:pPr>
            <w:r>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78AD5014" w14:textId="77777777" w:rsidR="00157F3C" w:rsidRDefault="00157F3C" w:rsidP="00C86307">
            <w:pPr>
              <w:pStyle w:val="TAL"/>
              <w:jc w:val="center"/>
              <w:rPr>
                <w:lang w:eastAsia="zh-CN"/>
              </w:rPr>
            </w:pPr>
            <w:r>
              <w:rPr>
                <w:lang w:eastAsia="zh-CN"/>
              </w:rPr>
              <w:t>F</w:t>
            </w:r>
          </w:p>
        </w:tc>
        <w:tc>
          <w:tcPr>
            <w:tcW w:w="1129" w:type="dxa"/>
            <w:tcBorders>
              <w:top w:val="single" w:sz="4" w:space="0" w:color="auto"/>
              <w:left w:val="single" w:sz="4" w:space="0" w:color="auto"/>
              <w:bottom w:val="single" w:sz="4" w:space="0" w:color="auto"/>
              <w:right w:val="single" w:sz="4" w:space="0" w:color="auto"/>
            </w:tcBorders>
            <w:hideMark/>
          </w:tcPr>
          <w:p w14:paraId="2BE5F731" w14:textId="77777777" w:rsidR="00157F3C" w:rsidRDefault="00157F3C" w:rsidP="00C86307">
            <w:pPr>
              <w:pStyle w:val="TAL"/>
              <w:jc w:val="center"/>
              <w:rPr>
                <w:lang w:eastAsia="zh-CN"/>
              </w:rPr>
            </w:pPr>
            <w:r>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3048EA3E" w14:textId="77777777" w:rsidR="00157F3C" w:rsidRDefault="00157F3C" w:rsidP="00C86307">
            <w:pPr>
              <w:pStyle w:val="TAL"/>
              <w:jc w:val="center"/>
              <w:rPr>
                <w:rFonts w:cs="Arial"/>
                <w:bCs/>
                <w:color w:val="333333"/>
              </w:rPr>
            </w:pPr>
            <w:r>
              <w:rPr>
                <w:rFonts w:cs="Arial"/>
              </w:rPr>
              <w:t>T</w:t>
            </w:r>
          </w:p>
        </w:tc>
      </w:tr>
      <w:tr w:rsidR="00157F3C" w14:paraId="316540AF" w14:textId="77777777" w:rsidTr="00C8630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F5A3124" w14:textId="77777777" w:rsidR="00157F3C" w:rsidRDefault="00157F3C" w:rsidP="00C86307">
            <w:pPr>
              <w:pStyle w:val="TAL"/>
              <w:rPr>
                <w:rFonts w:ascii="Courier New" w:hAnsi="Courier New" w:cs="Courier New"/>
                <w:bCs/>
                <w:color w:val="333333"/>
              </w:rPr>
            </w:pPr>
            <w:r>
              <w:rPr>
                <w:rFonts w:ascii="Courier New" w:hAnsi="Courier New" w:cs="Courier New"/>
              </w:rPr>
              <w:t xml:space="preserve">administrativeState </w:t>
            </w:r>
          </w:p>
        </w:tc>
        <w:tc>
          <w:tcPr>
            <w:tcW w:w="958" w:type="dxa"/>
            <w:tcBorders>
              <w:top w:val="single" w:sz="4" w:space="0" w:color="auto"/>
              <w:left w:val="single" w:sz="4" w:space="0" w:color="auto"/>
              <w:bottom w:val="single" w:sz="4" w:space="0" w:color="auto"/>
              <w:right w:val="single" w:sz="4" w:space="0" w:color="auto"/>
            </w:tcBorders>
            <w:hideMark/>
          </w:tcPr>
          <w:p w14:paraId="121BF465" w14:textId="77777777" w:rsidR="00157F3C" w:rsidRDefault="00157F3C" w:rsidP="00C86307">
            <w:pPr>
              <w:pStyle w:val="TAL"/>
              <w:jc w:val="center"/>
              <w:rPr>
                <w:rFonts w:ascii="Courier New" w:hAnsi="Courier New" w:cs="Courier New"/>
                <w:bCs/>
                <w:color w:val="333333"/>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557B70A6" w14:textId="77777777" w:rsidR="00157F3C" w:rsidRDefault="00157F3C" w:rsidP="00C86307">
            <w:pPr>
              <w:pStyle w:val="TAL"/>
              <w:jc w:val="center"/>
              <w:rPr>
                <w:rFonts w:ascii="Courier New" w:hAnsi="Courier New" w:cs="Courier New"/>
                <w:bCs/>
                <w:color w:val="333333"/>
              </w:rPr>
            </w:pPr>
            <w:r>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7B9D85B7" w14:textId="77777777" w:rsidR="00157F3C" w:rsidRDefault="00157F3C" w:rsidP="00C86307">
            <w:pPr>
              <w:pStyle w:val="TAL"/>
              <w:jc w:val="center"/>
              <w:rPr>
                <w:lang w:eastAsia="zh-CN"/>
              </w:rPr>
            </w:pPr>
            <w:r>
              <w:rPr>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651FAF85" w14:textId="77777777" w:rsidR="00157F3C" w:rsidRDefault="00157F3C" w:rsidP="00C86307">
            <w:pPr>
              <w:pStyle w:val="TAL"/>
              <w:jc w:val="center"/>
              <w:rPr>
                <w:lang w:eastAsia="zh-CN"/>
              </w:rPr>
            </w:pPr>
            <w:r>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0B9D6CD8" w14:textId="77777777" w:rsidR="00157F3C" w:rsidRDefault="00157F3C" w:rsidP="00C86307">
            <w:pPr>
              <w:pStyle w:val="TAL"/>
              <w:jc w:val="center"/>
              <w:rPr>
                <w:rFonts w:cs="Arial"/>
                <w:bCs/>
                <w:color w:val="333333"/>
              </w:rPr>
            </w:pPr>
            <w:r>
              <w:rPr>
                <w:rFonts w:cs="Arial"/>
              </w:rPr>
              <w:t>T</w:t>
            </w:r>
          </w:p>
        </w:tc>
      </w:tr>
      <w:tr w:rsidR="00157F3C" w14:paraId="7F76B0DD" w14:textId="77777777" w:rsidTr="00C8630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146F457B" w14:textId="77777777" w:rsidR="00157F3C" w:rsidRDefault="00157F3C" w:rsidP="00C86307">
            <w:pPr>
              <w:pStyle w:val="TAL"/>
              <w:rPr>
                <w:rFonts w:ascii="Courier New" w:hAnsi="Courier New" w:cs="Courier New"/>
                <w:bCs/>
                <w:color w:val="333333"/>
              </w:rPr>
            </w:pPr>
            <w:r>
              <w:rPr>
                <w:rFonts w:ascii="Courier New" w:hAnsi="Courier New" w:cs="Courier New"/>
                <w:bCs/>
                <w:color w:val="333333"/>
              </w:rPr>
              <w:t xml:space="preserve">cellState </w:t>
            </w:r>
          </w:p>
        </w:tc>
        <w:tc>
          <w:tcPr>
            <w:tcW w:w="958" w:type="dxa"/>
            <w:tcBorders>
              <w:top w:val="single" w:sz="4" w:space="0" w:color="auto"/>
              <w:left w:val="single" w:sz="4" w:space="0" w:color="auto"/>
              <w:bottom w:val="single" w:sz="4" w:space="0" w:color="auto"/>
              <w:right w:val="single" w:sz="4" w:space="0" w:color="auto"/>
            </w:tcBorders>
            <w:hideMark/>
          </w:tcPr>
          <w:p w14:paraId="0BC9333D" w14:textId="77777777" w:rsidR="00157F3C" w:rsidRDefault="00157F3C" w:rsidP="00C86307">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40BF5D70" w14:textId="77777777" w:rsidR="00157F3C" w:rsidRDefault="00157F3C" w:rsidP="00C86307">
            <w:pPr>
              <w:pStyle w:val="TAL"/>
              <w:jc w:val="center"/>
              <w:rPr>
                <w:lang w:eastAsia="zh-CN"/>
              </w:rPr>
            </w:pPr>
            <w:r>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087066F6" w14:textId="77777777" w:rsidR="00157F3C" w:rsidRDefault="00157F3C" w:rsidP="00C86307">
            <w:pPr>
              <w:pStyle w:val="TAL"/>
              <w:jc w:val="center"/>
              <w:rPr>
                <w:lang w:eastAsia="zh-CN"/>
              </w:rPr>
            </w:pPr>
            <w:r>
              <w:rPr>
                <w:lang w:eastAsia="zh-CN"/>
              </w:rPr>
              <w:t>F</w:t>
            </w:r>
          </w:p>
        </w:tc>
        <w:tc>
          <w:tcPr>
            <w:tcW w:w="1129" w:type="dxa"/>
            <w:tcBorders>
              <w:top w:val="single" w:sz="4" w:space="0" w:color="auto"/>
              <w:left w:val="single" w:sz="4" w:space="0" w:color="auto"/>
              <w:bottom w:val="single" w:sz="4" w:space="0" w:color="auto"/>
              <w:right w:val="single" w:sz="4" w:space="0" w:color="auto"/>
            </w:tcBorders>
            <w:hideMark/>
          </w:tcPr>
          <w:p w14:paraId="5B2A939A" w14:textId="77777777" w:rsidR="00157F3C" w:rsidRDefault="00157F3C" w:rsidP="00C86307">
            <w:pPr>
              <w:pStyle w:val="TAL"/>
              <w:jc w:val="center"/>
              <w:rPr>
                <w:lang w:eastAsia="zh-CN"/>
              </w:rPr>
            </w:pPr>
            <w:r>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0B6D698B" w14:textId="77777777" w:rsidR="00157F3C" w:rsidRDefault="00157F3C" w:rsidP="00C86307">
            <w:pPr>
              <w:pStyle w:val="TAL"/>
              <w:jc w:val="center"/>
            </w:pPr>
            <w:r>
              <w:rPr>
                <w:rFonts w:cs="Arial"/>
              </w:rPr>
              <w:t>T</w:t>
            </w:r>
          </w:p>
        </w:tc>
      </w:tr>
      <w:tr w:rsidR="00157F3C" w14:paraId="09CF448A" w14:textId="77777777" w:rsidTr="00C8630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76C1768" w14:textId="77777777" w:rsidR="00157F3C" w:rsidRDefault="00157F3C" w:rsidP="00C86307">
            <w:pPr>
              <w:pStyle w:val="TAL"/>
              <w:rPr>
                <w:rFonts w:ascii="Courier New" w:hAnsi="Courier New" w:cs="Courier New"/>
                <w:bCs/>
                <w:color w:val="333333"/>
              </w:rPr>
            </w:pPr>
            <w:r>
              <w:rPr>
                <w:rFonts w:ascii="Courier New" w:hAnsi="Courier New"/>
                <w:lang w:eastAsia="zh-CN"/>
              </w:rPr>
              <w:t>pLMNInfoList</w:t>
            </w:r>
          </w:p>
        </w:tc>
        <w:tc>
          <w:tcPr>
            <w:tcW w:w="958" w:type="dxa"/>
            <w:tcBorders>
              <w:top w:val="single" w:sz="4" w:space="0" w:color="auto"/>
              <w:left w:val="single" w:sz="4" w:space="0" w:color="auto"/>
              <w:bottom w:val="single" w:sz="4" w:space="0" w:color="auto"/>
              <w:right w:val="single" w:sz="4" w:space="0" w:color="auto"/>
            </w:tcBorders>
            <w:hideMark/>
          </w:tcPr>
          <w:p w14:paraId="58CAB3D7" w14:textId="77777777" w:rsidR="00157F3C" w:rsidRDefault="00157F3C" w:rsidP="00C86307">
            <w:pPr>
              <w:pStyle w:val="TAL"/>
              <w:jc w:val="center"/>
              <w:rPr>
                <w:lang w:eastAsia="zh-CN"/>
              </w:rPr>
            </w:pPr>
            <w:r>
              <w:rPr>
                <w:lang w:eastAsia="zh-CN"/>
              </w:rPr>
              <w:t>CM</w:t>
            </w:r>
          </w:p>
        </w:tc>
        <w:tc>
          <w:tcPr>
            <w:tcW w:w="1180" w:type="dxa"/>
            <w:tcBorders>
              <w:top w:val="single" w:sz="4" w:space="0" w:color="auto"/>
              <w:left w:val="single" w:sz="4" w:space="0" w:color="auto"/>
              <w:bottom w:val="single" w:sz="4" w:space="0" w:color="auto"/>
              <w:right w:val="single" w:sz="4" w:space="0" w:color="auto"/>
            </w:tcBorders>
            <w:hideMark/>
          </w:tcPr>
          <w:p w14:paraId="73622EBF" w14:textId="77777777" w:rsidR="00157F3C" w:rsidRDefault="00157F3C" w:rsidP="00C86307">
            <w:pPr>
              <w:pStyle w:val="TAL"/>
              <w:jc w:val="center"/>
              <w:rPr>
                <w:rFonts w:ascii="Courier New" w:hAnsi="Courier New" w:cs="Courier New"/>
                <w:bCs/>
                <w:color w:val="333333"/>
              </w:rPr>
            </w:pPr>
            <w:r>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18A847F4" w14:textId="77777777" w:rsidR="00157F3C" w:rsidRDefault="00157F3C" w:rsidP="00C86307">
            <w:pPr>
              <w:pStyle w:val="TAL"/>
              <w:jc w:val="center"/>
              <w:rPr>
                <w:lang w:eastAsia="zh-CN"/>
              </w:rPr>
            </w:pPr>
            <w:r>
              <w:rPr>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0ADD2B25" w14:textId="77777777" w:rsidR="00157F3C" w:rsidRDefault="00157F3C" w:rsidP="00C86307">
            <w:pPr>
              <w:pStyle w:val="TAL"/>
              <w:jc w:val="center"/>
              <w:rPr>
                <w:lang w:eastAsia="zh-CN"/>
              </w:rPr>
            </w:pPr>
            <w:r>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61CCD333" w14:textId="77777777" w:rsidR="00157F3C" w:rsidRDefault="00157F3C" w:rsidP="00C86307">
            <w:pPr>
              <w:pStyle w:val="TAL"/>
              <w:jc w:val="center"/>
              <w:rPr>
                <w:rFonts w:ascii="Courier New" w:hAnsi="Courier New" w:cs="Courier New"/>
                <w:bCs/>
                <w:color w:val="333333"/>
              </w:rPr>
            </w:pPr>
            <w:r>
              <w:rPr>
                <w:lang w:eastAsia="zh-CN"/>
              </w:rPr>
              <w:t>T</w:t>
            </w:r>
          </w:p>
        </w:tc>
      </w:tr>
      <w:tr w:rsidR="00157F3C" w14:paraId="5190177F" w14:textId="77777777" w:rsidTr="00C86307">
        <w:trPr>
          <w:cantSplit/>
          <w:jc w:val="center"/>
        </w:trPr>
        <w:tc>
          <w:tcPr>
            <w:tcW w:w="3879" w:type="dxa"/>
            <w:tcBorders>
              <w:top w:val="single" w:sz="4" w:space="0" w:color="auto"/>
              <w:left w:val="single" w:sz="4" w:space="0" w:color="auto"/>
              <w:bottom w:val="single" w:sz="4" w:space="0" w:color="auto"/>
              <w:right w:val="single" w:sz="4" w:space="0" w:color="auto"/>
            </w:tcBorders>
          </w:tcPr>
          <w:p w14:paraId="6F852305" w14:textId="77777777" w:rsidR="00157F3C" w:rsidRDefault="00157F3C" w:rsidP="00C86307">
            <w:pPr>
              <w:pStyle w:val="TAL"/>
              <w:rPr>
                <w:rFonts w:ascii="Courier New" w:hAnsi="Courier New"/>
                <w:lang w:eastAsia="zh-CN"/>
              </w:rPr>
            </w:pPr>
            <w:r>
              <w:rPr>
                <w:rFonts w:ascii="Courier New" w:hAnsi="Courier New"/>
                <w:lang w:eastAsia="zh-CN"/>
              </w:rPr>
              <w:t>nPN</w:t>
            </w:r>
            <w:r w:rsidRPr="0076791A">
              <w:rPr>
                <w:rFonts w:ascii="Courier New" w:hAnsi="Courier New"/>
                <w:lang w:eastAsia="zh-CN"/>
              </w:rPr>
              <w:t>Id</w:t>
            </w:r>
            <w:r>
              <w:rPr>
                <w:rFonts w:ascii="Courier New" w:hAnsi="Courier New"/>
                <w:lang w:eastAsia="zh-CN"/>
              </w:rPr>
              <w:t>entity</w:t>
            </w:r>
            <w:r w:rsidRPr="0076791A">
              <w:rPr>
                <w:rFonts w:ascii="Courier New" w:hAnsi="Courier New"/>
                <w:lang w:eastAsia="zh-CN"/>
              </w:rPr>
              <w:t>List</w:t>
            </w:r>
          </w:p>
        </w:tc>
        <w:tc>
          <w:tcPr>
            <w:tcW w:w="958" w:type="dxa"/>
            <w:tcBorders>
              <w:top w:val="single" w:sz="4" w:space="0" w:color="auto"/>
              <w:left w:val="single" w:sz="4" w:space="0" w:color="auto"/>
              <w:bottom w:val="single" w:sz="4" w:space="0" w:color="auto"/>
              <w:right w:val="single" w:sz="4" w:space="0" w:color="auto"/>
            </w:tcBorders>
          </w:tcPr>
          <w:p w14:paraId="619D5C31" w14:textId="77777777" w:rsidR="00157F3C" w:rsidRDefault="00157F3C" w:rsidP="00C86307">
            <w:pPr>
              <w:pStyle w:val="TAL"/>
              <w:jc w:val="center"/>
              <w:rPr>
                <w:lang w:eastAsia="zh-CN"/>
              </w:rPr>
            </w:pPr>
            <w:r>
              <w:t>CM</w:t>
            </w:r>
          </w:p>
        </w:tc>
        <w:tc>
          <w:tcPr>
            <w:tcW w:w="1180" w:type="dxa"/>
            <w:tcBorders>
              <w:top w:val="single" w:sz="4" w:space="0" w:color="auto"/>
              <w:left w:val="single" w:sz="4" w:space="0" w:color="auto"/>
              <w:bottom w:val="single" w:sz="4" w:space="0" w:color="auto"/>
              <w:right w:val="single" w:sz="4" w:space="0" w:color="auto"/>
            </w:tcBorders>
          </w:tcPr>
          <w:p w14:paraId="6CE6BADC" w14:textId="77777777" w:rsidR="00157F3C" w:rsidRDefault="00157F3C" w:rsidP="00C86307">
            <w:pPr>
              <w:pStyle w:val="TAL"/>
              <w:jc w:val="center"/>
              <w:rPr>
                <w:lang w:eastAsia="zh-CN"/>
              </w:rPr>
            </w:pPr>
            <w:r>
              <w:t>T</w:t>
            </w:r>
          </w:p>
        </w:tc>
        <w:tc>
          <w:tcPr>
            <w:tcW w:w="1089" w:type="dxa"/>
            <w:tcBorders>
              <w:top w:val="single" w:sz="4" w:space="0" w:color="auto"/>
              <w:left w:val="single" w:sz="4" w:space="0" w:color="auto"/>
              <w:bottom w:val="single" w:sz="4" w:space="0" w:color="auto"/>
              <w:right w:val="single" w:sz="4" w:space="0" w:color="auto"/>
            </w:tcBorders>
          </w:tcPr>
          <w:p w14:paraId="6A9B7BD0" w14:textId="77777777" w:rsidR="00157F3C" w:rsidRDefault="00157F3C" w:rsidP="00C86307">
            <w:pPr>
              <w:pStyle w:val="TAL"/>
              <w:jc w:val="center"/>
              <w:rPr>
                <w:lang w:eastAsia="zh-CN"/>
              </w:rPr>
            </w:pPr>
            <w:r>
              <w:t>T</w:t>
            </w:r>
          </w:p>
        </w:tc>
        <w:tc>
          <w:tcPr>
            <w:tcW w:w="1129" w:type="dxa"/>
            <w:tcBorders>
              <w:top w:val="single" w:sz="4" w:space="0" w:color="auto"/>
              <w:left w:val="single" w:sz="4" w:space="0" w:color="auto"/>
              <w:bottom w:val="single" w:sz="4" w:space="0" w:color="auto"/>
              <w:right w:val="single" w:sz="4" w:space="0" w:color="auto"/>
            </w:tcBorders>
          </w:tcPr>
          <w:p w14:paraId="69E9B7FF" w14:textId="77777777" w:rsidR="00157F3C" w:rsidRDefault="00157F3C" w:rsidP="00C86307">
            <w:pPr>
              <w:pStyle w:val="TAL"/>
              <w:jc w:val="center"/>
              <w:rPr>
                <w:lang w:eastAsia="zh-CN"/>
              </w:rPr>
            </w:pPr>
            <w:r>
              <w:t>F</w:t>
            </w:r>
          </w:p>
        </w:tc>
        <w:tc>
          <w:tcPr>
            <w:tcW w:w="1453" w:type="dxa"/>
            <w:tcBorders>
              <w:top w:val="single" w:sz="4" w:space="0" w:color="auto"/>
              <w:left w:val="single" w:sz="4" w:space="0" w:color="auto"/>
              <w:bottom w:val="single" w:sz="4" w:space="0" w:color="auto"/>
              <w:right w:val="single" w:sz="4" w:space="0" w:color="auto"/>
            </w:tcBorders>
          </w:tcPr>
          <w:p w14:paraId="46449EE2" w14:textId="77777777" w:rsidR="00157F3C" w:rsidRDefault="00157F3C" w:rsidP="00C86307">
            <w:pPr>
              <w:pStyle w:val="TAL"/>
              <w:jc w:val="center"/>
              <w:rPr>
                <w:lang w:eastAsia="zh-CN"/>
              </w:rPr>
            </w:pPr>
            <w:r>
              <w:rPr>
                <w:lang w:eastAsia="zh-CN"/>
              </w:rPr>
              <w:t>T</w:t>
            </w:r>
          </w:p>
        </w:tc>
      </w:tr>
      <w:tr w:rsidR="00157F3C" w14:paraId="5E3BE9DD" w14:textId="77777777" w:rsidTr="00C8630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1FE24359" w14:textId="77777777" w:rsidR="00157F3C" w:rsidRDefault="00157F3C" w:rsidP="00C86307">
            <w:pPr>
              <w:pStyle w:val="TAL"/>
              <w:rPr>
                <w:rFonts w:ascii="Courier New" w:hAnsi="Courier New" w:cs="Courier New"/>
                <w:bCs/>
                <w:color w:val="333333"/>
              </w:rPr>
            </w:pPr>
            <w:r>
              <w:rPr>
                <w:rFonts w:ascii="Courier New" w:hAnsi="Courier New" w:cs="Courier New"/>
                <w:bCs/>
                <w:color w:val="333333"/>
              </w:rPr>
              <w:t>nRPCI</w:t>
            </w:r>
          </w:p>
        </w:tc>
        <w:tc>
          <w:tcPr>
            <w:tcW w:w="958" w:type="dxa"/>
            <w:tcBorders>
              <w:top w:val="single" w:sz="4" w:space="0" w:color="auto"/>
              <w:left w:val="single" w:sz="4" w:space="0" w:color="auto"/>
              <w:bottom w:val="single" w:sz="4" w:space="0" w:color="auto"/>
              <w:right w:val="single" w:sz="4" w:space="0" w:color="auto"/>
            </w:tcBorders>
            <w:hideMark/>
          </w:tcPr>
          <w:p w14:paraId="463E6980" w14:textId="77777777" w:rsidR="00157F3C" w:rsidRDefault="00157F3C" w:rsidP="00C86307">
            <w:pPr>
              <w:pStyle w:val="TAL"/>
              <w:jc w:val="center"/>
              <w:rPr>
                <w:rFonts w:ascii="Courier New" w:hAnsi="Courier New" w:cs="Courier New"/>
                <w:bCs/>
                <w:color w:val="333333"/>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636227DE" w14:textId="77777777" w:rsidR="00157F3C" w:rsidRDefault="00157F3C" w:rsidP="00C86307">
            <w:pPr>
              <w:pStyle w:val="TAL"/>
              <w:jc w:val="center"/>
              <w:rPr>
                <w:rFonts w:ascii="Courier New" w:hAnsi="Courier New" w:cs="Courier New"/>
                <w:bCs/>
                <w:color w:val="333333"/>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47A05DB8" w14:textId="77777777" w:rsidR="00157F3C" w:rsidRDefault="00157F3C" w:rsidP="00C86307">
            <w:pPr>
              <w:pStyle w:val="TAL"/>
              <w:jc w:val="center"/>
              <w:rPr>
                <w:rFonts w:ascii="Courier New" w:hAnsi="Courier New" w:cs="Courier New"/>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6E382F29" w14:textId="77777777" w:rsidR="00157F3C" w:rsidRDefault="00157F3C" w:rsidP="00C86307">
            <w:pPr>
              <w:pStyle w:val="TAL"/>
              <w:jc w:val="center"/>
              <w:rPr>
                <w:rFonts w:ascii="Courier New" w:hAnsi="Courier New" w:cs="Courier New"/>
                <w:bCs/>
                <w:color w:val="333333"/>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7C76377E" w14:textId="77777777" w:rsidR="00157F3C" w:rsidRDefault="00157F3C" w:rsidP="00C86307">
            <w:pPr>
              <w:pStyle w:val="TAL"/>
              <w:jc w:val="center"/>
              <w:rPr>
                <w:rFonts w:ascii="Courier New" w:hAnsi="Courier New" w:cs="Courier New"/>
                <w:bCs/>
                <w:color w:val="333333"/>
              </w:rPr>
            </w:pPr>
            <w:r>
              <w:rPr>
                <w:rFonts w:cs="Arial"/>
                <w:lang w:eastAsia="zh-CN"/>
              </w:rPr>
              <w:t>T</w:t>
            </w:r>
          </w:p>
        </w:tc>
      </w:tr>
      <w:tr w:rsidR="00157F3C" w14:paraId="7EA762D7" w14:textId="77777777" w:rsidTr="00C8630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3B879E53" w14:textId="77777777" w:rsidR="00157F3C" w:rsidRDefault="00157F3C" w:rsidP="00C86307">
            <w:pPr>
              <w:pStyle w:val="TAL"/>
              <w:rPr>
                <w:rFonts w:ascii="Courier New" w:hAnsi="Courier New" w:cs="Courier New"/>
                <w:bCs/>
                <w:color w:val="333333"/>
              </w:rPr>
            </w:pPr>
            <w:r>
              <w:rPr>
                <w:rFonts w:ascii="Courier New" w:hAnsi="Courier New" w:cs="Courier New"/>
                <w:bCs/>
                <w:color w:val="333333"/>
              </w:rPr>
              <w:t>nRTAC</w:t>
            </w:r>
          </w:p>
        </w:tc>
        <w:tc>
          <w:tcPr>
            <w:tcW w:w="958" w:type="dxa"/>
            <w:tcBorders>
              <w:top w:val="single" w:sz="4" w:space="0" w:color="auto"/>
              <w:left w:val="single" w:sz="4" w:space="0" w:color="auto"/>
              <w:bottom w:val="single" w:sz="4" w:space="0" w:color="auto"/>
              <w:right w:val="single" w:sz="4" w:space="0" w:color="auto"/>
            </w:tcBorders>
            <w:hideMark/>
          </w:tcPr>
          <w:p w14:paraId="5CD1A43A" w14:textId="77777777" w:rsidR="00157F3C" w:rsidRDefault="00157F3C" w:rsidP="00C86307">
            <w:pPr>
              <w:pStyle w:val="TAL"/>
              <w:jc w:val="center"/>
              <w:rPr>
                <w:rFonts w:ascii="Courier New" w:hAnsi="Courier New" w:cs="Courier New"/>
                <w:bCs/>
                <w:color w:val="333333"/>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7196293F" w14:textId="77777777" w:rsidR="00157F3C" w:rsidRDefault="00157F3C" w:rsidP="00C86307">
            <w:pPr>
              <w:pStyle w:val="TAL"/>
              <w:jc w:val="center"/>
              <w:rPr>
                <w:rFonts w:cs="Arial"/>
                <w:bCs/>
                <w:color w:val="333333"/>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28B95079" w14:textId="77777777" w:rsidR="00157F3C" w:rsidRDefault="00157F3C" w:rsidP="00C86307">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6850EBBA" w14:textId="77777777" w:rsidR="00157F3C" w:rsidRDefault="00157F3C" w:rsidP="00C86307">
            <w:pPr>
              <w:pStyle w:val="TAL"/>
              <w:jc w:val="center"/>
              <w:rPr>
                <w:rFonts w:cs="Arial"/>
                <w:bCs/>
                <w:color w:val="333333"/>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03701A23" w14:textId="77777777" w:rsidR="00157F3C" w:rsidRDefault="00157F3C" w:rsidP="00C86307">
            <w:pPr>
              <w:pStyle w:val="TAL"/>
              <w:jc w:val="center"/>
              <w:rPr>
                <w:rFonts w:cs="Arial"/>
                <w:bCs/>
                <w:color w:val="333333"/>
              </w:rPr>
            </w:pPr>
            <w:r>
              <w:rPr>
                <w:rFonts w:cs="Arial"/>
                <w:lang w:eastAsia="zh-CN"/>
              </w:rPr>
              <w:t>T</w:t>
            </w:r>
          </w:p>
        </w:tc>
      </w:tr>
      <w:tr w:rsidR="000C5D1A" w14:paraId="029315A6" w14:textId="77777777" w:rsidTr="00C86307">
        <w:trPr>
          <w:cantSplit/>
          <w:jc w:val="center"/>
          <w:ins w:id="45" w:author="catt" w:date="2025-05-08T09:36:00Z"/>
        </w:trPr>
        <w:tc>
          <w:tcPr>
            <w:tcW w:w="3879" w:type="dxa"/>
            <w:tcBorders>
              <w:top w:val="single" w:sz="4" w:space="0" w:color="auto"/>
              <w:left w:val="single" w:sz="4" w:space="0" w:color="auto"/>
              <w:bottom w:val="single" w:sz="4" w:space="0" w:color="auto"/>
              <w:right w:val="single" w:sz="4" w:space="0" w:color="auto"/>
            </w:tcBorders>
          </w:tcPr>
          <w:p w14:paraId="7F4A4563" w14:textId="2A33D209" w:rsidR="000C5D1A" w:rsidRDefault="000C5D1A" w:rsidP="000C5D1A">
            <w:pPr>
              <w:pStyle w:val="TAL"/>
              <w:rPr>
                <w:ins w:id="46" w:author="catt" w:date="2025-05-08T09:36:00Z" w16du:dateUtc="2025-05-08T01:36:00Z"/>
                <w:rFonts w:ascii="Courier New" w:hAnsi="Courier New" w:cs="Courier New"/>
                <w:bCs/>
                <w:color w:val="333333"/>
                <w:lang w:eastAsia="zh-CN"/>
              </w:rPr>
            </w:pPr>
            <w:ins w:id="47" w:author="catt" w:date="2025-05-08T09:39:00Z" w16du:dateUtc="2025-05-08T01:39:00Z">
              <w:r>
                <w:rPr>
                  <w:rFonts w:ascii="Courier New" w:hAnsi="Courier New" w:cs="Courier New"/>
                  <w:lang w:eastAsia="zh-CN"/>
                </w:rPr>
                <w:t>nTNTAClist</w:t>
              </w:r>
            </w:ins>
          </w:p>
        </w:tc>
        <w:tc>
          <w:tcPr>
            <w:tcW w:w="958" w:type="dxa"/>
            <w:tcBorders>
              <w:top w:val="single" w:sz="4" w:space="0" w:color="auto"/>
              <w:left w:val="single" w:sz="4" w:space="0" w:color="auto"/>
              <w:bottom w:val="single" w:sz="4" w:space="0" w:color="auto"/>
              <w:right w:val="single" w:sz="4" w:space="0" w:color="auto"/>
            </w:tcBorders>
          </w:tcPr>
          <w:p w14:paraId="5F54D7CF" w14:textId="72D4E101" w:rsidR="000C5D1A" w:rsidRDefault="000C5D1A" w:rsidP="000C5D1A">
            <w:pPr>
              <w:pStyle w:val="TAL"/>
              <w:jc w:val="center"/>
              <w:rPr>
                <w:ins w:id="48" w:author="catt" w:date="2025-05-08T09:36:00Z" w16du:dateUtc="2025-05-08T01:36:00Z"/>
                <w:rFonts w:cs="Arial"/>
              </w:rPr>
            </w:pPr>
            <w:ins w:id="49" w:author="catt" w:date="2025-05-08T09:40:00Z" w16du:dateUtc="2025-05-08T01:40:00Z">
              <w:r>
                <w:rPr>
                  <w:rFonts w:cs="Arial"/>
                </w:rPr>
                <w:t>CM</w:t>
              </w:r>
            </w:ins>
          </w:p>
        </w:tc>
        <w:tc>
          <w:tcPr>
            <w:tcW w:w="1180" w:type="dxa"/>
            <w:tcBorders>
              <w:top w:val="single" w:sz="4" w:space="0" w:color="auto"/>
              <w:left w:val="single" w:sz="4" w:space="0" w:color="auto"/>
              <w:bottom w:val="single" w:sz="4" w:space="0" w:color="auto"/>
              <w:right w:val="single" w:sz="4" w:space="0" w:color="auto"/>
            </w:tcBorders>
          </w:tcPr>
          <w:p w14:paraId="54E7FFE2" w14:textId="6BC8D69A" w:rsidR="000C5D1A" w:rsidRDefault="000C5D1A" w:rsidP="000C5D1A">
            <w:pPr>
              <w:pStyle w:val="TAL"/>
              <w:jc w:val="center"/>
              <w:rPr>
                <w:ins w:id="50" w:author="catt" w:date="2025-05-08T09:36:00Z" w16du:dateUtc="2025-05-08T01:36:00Z"/>
                <w:rFonts w:cs="Arial"/>
                <w:lang w:eastAsia="zh-CN"/>
              </w:rPr>
            </w:pPr>
            <w:ins w:id="51" w:author="catt" w:date="2025-05-08T09:40:00Z" w16du:dateUtc="2025-05-08T01:40:00Z">
              <w:r>
                <w:rPr>
                  <w:rFonts w:cs="Arial"/>
                  <w:lang w:eastAsia="zh-CN"/>
                </w:rPr>
                <w:t>T</w:t>
              </w:r>
            </w:ins>
          </w:p>
        </w:tc>
        <w:tc>
          <w:tcPr>
            <w:tcW w:w="1089" w:type="dxa"/>
            <w:tcBorders>
              <w:top w:val="single" w:sz="4" w:space="0" w:color="auto"/>
              <w:left w:val="single" w:sz="4" w:space="0" w:color="auto"/>
              <w:bottom w:val="single" w:sz="4" w:space="0" w:color="auto"/>
              <w:right w:val="single" w:sz="4" w:space="0" w:color="auto"/>
            </w:tcBorders>
          </w:tcPr>
          <w:p w14:paraId="63505937" w14:textId="12DDB9E0" w:rsidR="000C5D1A" w:rsidRDefault="000C5D1A" w:rsidP="000C5D1A">
            <w:pPr>
              <w:pStyle w:val="TAL"/>
              <w:jc w:val="center"/>
              <w:rPr>
                <w:ins w:id="52" w:author="catt" w:date="2025-05-08T09:36:00Z" w16du:dateUtc="2025-05-08T01:36:00Z"/>
                <w:rFonts w:cs="Arial"/>
                <w:bCs/>
                <w:color w:val="333333"/>
              </w:rPr>
            </w:pPr>
            <w:ins w:id="53" w:author="catt" w:date="2025-05-08T09:40:00Z" w16du:dateUtc="2025-05-08T01:40:00Z">
              <w:r>
                <w:rPr>
                  <w:rFonts w:cs="Arial"/>
                  <w:bCs/>
                  <w:color w:val="333333"/>
                </w:rPr>
                <w:t>T</w:t>
              </w:r>
            </w:ins>
          </w:p>
        </w:tc>
        <w:tc>
          <w:tcPr>
            <w:tcW w:w="1129" w:type="dxa"/>
            <w:tcBorders>
              <w:top w:val="single" w:sz="4" w:space="0" w:color="auto"/>
              <w:left w:val="single" w:sz="4" w:space="0" w:color="auto"/>
              <w:bottom w:val="single" w:sz="4" w:space="0" w:color="auto"/>
              <w:right w:val="single" w:sz="4" w:space="0" w:color="auto"/>
            </w:tcBorders>
          </w:tcPr>
          <w:p w14:paraId="1C7B8433" w14:textId="5F307774" w:rsidR="000C5D1A" w:rsidRDefault="000C5D1A" w:rsidP="000C5D1A">
            <w:pPr>
              <w:pStyle w:val="TAL"/>
              <w:jc w:val="center"/>
              <w:rPr>
                <w:ins w:id="54" w:author="catt" w:date="2025-05-08T09:36:00Z" w16du:dateUtc="2025-05-08T01:36:00Z"/>
                <w:rFonts w:cs="Arial"/>
                <w:lang w:eastAsia="zh-CN"/>
              </w:rPr>
            </w:pPr>
            <w:ins w:id="55" w:author="catt" w:date="2025-05-08T09:40:00Z" w16du:dateUtc="2025-05-08T01:40:00Z">
              <w:r>
                <w:rPr>
                  <w:rFonts w:cs="Arial"/>
                  <w:lang w:eastAsia="zh-CN"/>
                </w:rPr>
                <w:t>F</w:t>
              </w:r>
            </w:ins>
          </w:p>
        </w:tc>
        <w:tc>
          <w:tcPr>
            <w:tcW w:w="1453" w:type="dxa"/>
            <w:tcBorders>
              <w:top w:val="single" w:sz="4" w:space="0" w:color="auto"/>
              <w:left w:val="single" w:sz="4" w:space="0" w:color="auto"/>
              <w:bottom w:val="single" w:sz="4" w:space="0" w:color="auto"/>
              <w:right w:val="single" w:sz="4" w:space="0" w:color="auto"/>
            </w:tcBorders>
          </w:tcPr>
          <w:p w14:paraId="498B5D9C" w14:textId="61637601" w:rsidR="000C5D1A" w:rsidRDefault="000C5D1A" w:rsidP="000C5D1A">
            <w:pPr>
              <w:pStyle w:val="TAL"/>
              <w:jc w:val="center"/>
              <w:rPr>
                <w:ins w:id="56" w:author="catt" w:date="2025-05-08T09:36:00Z" w16du:dateUtc="2025-05-08T01:36:00Z"/>
                <w:rFonts w:cs="Arial"/>
                <w:lang w:eastAsia="zh-CN"/>
              </w:rPr>
            </w:pPr>
            <w:ins w:id="57" w:author="catt" w:date="2025-05-08T09:40:00Z" w16du:dateUtc="2025-05-08T01:40:00Z">
              <w:r>
                <w:rPr>
                  <w:rFonts w:cs="Arial"/>
                  <w:lang w:eastAsia="zh-CN"/>
                </w:rPr>
                <w:t>T</w:t>
              </w:r>
            </w:ins>
          </w:p>
        </w:tc>
      </w:tr>
      <w:tr w:rsidR="000C5D1A" w14:paraId="169D332E" w14:textId="77777777" w:rsidTr="00C8630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7687BFCC" w14:textId="77777777" w:rsidR="000C5D1A" w:rsidRDefault="000C5D1A" w:rsidP="000C5D1A">
            <w:pPr>
              <w:pStyle w:val="TAL"/>
              <w:rPr>
                <w:rFonts w:ascii="Courier New" w:hAnsi="Courier New" w:cs="Courier New"/>
                <w:bCs/>
                <w:color w:val="333333"/>
              </w:rPr>
            </w:pPr>
            <w:r>
              <w:rPr>
                <w:rFonts w:ascii="Courier New" w:hAnsi="Courier New" w:cs="Courier New"/>
                <w:bCs/>
                <w:color w:val="333333"/>
              </w:rPr>
              <w:t>arfcnDL</w:t>
            </w:r>
          </w:p>
        </w:tc>
        <w:tc>
          <w:tcPr>
            <w:tcW w:w="958" w:type="dxa"/>
            <w:tcBorders>
              <w:top w:val="single" w:sz="4" w:space="0" w:color="auto"/>
              <w:left w:val="single" w:sz="4" w:space="0" w:color="auto"/>
              <w:bottom w:val="single" w:sz="4" w:space="0" w:color="auto"/>
              <w:right w:val="single" w:sz="4" w:space="0" w:color="auto"/>
            </w:tcBorders>
            <w:hideMark/>
          </w:tcPr>
          <w:p w14:paraId="50D5F250" w14:textId="77777777" w:rsidR="000C5D1A" w:rsidRDefault="000C5D1A" w:rsidP="000C5D1A">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3ABDD4FC" w14:textId="77777777" w:rsidR="000C5D1A" w:rsidRDefault="000C5D1A" w:rsidP="000C5D1A">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1FA08CEF" w14:textId="77777777" w:rsidR="000C5D1A" w:rsidRDefault="000C5D1A" w:rsidP="000C5D1A">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6D4B67F1" w14:textId="77777777" w:rsidR="000C5D1A" w:rsidRDefault="000C5D1A" w:rsidP="000C5D1A">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00DF6E75" w14:textId="77777777" w:rsidR="000C5D1A" w:rsidRDefault="000C5D1A" w:rsidP="000C5D1A">
            <w:pPr>
              <w:pStyle w:val="TAL"/>
              <w:jc w:val="center"/>
              <w:rPr>
                <w:rFonts w:cs="Arial"/>
                <w:lang w:eastAsia="zh-CN"/>
              </w:rPr>
            </w:pPr>
            <w:r>
              <w:rPr>
                <w:rFonts w:cs="Arial"/>
                <w:lang w:eastAsia="zh-CN"/>
              </w:rPr>
              <w:t>T</w:t>
            </w:r>
          </w:p>
        </w:tc>
      </w:tr>
      <w:tr w:rsidR="000C5D1A" w14:paraId="406780CE" w14:textId="77777777" w:rsidTr="00C8630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27C139CA" w14:textId="77777777" w:rsidR="000C5D1A" w:rsidRDefault="000C5D1A" w:rsidP="000C5D1A">
            <w:pPr>
              <w:pStyle w:val="TAL"/>
              <w:rPr>
                <w:rFonts w:ascii="Courier New" w:hAnsi="Courier New" w:cs="Courier New"/>
                <w:bCs/>
                <w:color w:val="333333"/>
              </w:rPr>
            </w:pPr>
            <w:r>
              <w:rPr>
                <w:rFonts w:ascii="Courier New" w:hAnsi="Courier New" w:cs="Courier New"/>
                <w:bCs/>
                <w:color w:val="333333"/>
              </w:rPr>
              <w:t>arfcnUL</w:t>
            </w:r>
          </w:p>
        </w:tc>
        <w:tc>
          <w:tcPr>
            <w:tcW w:w="958" w:type="dxa"/>
            <w:tcBorders>
              <w:top w:val="single" w:sz="4" w:space="0" w:color="auto"/>
              <w:left w:val="single" w:sz="4" w:space="0" w:color="auto"/>
              <w:bottom w:val="single" w:sz="4" w:space="0" w:color="auto"/>
              <w:right w:val="single" w:sz="4" w:space="0" w:color="auto"/>
            </w:tcBorders>
            <w:hideMark/>
          </w:tcPr>
          <w:p w14:paraId="3AD2C3B3" w14:textId="77777777" w:rsidR="000C5D1A" w:rsidRDefault="000C5D1A" w:rsidP="000C5D1A">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42AA8CE5" w14:textId="77777777" w:rsidR="000C5D1A" w:rsidRDefault="000C5D1A" w:rsidP="000C5D1A">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23EC0DB3" w14:textId="77777777" w:rsidR="000C5D1A" w:rsidRDefault="000C5D1A" w:rsidP="000C5D1A">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31D66412" w14:textId="77777777" w:rsidR="000C5D1A" w:rsidRDefault="000C5D1A" w:rsidP="000C5D1A">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08C9CA6E" w14:textId="77777777" w:rsidR="000C5D1A" w:rsidRDefault="000C5D1A" w:rsidP="000C5D1A">
            <w:pPr>
              <w:pStyle w:val="TAL"/>
              <w:jc w:val="center"/>
              <w:rPr>
                <w:rFonts w:cs="Arial"/>
                <w:lang w:eastAsia="zh-CN"/>
              </w:rPr>
            </w:pPr>
            <w:r>
              <w:rPr>
                <w:rFonts w:cs="Arial"/>
                <w:lang w:eastAsia="zh-CN"/>
              </w:rPr>
              <w:t>T</w:t>
            </w:r>
          </w:p>
        </w:tc>
      </w:tr>
      <w:tr w:rsidR="000C5D1A" w14:paraId="2F515712" w14:textId="77777777" w:rsidTr="00C8630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5DC52411" w14:textId="77777777" w:rsidR="000C5D1A" w:rsidRDefault="000C5D1A" w:rsidP="000C5D1A">
            <w:pPr>
              <w:pStyle w:val="TAL"/>
              <w:rPr>
                <w:rFonts w:ascii="Courier New" w:hAnsi="Courier New" w:cs="Courier New"/>
                <w:bCs/>
                <w:color w:val="333333"/>
              </w:rPr>
            </w:pPr>
            <w:r>
              <w:rPr>
                <w:rFonts w:ascii="Courier New" w:hAnsi="Courier New" w:cs="Courier New"/>
                <w:bCs/>
                <w:color w:val="333333"/>
              </w:rPr>
              <w:t>arfcnSUL</w:t>
            </w:r>
          </w:p>
        </w:tc>
        <w:tc>
          <w:tcPr>
            <w:tcW w:w="958" w:type="dxa"/>
            <w:tcBorders>
              <w:top w:val="single" w:sz="4" w:space="0" w:color="auto"/>
              <w:left w:val="single" w:sz="4" w:space="0" w:color="auto"/>
              <w:bottom w:val="single" w:sz="4" w:space="0" w:color="auto"/>
              <w:right w:val="single" w:sz="4" w:space="0" w:color="auto"/>
            </w:tcBorders>
            <w:hideMark/>
          </w:tcPr>
          <w:p w14:paraId="6F059A15" w14:textId="77777777" w:rsidR="000C5D1A" w:rsidRDefault="000C5D1A" w:rsidP="000C5D1A">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44F505C6" w14:textId="77777777" w:rsidR="000C5D1A" w:rsidRDefault="000C5D1A" w:rsidP="000C5D1A">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06EB575F" w14:textId="77777777" w:rsidR="000C5D1A" w:rsidRDefault="000C5D1A" w:rsidP="000C5D1A">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0D839435" w14:textId="77777777" w:rsidR="000C5D1A" w:rsidRDefault="000C5D1A" w:rsidP="000C5D1A">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0BD96DAE" w14:textId="77777777" w:rsidR="000C5D1A" w:rsidRDefault="000C5D1A" w:rsidP="000C5D1A">
            <w:pPr>
              <w:pStyle w:val="TAL"/>
              <w:jc w:val="center"/>
              <w:rPr>
                <w:rFonts w:cs="Arial"/>
                <w:lang w:eastAsia="zh-CN"/>
              </w:rPr>
            </w:pPr>
            <w:r>
              <w:rPr>
                <w:rFonts w:cs="Arial"/>
                <w:lang w:eastAsia="zh-CN"/>
              </w:rPr>
              <w:t>T</w:t>
            </w:r>
          </w:p>
        </w:tc>
      </w:tr>
      <w:tr w:rsidR="000C5D1A" w14:paraId="2819A8B0" w14:textId="77777777" w:rsidTr="00C8630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5E86237B" w14:textId="77777777" w:rsidR="000C5D1A" w:rsidRDefault="000C5D1A" w:rsidP="000C5D1A">
            <w:pPr>
              <w:pStyle w:val="TAL"/>
              <w:rPr>
                <w:rFonts w:ascii="Courier New" w:hAnsi="Courier New" w:cs="Courier New"/>
                <w:bCs/>
                <w:color w:val="333333"/>
              </w:rPr>
            </w:pPr>
            <w:r>
              <w:rPr>
                <w:rStyle w:val="spellingerror"/>
                <w:rFonts w:ascii="Courier New" w:hAnsi="Courier New" w:cs="Courier New"/>
                <w:bCs/>
                <w:color w:val="333333"/>
              </w:rPr>
              <w:t>bSChannelBwDL</w:t>
            </w:r>
            <w:r>
              <w:rPr>
                <w:rStyle w:val="normaltextrun1"/>
                <w:rFonts w:ascii="Courier New" w:hAnsi="Courier New" w:cs="Courier New"/>
                <w:bCs/>
                <w:color w:val="333333"/>
              </w:rPr>
              <w:t xml:space="preserve"> </w:t>
            </w:r>
          </w:p>
        </w:tc>
        <w:tc>
          <w:tcPr>
            <w:tcW w:w="958" w:type="dxa"/>
            <w:tcBorders>
              <w:top w:val="single" w:sz="4" w:space="0" w:color="auto"/>
              <w:left w:val="single" w:sz="4" w:space="0" w:color="auto"/>
              <w:bottom w:val="single" w:sz="4" w:space="0" w:color="auto"/>
              <w:right w:val="single" w:sz="4" w:space="0" w:color="auto"/>
            </w:tcBorders>
            <w:hideMark/>
          </w:tcPr>
          <w:p w14:paraId="5B0C0CA2" w14:textId="77777777" w:rsidR="000C5D1A" w:rsidRDefault="000C5D1A" w:rsidP="000C5D1A">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784D92B7" w14:textId="77777777" w:rsidR="000C5D1A" w:rsidRDefault="000C5D1A" w:rsidP="000C5D1A">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53027DF3" w14:textId="77777777" w:rsidR="000C5D1A" w:rsidRDefault="000C5D1A" w:rsidP="000C5D1A">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21A6BCB4" w14:textId="77777777" w:rsidR="000C5D1A" w:rsidRDefault="000C5D1A" w:rsidP="000C5D1A">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14A20EAC" w14:textId="77777777" w:rsidR="000C5D1A" w:rsidRDefault="000C5D1A" w:rsidP="000C5D1A">
            <w:pPr>
              <w:pStyle w:val="TAL"/>
              <w:jc w:val="center"/>
              <w:rPr>
                <w:rFonts w:cs="Arial"/>
                <w:lang w:eastAsia="zh-CN"/>
              </w:rPr>
            </w:pPr>
            <w:r>
              <w:rPr>
                <w:rFonts w:cs="Arial"/>
                <w:lang w:eastAsia="zh-CN"/>
              </w:rPr>
              <w:t>T</w:t>
            </w:r>
          </w:p>
        </w:tc>
      </w:tr>
      <w:tr w:rsidR="000C5D1A" w14:paraId="314BA694" w14:textId="77777777" w:rsidTr="00C86307">
        <w:trPr>
          <w:cantSplit/>
          <w:jc w:val="center"/>
        </w:trPr>
        <w:tc>
          <w:tcPr>
            <w:tcW w:w="3879" w:type="dxa"/>
            <w:tcBorders>
              <w:top w:val="single" w:sz="4" w:space="0" w:color="auto"/>
              <w:left w:val="single" w:sz="4" w:space="0" w:color="auto"/>
              <w:bottom w:val="single" w:sz="4" w:space="0" w:color="auto"/>
              <w:right w:val="single" w:sz="4" w:space="0" w:color="auto"/>
            </w:tcBorders>
          </w:tcPr>
          <w:p w14:paraId="7B69375C" w14:textId="77777777" w:rsidR="000C5D1A" w:rsidRDefault="000C5D1A" w:rsidP="000C5D1A">
            <w:pPr>
              <w:pStyle w:val="TAL"/>
              <w:rPr>
                <w:rStyle w:val="spellingerror"/>
                <w:rFonts w:ascii="Courier New" w:hAnsi="Courier New" w:cs="Courier New"/>
                <w:bCs/>
                <w:color w:val="333333"/>
              </w:rPr>
            </w:pPr>
            <w:r>
              <w:rPr>
                <w:rFonts w:ascii="Courier New" w:hAnsi="Courier New" w:cs="Courier New"/>
                <w:szCs w:val="18"/>
              </w:rPr>
              <w:t>rimRSMonitoringStartTime</w:t>
            </w:r>
          </w:p>
        </w:tc>
        <w:tc>
          <w:tcPr>
            <w:tcW w:w="958" w:type="dxa"/>
            <w:tcBorders>
              <w:top w:val="single" w:sz="4" w:space="0" w:color="auto"/>
              <w:left w:val="single" w:sz="4" w:space="0" w:color="auto"/>
              <w:bottom w:val="single" w:sz="4" w:space="0" w:color="auto"/>
              <w:right w:val="single" w:sz="4" w:space="0" w:color="auto"/>
            </w:tcBorders>
          </w:tcPr>
          <w:p w14:paraId="0E7DB2F2" w14:textId="77777777" w:rsidR="000C5D1A" w:rsidRDefault="000C5D1A" w:rsidP="000C5D1A">
            <w:pPr>
              <w:pStyle w:val="TAL"/>
              <w:jc w:val="center"/>
              <w:rPr>
                <w:rFonts w:cs="Arial"/>
              </w:rPr>
            </w:pPr>
            <w:r>
              <w:rPr>
                <w:rFonts w:cs="Arial"/>
                <w:szCs w:val="18"/>
                <w:lang w:eastAsia="zh-CN"/>
              </w:rPr>
              <w:t>O</w:t>
            </w:r>
          </w:p>
        </w:tc>
        <w:tc>
          <w:tcPr>
            <w:tcW w:w="1180" w:type="dxa"/>
            <w:tcBorders>
              <w:top w:val="single" w:sz="4" w:space="0" w:color="auto"/>
              <w:left w:val="single" w:sz="4" w:space="0" w:color="auto"/>
              <w:bottom w:val="single" w:sz="4" w:space="0" w:color="auto"/>
              <w:right w:val="single" w:sz="4" w:space="0" w:color="auto"/>
            </w:tcBorders>
          </w:tcPr>
          <w:p w14:paraId="07469E65" w14:textId="77777777" w:rsidR="000C5D1A" w:rsidRDefault="000C5D1A" w:rsidP="000C5D1A">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3B37502C" w14:textId="77777777" w:rsidR="000C5D1A" w:rsidRDefault="000C5D1A" w:rsidP="000C5D1A">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540B8CC3" w14:textId="77777777" w:rsidR="000C5D1A" w:rsidRDefault="000C5D1A" w:rsidP="000C5D1A">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5A23FA71" w14:textId="77777777" w:rsidR="000C5D1A" w:rsidRDefault="000C5D1A" w:rsidP="000C5D1A">
            <w:pPr>
              <w:pStyle w:val="TAL"/>
              <w:jc w:val="center"/>
              <w:rPr>
                <w:rFonts w:cs="Arial"/>
                <w:lang w:eastAsia="zh-CN"/>
              </w:rPr>
            </w:pPr>
            <w:r>
              <w:rPr>
                <w:rFonts w:cs="Arial"/>
                <w:szCs w:val="18"/>
                <w:lang w:eastAsia="zh-CN"/>
              </w:rPr>
              <w:t>T</w:t>
            </w:r>
          </w:p>
        </w:tc>
      </w:tr>
      <w:tr w:rsidR="000C5D1A" w14:paraId="6D7DB51D" w14:textId="77777777" w:rsidTr="00C86307">
        <w:trPr>
          <w:cantSplit/>
          <w:jc w:val="center"/>
        </w:trPr>
        <w:tc>
          <w:tcPr>
            <w:tcW w:w="3879" w:type="dxa"/>
            <w:tcBorders>
              <w:top w:val="single" w:sz="4" w:space="0" w:color="auto"/>
              <w:left w:val="single" w:sz="4" w:space="0" w:color="auto"/>
              <w:bottom w:val="single" w:sz="4" w:space="0" w:color="auto"/>
              <w:right w:val="single" w:sz="4" w:space="0" w:color="auto"/>
            </w:tcBorders>
          </w:tcPr>
          <w:p w14:paraId="3E425A53" w14:textId="77777777" w:rsidR="000C5D1A" w:rsidRDefault="000C5D1A" w:rsidP="000C5D1A">
            <w:pPr>
              <w:pStyle w:val="TAL"/>
              <w:rPr>
                <w:rStyle w:val="spellingerror"/>
                <w:rFonts w:ascii="Courier New" w:hAnsi="Courier New" w:cs="Courier New"/>
                <w:bCs/>
                <w:color w:val="333333"/>
              </w:rPr>
            </w:pPr>
            <w:r>
              <w:rPr>
                <w:rFonts w:ascii="Courier New" w:hAnsi="Courier New" w:cs="Courier New"/>
                <w:szCs w:val="18"/>
              </w:rPr>
              <w:t>rimRSMonitoringStopTime</w:t>
            </w:r>
          </w:p>
        </w:tc>
        <w:tc>
          <w:tcPr>
            <w:tcW w:w="958" w:type="dxa"/>
            <w:tcBorders>
              <w:top w:val="single" w:sz="4" w:space="0" w:color="auto"/>
              <w:left w:val="single" w:sz="4" w:space="0" w:color="auto"/>
              <w:bottom w:val="single" w:sz="4" w:space="0" w:color="auto"/>
              <w:right w:val="single" w:sz="4" w:space="0" w:color="auto"/>
            </w:tcBorders>
          </w:tcPr>
          <w:p w14:paraId="129004D6" w14:textId="77777777" w:rsidR="000C5D1A" w:rsidRDefault="000C5D1A" w:rsidP="000C5D1A">
            <w:pPr>
              <w:pStyle w:val="TAL"/>
              <w:jc w:val="center"/>
              <w:rPr>
                <w:rFonts w:cs="Arial"/>
              </w:rPr>
            </w:pPr>
            <w:r>
              <w:rPr>
                <w:rFonts w:cs="Arial"/>
                <w:szCs w:val="18"/>
                <w:lang w:eastAsia="zh-CN"/>
              </w:rPr>
              <w:t>O</w:t>
            </w:r>
          </w:p>
        </w:tc>
        <w:tc>
          <w:tcPr>
            <w:tcW w:w="1180" w:type="dxa"/>
            <w:tcBorders>
              <w:top w:val="single" w:sz="4" w:space="0" w:color="auto"/>
              <w:left w:val="single" w:sz="4" w:space="0" w:color="auto"/>
              <w:bottom w:val="single" w:sz="4" w:space="0" w:color="auto"/>
              <w:right w:val="single" w:sz="4" w:space="0" w:color="auto"/>
            </w:tcBorders>
          </w:tcPr>
          <w:p w14:paraId="3A1641AF" w14:textId="77777777" w:rsidR="000C5D1A" w:rsidRDefault="000C5D1A" w:rsidP="000C5D1A">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02E2BC68" w14:textId="77777777" w:rsidR="000C5D1A" w:rsidRDefault="000C5D1A" w:rsidP="000C5D1A">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4F628F7D" w14:textId="77777777" w:rsidR="000C5D1A" w:rsidRDefault="000C5D1A" w:rsidP="000C5D1A">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1327809D" w14:textId="77777777" w:rsidR="000C5D1A" w:rsidRDefault="000C5D1A" w:rsidP="000C5D1A">
            <w:pPr>
              <w:pStyle w:val="TAL"/>
              <w:jc w:val="center"/>
              <w:rPr>
                <w:rFonts w:cs="Arial"/>
                <w:lang w:eastAsia="zh-CN"/>
              </w:rPr>
            </w:pPr>
            <w:r>
              <w:rPr>
                <w:rFonts w:cs="Arial"/>
                <w:szCs w:val="18"/>
                <w:lang w:eastAsia="zh-CN"/>
              </w:rPr>
              <w:t>T</w:t>
            </w:r>
          </w:p>
        </w:tc>
      </w:tr>
      <w:tr w:rsidR="000C5D1A" w14:paraId="52B2CA80" w14:textId="77777777" w:rsidTr="00C86307">
        <w:trPr>
          <w:cantSplit/>
          <w:jc w:val="center"/>
        </w:trPr>
        <w:tc>
          <w:tcPr>
            <w:tcW w:w="3879" w:type="dxa"/>
            <w:tcBorders>
              <w:top w:val="single" w:sz="4" w:space="0" w:color="auto"/>
              <w:left w:val="single" w:sz="4" w:space="0" w:color="auto"/>
              <w:bottom w:val="single" w:sz="4" w:space="0" w:color="auto"/>
              <w:right w:val="single" w:sz="4" w:space="0" w:color="auto"/>
            </w:tcBorders>
          </w:tcPr>
          <w:p w14:paraId="0A9A0E94" w14:textId="77777777" w:rsidR="000C5D1A" w:rsidRDefault="000C5D1A" w:rsidP="000C5D1A">
            <w:pPr>
              <w:pStyle w:val="TAL"/>
              <w:rPr>
                <w:rStyle w:val="spellingerror"/>
                <w:rFonts w:ascii="Courier New" w:hAnsi="Courier New" w:cs="Courier New"/>
                <w:bCs/>
                <w:color w:val="333333"/>
              </w:rPr>
            </w:pPr>
            <w:r>
              <w:rPr>
                <w:rFonts w:ascii="Courier New" w:hAnsi="Courier New" w:cs="Courier New"/>
                <w:szCs w:val="18"/>
              </w:rPr>
              <w:t>rimRSMonitoringWindowDuration</w:t>
            </w:r>
          </w:p>
        </w:tc>
        <w:tc>
          <w:tcPr>
            <w:tcW w:w="958" w:type="dxa"/>
            <w:tcBorders>
              <w:top w:val="single" w:sz="4" w:space="0" w:color="auto"/>
              <w:left w:val="single" w:sz="4" w:space="0" w:color="auto"/>
              <w:bottom w:val="single" w:sz="4" w:space="0" w:color="auto"/>
              <w:right w:val="single" w:sz="4" w:space="0" w:color="auto"/>
            </w:tcBorders>
          </w:tcPr>
          <w:p w14:paraId="532DECC0" w14:textId="77777777" w:rsidR="000C5D1A" w:rsidRDefault="000C5D1A" w:rsidP="000C5D1A">
            <w:pPr>
              <w:pStyle w:val="TAL"/>
              <w:jc w:val="center"/>
              <w:rPr>
                <w:rFonts w:cs="Arial"/>
              </w:rPr>
            </w:pPr>
            <w:r>
              <w:t>O</w:t>
            </w:r>
          </w:p>
        </w:tc>
        <w:tc>
          <w:tcPr>
            <w:tcW w:w="1180" w:type="dxa"/>
            <w:tcBorders>
              <w:top w:val="single" w:sz="4" w:space="0" w:color="auto"/>
              <w:left w:val="single" w:sz="4" w:space="0" w:color="auto"/>
              <w:bottom w:val="single" w:sz="4" w:space="0" w:color="auto"/>
              <w:right w:val="single" w:sz="4" w:space="0" w:color="auto"/>
            </w:tcBorders>
          </w:tcPr>
          <w:p w14:paraId="23E0694E" w14:textId="77777777" w:rsidR="000C5D1A" w:rsidRDefault="000C5D1A" w:rsidP="000C5D1A">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733489DC" w14:textId="77777777" w:rsidR="000C5D1A" w:rsidRDefault="000C5D1A" w:rsidP="000C5D1A">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4199A36D" w14:textId="77777777" w:rsidR="000C5D1A" w:rsidRDefault="000C5D1A" w:rsidP="000C5D1A">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3E1F52A8" w14:textId="77777777" w:rsidR="000C5D1A" w:rsidRDefault="000C5D1A" w:rsidP="000C5D1A">
            <w:pPr>
              <w:pStyle w:val="TAL"/>
              <w:jc w:val="center"/>
              <w:rPr>
                <w:rFonts w:cs="Arial"/>
                <w:lang w:eastAsia="zh-CN"/>
              </w:rPr>
            </w:pPr>
            <w:r>
              <w:rPr>
                <w:rFonts w:cs="Arial"/>
                <w:szCs w:val="18"/>
                <w:lang w:eastAsia="zh-CN"/>
              </w:rPr>
              <w:t>T</w:t>
            </w:r>
          </w:p>
        </w:tc>
      </w:tr>
      <w:tr w:rsidR="000C5D1A" w14:paraId="0B5BB63D" w14:textId="77777777" w:rsidTr="00C86307">
        <w:trPr>
          <w:cantSplit/>
          <w:jc w:val="center"/>
        </w:trPr>
        <w:tc>
          <w:tcPr>
            <w:tcW w:w="3879" w:type="dxa"/>
            <w:tcBorders>
              <w:top w:val="single" w:sz="4" w:space="0" w:color="auto"/>
              <w:left w:val="single" w:sz="4" w:space="0" w:color="auto"/>
              <w:bottom w:val="single" w:sz="4" w:space="0" w:color="auto"/>
              <w:right w:val="single" w:sz="4" w:space="0" w:color="auto"/>
            </w:tcBorders>
          </w:tcPr>
          <w:p w14:paraId="300F77AD" w14:textId="77777777" w:rsidR="000C5D1A" w:rsidRDefault="000C5D1A" w:rsidP="000C5D1A">
            <w:pPr>
              <w:pStyle w:val="TAL"/>
              <w:rPr>
                <w:rStyle w:val="spellingerror"/>
                <w:rFonts w:ascii="Courier New" w:hAnsi="Courier New" w:cs="Courier New"/>
                <w:bCs/>
                <w:color w:val="333333"/>
              </w:rPr>
            </w:pPr>
            <w:r>
              <w:rPr>
                <w:rFonts w:ascii="Courier New" w:hAnsi="Courier New" w:cs="Courier New"/>
                <w:szCs w:val="18"/>
              </w:rPr>
              <w:t>rimRSMonitoringWindowStartingOffset</w:t>
            </w:r>
          </w:p>
        </w:tc>
        <w:tc>
          <w:tcPr>
            <w:tcW w:w="958" w:type="dxa"/>
            <w:tcBorders>
              <w:top w:val="single" w:sz="4" w:space="0" w:color="auto"/>
              <w:left w:val="single" w:sz="4" w:space="0" w:color="auto"/>
              <w:bottom w:val="single" w:sz="4" w:space="0" w:color="auto"/>
              <w:right w:val="single" w:sz="4" w:space="0" w:color="auto"/>
            </w:tcBorders>
          </w:tcPr>
          <w:p w14:paraId="5C6F0642" w14:textId="77777777" w:rsidR="000C5D1A" w:rsidRDefault="000C5D1A" w:rsidP="000C5D1A">
            <w:pPr>
              <w:pStyle w:val="TAL"/>
              <w:jc w:val="center"/>
              <w:rPr>
                <w:rFonts w:cs="Arial"/>
              </w:rPr>
            </w:pPr>
            <w:r>
              <w:t>O</w:t>
            </w:r>
          </w:p>
        </w:tc>
        <w:tc>
          <w:tcPr>
            <w:tcW w:w="1180" w:type="dxa"/>
            <w:tcBorders>
              <w:top w:val="single" w:sz="4" w:space="0" w:color="auto"/>
              <w:left w:val="single" w:sz="4" w:space="0" w:color="auto"/>
              <w:bottom w:val="single" w:sz="4" w:space="0" w:color="auto"/>
              <w:right w:val="single" w:sz="4" w:space="0" w:color="auto"/>
            </w:tcBorders>
          </w:tcPr>
          <w:p w14:paraId="2A4FE6B9" w14:textId="77777777" w:rsidR="000C5D1A" w:rsidRDefault="000C5D1A" w:rsidP="000C5D1A">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56530B64" w14:textId="77777777" w:rsidR="000C5D1A" w:rsidRDefault="000C5D1A" w:rsidP="000C5D1A">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4AE8E068" w14:textId="77777777" w:rsidR="000C5D1A" w:rsidRDefault="000C5D1A" w:rsidP="000C5D1A">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62F5D0E4" w14:textId="77777777" w:rsidR="000C5D1A" w:rsidRDefault="000C5D1A" w:rsidP="000C5D1A">
            <w:pPr>
              <w:pStyle w:val="TAL"/>
              <w:jc w:val="center"/>
              <w:rPr>
                <w:rFonts w:cs="Arial"/>
                <w:lang w:eastAsia="zh-CN"/>
              </w:rPr>
            </w:pPr>
            <w:r>
              <w:rPr>
                <w:rFonts w:cs="Arial"/>
                <w:szCs w:val="18"/>
                <w:lang w:eastAsia="zh-CN"/>
              </w:rPr>
              <w:t>T</w:t>
            </w:r>
          </w:p>
        </w:tc>
      </w:tr>
      <w:tr w:rsidR="000C5D1A" w14:paraId="0D892BE1" w14:textId="77777777" w:rsidTr="00C86307">
        <w:trPr>
          <w:cantSplit/>
          <w:jc w:val="center"/>
        </w:trPr>
        <w:tc>
          <w:tcPr>
            <w:tcW w:w="3879" w:type="dxa"/>
            <w:tcBorders>
              <w:top w:val="single" w:sz="4" w:space="0" w:color="auto"/>
              <w:left w:val="single" w:sz="4" w:space="0" w:color="auto"/>
              <w:bottom w:val="single" w:sz="4" w:space="0" w:color="auto"/>
              <w:right w:val="single" w:sz="4" w:space="0" w:color="auto"/>
            </w:tcBorders>
          </w:tcPr>
          <w:p w14:paraId="586AFBDB" w14:textId="77777777" w:rsidR="000C5D1A" w:rsidRDefault="000C5D1A" w:rsidP="000C5D1A">
            <w:pPr>
              <w:pStyle w:val="TAL"/>
              <w:rPr>
                <w:rStyle w:val="spellingerror"/>
                <w:rFonts w:ascii="Courier New" w:hAnsi="Courier New" w:cs="Courier New"/>
                <w:bCs/>
                <w:color w:val="333333"/>
              </w:rPr>
            </w:pPr>
            <w:r>
              <w:rPr>
                <w:rFonts w:ascii="Courier New" w:hAnsi="Courier New" w:cs="Courier New"/>
                <w:szCs w:val="18"/>
              </w:rPr>
              <w:t>rimRSMonitoringWindowPeriodicity</w:t>
            </w:r>
          </w:p>
        </w:tc>
        <w:tc>
          <w:tcPr>
            <w:tcW w:w="958" w:type="dxa"/>
            <w:tcBorders>
              <w:top w:val="single" w:sz="4" w:space="0" w:color="auto"/>
              <w:left w:val="single" w:sz="4" w:space="0" w:color="auto"/>
              <w:bottom w:val="single" w:sz="4" w:space="0" w:color="auto"/>
              <w:right w:val="single" w:sz="4" w:space="0" w:color="auto"/>
            </w:tcBorders>
          </w:tcPr>
          <w:p w14:paraId="1B4CD528" w14:textId="77777777" w:rsidR="000C5D1A" w:rsidRDefault="000C5D1A" w:rsidP="000C5D1A">
            <w:pPr>
              <w:pStyle w:val="TAL"/>
              <w:jc w:val="center"/>
              <w:rPr>
                <w:rFonts w:cs="Arial"/>
              </w:rPr>
            </w:pPr>
            <w:r>
              <w:t>O</w:t>
            </w:r>
          </w:p>
        </w:tc>
        <w:tc>
          <w:tcPr>
            <w:tcW w:w="1180" w:type="dxa"/>
            <w:tcBorders>
              <w:top w:val="single" w:sz="4" w:space="0" w:color="auto"/>
              <w:left w:val="single" w:sz="4" w:space="0" w:color="auto"/>
              <w:bottom w:val="single" w:sz="4" w:space="0" w:color="auto"/>
              <w:right w:val="single" w:sz="4" w:space="0" w:color="auto"/>
            </w:tcBorders>
          </w:tcPr>
          <w:p w14:paraId="6D9A15C7" w14:textId="77777777" w:rsidR="000C5D1A" w:rsidRDefault="000C5D1A" w:rsidP="000C5D1A">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4B42609D" w14:textId="77777777" w:rsidR="000C5D1A" w:rsidRDefault="000C5D1A" w:rsidP="000C5D1A">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4C814179" w14:textId="77777777" w:rsidR="000C5D1A" w:rsidRDefault="000C5D1A" w:rsidP="000C5D1A">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15B9A204" w14:textId="77777777" w:rsidR="000C5D1A" w:rsidRDefault="000C5D1A" w:rsidP="000C5D1A">
            <w:pPr>
              <w:pStyle w:val="TAL"/>
              <w:jc w:val="center"/>
              <w:rPr>
                <w:rFonts w:cs="Arial"/>
                <w:lang w:eastAsia="zh-CN"/>
              </w:rPr>
            </w:pPr>
            <w:r>
              <w:rPr>
                <w:rFonts w:cs="Arial"/>
                <w:szCs w:val="18"/>
                <w:lang w:eastAsia="zh-CN"/>
              </w:rPr>
              <w:t>T</w:t>
            </w:r>
          </w:p>
        </w:tc>
      </w:tr>
      <w:tr w:rsidR="000C5D1A" w14:paraId="383E65DB" w14:textId="77777777" w:rsidTr="00C86307">
        <w:trPr>
          <w:cantSplit/>
          <w:jc w:val="center"/>
        </w:trPr>
        <w:tc>
          <w:tcPr>
            <w:tcW w:w="3879" w:type="dxa"/>
            <w:tcBorders>
              <w:top w:val="single" w:sz="4" w:space="0" w:color="auto"/>
              <w:left w:val="single" w:sz="4" w:space="0" w:color="auto"/>
              <w:bottom w:val="single" w:sz="4" w:space="0" w:color="auto"/>
              <w:right w:val="single" w:sz="4" w:space="0" w:color="auto"/>
            </w:tcBorders>
          </w:tcPr>
          <w:p w14:paraId="62650198" w14:textId="77777777" w:rsidR="000C5D1A" w:rsidRDefault="000C5D1A" w:rsidP="000C5D1A">
            <w:pPr>
              <w:pStyle w:val="TAL"/>
              <w:rPr>
                <w:rStyle w:val="spellingerror"/>
                <w:rFonts w:ascii="Courier New" w:hAnsi="Courier New" w:cs="Courier New"/>
                <w:bCs/>
                <w:color w:val="333333"/>
              </w:rPr>
            </w:pPr>
            <w:r>
              <w:rPr>
                <w:rFonts w:ascii="Courier New" w:hAnsi="Courier New" w:cs="Courier New"/>
                <w:szCs w:val="18"/>
              </w:rPr>
              <w:t>rimRSMonitoringOccasionInterval</w:t>
            </w:r>
          </w:p>
        </w:tc>
        <w:tc>
          <w:tcPr>
            <w:tcW w:w="958" w:type="dxa"/>
            <w:tcBorders>
              <w:top w:val="single" w:sz="4" w:space="0" w:color="auto"/>
              <w:left w:val="single" w:sz="4" w:space="0" w:color="auto"/>
              <w:bottom w:val="single" w:sz="4" w:space="0" w:color="auto"/>
              <w:right w:val="single" w:sz="4" w:space="0" w:color="auto"/>
            </w:tcBorders>
          </w:tcPr>
          <w:p w14:paraId="57FB2086" w14:textId="77777777" w:rsidR="000C5D1A" w:rsidRDefault="000C5D1A" w:rsidP="000C5D1A">
            <w:pPr>
              <w:pStyle w:val="TAL"/>
              <w:jc w:val="center"/>
              <w:rPr>
                <w:rFonts w:cs="Arial"/>
              </w:rPr>
            </w:pPr>
            <w:r>
              <w:t>O</w:t>
            </w:r>
          </w:p>
        </w:tc>
        <w:tc>
          <w:tcPr>
            <w:tcW w:w="1180" w:type="dxa"/>
            <w:tcBorders>
              <w:top w:val="single" w:sz="4" w:space="0" w:color="auto"/>
              <w:left w:val="single" w:sz="4" w:space="0" w:color="auto"/>
              <w:bottom w:val="single" w:sz="4" w:space="0" w:color="auto"/>
              <w:right w:val="single" w:sz="4" w:space="0" w:color="auto"/>
            </w:tcBorders>
          </w:tcPr>
          <w:p w14:paraId="581B9BA1" w14:textId="77777777" w:rsidR="000C5D1A" w:rsidRDefault="000C5D1A" w:rsidP="000C5D1A">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362E5F5B" w14:textId="77777777" w:rsidR="000C5D1A" w:rsidRDefault="000C5D1A" w:rsidP="000C5D1A">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2C0D072B" w14:textId="77777777" w:rsidR="000C5D1A" w:rsidRDefault="000C5D1A" w:rsidP="000C5D1A">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0AD8BFAF" w14:textId="77777777" w:rsidR="000C5D1A" w:rsidRDefault="000C5D1A" w:rsidP="000C5D1A">
            <w:pPr>
              <w:pStyle w:val="TAL"/>
              <w:jc w:val="center"/>
              <w:rPr>
                <w:rFonts w:cs="Arial"/>
                <w:lang w:eastAsia="zh-CN"/>
              </w:rPr>
            </w:pPr>
            <w:r>
              <w:rPr>
                <w:rFonts w:cs="Arial"/>
                <w:szCs w:val="18"/>
                <w:lang w:eastAsia="zh-CN"/>
              </w:rPr>
              <w:t>T</w:t>
            </w:r>
          </w:p>
        </w:tc>
      </w:tr>
      <w:tr w:rsidR="000C5D1A" w14:paraId="7C9F25E0" w14:textId="77777777" w:rsidTr="00C86307">
        <w:trPr>
          <w:cantSplit/>
          <w:jc w:val="center"/>
        </w:trPr>
        <w:tc>
          <w:tcPr>
            <w:tcW w:w="3879" w:type="dxa"/>
            <w:tcBorders>
              <w:top w:val="single" w:sz="4" w:space="0" w:color="auto"/>
              <w:left w:val="single" w:sz="4" w:space="0" w:color="auto"/>
              <w:bottom w:val="single" w:sz="4" w:space="0" w:color="auto"/>
              <w:right w:val="single" w:sz="4" w:space="0" w:color="auto"/>
            </w:tcBorders>
          </w:tcPr>
          <w:p w14:paraId="4CD64EC3" w14:textId="77777777" w:rsidR="000C5D1A" w:rsidRDefault="000C5D1A" w:rsidP="000C5D1A">
            <w:pPr>
              <w:pStyle w:val="TAL"/>
              <w:rPr>
                <w:rStyle w:val="spellingerror"/>
                <w:rFonts w:ascii="Courier New" w:hAnsi="Courier New" w:cs="Courier New"/>
                <w:bCs/>
                <w:color w:val="333333"/>
              </w:rPr>
            </w:pPr>
            <w:r>
              <w:rPr>
                <w:rFonts w:ascii="Courier New" w:hAnsi="Courier New" w:cs="Courier New"/>
                <w:szCs w:val="18"/>
              </w:rPr>
              <w:t>rimRSMonitoringOccasionStartingOffset</w:t>
            </w:r>
          </w:p>
        </w:tc>
        <w:tc>
          <w:tcPr>
            <w:tcW w:w="958" w:type="dxa"/>
            <w:tcBorders>
              <w:top w:val="single" w:sz="4" w:space="0" w:color="auto"/>
              <w:left w:val="single" w:sz="4" w:space="0" w:color="auto"/>
              <w:bottom w:val="single" w:sz="4" w:space="0" w:color="auto"/>
              <w:right w:val="single" w:sz="4" w:space="0" w:color="auto"/>
            </w:tcBorders>
          </w:tcPr>
          <w:p w14:paraId="54985E43" w14:textId="77777777" w:rsidR="000C5D1A" w:rsidRDefault="000C5D1A" w:rsidP="000C5D1A">
            <w:pPr>
              <w:pStyle w:val="TAL"/>
              <w:jc w:val="center"/>
              <w:rPr>
                <w:rFonts w:cs="Arial"/>
              </w:rPr>
            </w:pPr>
            <w:r>
              <w:t>O</w:t>
            </w:r>
          </w:p>
        </w:tc>
        <w:tc>
          <w:tcPr>
            <w:tcW w:w="1180" w:type="dxa"/>
            <w:tcBorders>
              <w:top w:val="single" w:sz="4" w:space="0" w:color="auto"/>
              <w:left w:val="single" w:sz="4" w:space="0" w:color="auto"/>
              <w:bottom w:val="single" w:sz="4" w:space="0" w:color="auto"/>
              <w:right w:val="single" w:sz="4" w:space="0" w:color="auto"/>
            </w:tcBorders>
          </w:tcPr>
          <w:p w14:paraId="74651EDB" w14:textId="77777777" w:rsidR="000C5D1A" w:rsidRDefault="000C5D1A" w:rsidP="000C5D1A">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665DB4B0" w14:textId="77777777" w:rsidR="000C5D1A" w:rsidRDefault="000C5D1A" w:rsidP="000C5D1A">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33E9AAF7" w14:textId="77777777" w:rsidR="000C5D1A" w:rsidRDefault="000C5D1A" w:rsidP="000C5D1A">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26509635" w14:textId="77777777" w:rsidR="000C5D1A" w:rsidRDefault="000C5D1A" w:rsidP="000C5D1A">
            <w:pPr>
              <w:pStyle w:val="TAL"/>
              <w:jc w:val="center"/>
              <w:rPr>
                <w:rFonts w:cs="Arial"/>
                <w:lang w:eastAsia="zh-CN"/>
              </w:rPr>
            </w:pPr>
            <w:r>
              <w:rPr>
                <w:rFonts w:cs="Arial"/>
                <w:szCs w:val="18"/>
                <w:lang w:eastAsia="zh-CN"/>
              </w:rPr>
              <w:t>T</w:t>
            </w:r>
          </w:p>
        </w:tc>
      </w:tr>
      <w:tr w:rsidR="000C5D1A" w14:paraId="4864098A" w14:textId="77777777" w:rsidTr="00C8630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07CEC2E" w14:textId="77777777" w:rsidR="000C5D1A" w:rsidRDefault="000C5D1A" w:rsidP="000C5D1A">
            <w:pPr>
              <w:pStyle w:val="TAL"/>
              <w:rPr>
                <w:rFonts w:ascii="Courier New" w:hAnsi="Courier New" w:cs="Courier New"/>
              </w:rPr>
            </w:pPr>
            <w:r>
              <w:rPr>
                <w:rFonts w:ascii="Courier New" w:hAnsi="Courier New" w:cs="Courier New"/>
              </w:rPr>
              <w:t>ssbFrequency</w:t>
            </w:r>
          </w:p>
        </w:tc>
        <w:tc>
          <w:tcPr>
            <w:tcW w:w="958" w:type="dxa"/>
            <w:tcBorders>
              <w:top w:val="single" w:sz="4" w:space="0" w:color="auto"/>
              <w:left w:val="single" w:sz="4" w:space="0" w:color="auto"/>
              <w:bottom w:val="single" w:sz="4" w:space="0" w:color="auto"/>
              <w:right w:val="single" w:sz="4" w:space="0" w:color="auto"/>
            </w:tcBorders>
            <w:hideMark/>
          </w:tcPr>
          <w:p w14:paraId="537D401B" w14:textId="77777777" w:rsidR="000C5D1A" w:rsidRDefault="000C5D1A" w:rsidP="000C5D1A">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071129C6" w14:textId="77777777" w:rsidR="000C5D1A" w:rsidRDefault="000C5D1A" w:rsidP="000C5D1A">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387C4754" w14:textId="77777777" w:rsidR="000C5D1A" w:rsidRDefault="000C5D1A" w:rsidP="000C5D1A">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12C9366A" w14:textId="77777777" w:rsidR="000C5D1A" w:rsidRDefault="000C5D1A" w:rsidP="000C5D1A">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4C392C44" w14:textId="77777777" w:rsidR="000C5D1A" w:rsidRDefault="000C5D1A" w:rsidP="000C5D1A">
            <w:pPr>
              <w:pStyle w:val="TAL"/>
              <w:jc w:val="center"/>
              <w:rPr>
                <w:rFonts w:cs="Arial"/>
                <w:lang w:eastAsia="zh-CN"/>
              </w:rPr>
            </w:pPr>
            <w:r>
              <w:rPr>
                <w:rFonts w:cs="Arial"/>
                <w:lang w:eastAsia="zh-CN"/>
              </w:rPr>
              <w:t>T</w:t>
            </w:r>
          </w:p>
        </w:tc>
      </w:tr>
      <w:tr w:rsidR="000C5D1A" w14:paraId="6B1CA0BB" w14:textId="77777777" w:rsidTr="00C8630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40CECEFF" w14:textId="77777777" w:rsidR="000C5D1A" w:rsidRDefault="000C5D1A" w:rsidP="000C5D1A">
            <w:pPr>
              <w:pStyle w:val="TAL"/>
              <w:rPr>
                <w:rFonts w:ascii="Courier New" w:hAnsi="Courier New" w:cs="Courier New"/>
              </w:rPr>
            </w:pPr>
            <w:r>
              <w:rPr>
                <w:rFonts w:ascii="Courier New" w:hAnsi="Courier New" w:cs="Courier New"/>
              </w:rPr>
              <w:t>ssbPeriodicity</w:t>
            </w:r>
          </w:p>
        </w:tc>
        <w:tc>
          <w:tcPr>
            <w:tcW w:w="958" w:type="dxa"/>
            <w:tcBorders>
              <w:top w:val="single" w:sz="4" w:space="0" w:color="auto"/>
              <w:left w:val="single" w:sz="4" w:space="0" w:color="auto"/>
              <w:bottom w:val="single" w:sz="4" w:space="0" w:color="auto"/>
              <w:right w:val="single" w:sz="4" w:space="0" w:color="auto"/>
            </w:tcBorders>
            <w:hideMark/>
          </w:tcPr>
          <w:p w14:paraId="58E7DAA3" w14:textId="77777777" w:rsidR="000C5D1A" w:rsidRDefault="000C5D1A" w:rsidP="000C5D1A">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51BB7C6D" w14:textId="77777777" w:rsidR="000C5D1A" w:rsidRDefault="000C5D1A" w:rsidP="000C5D1A">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20A139F1" w14:textId="77777777" w:rsidR="000C5D1A" w:rsidRDefault="000C5D1A" w:rsidP="000C5D1A">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64388BF2" w14:textId="77777777" w:rsidR="000C5D1A" w:rsidRDefault="000C5D1A" w:rsidP="000C5D1A">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685DA1FF" w14:textId="77777777" w:rsidR="000C5D1A" w:rsidRDefault="000C5D1A" w:rsidP="000C5D1A">
            <w:pPr>
              <w:pStyle w:val="TAL"/>
              <w:jc w:val="center"/>
              <w:rPr>
                <w:rFonts w:cs="Arial"/>
                <w:lang w:eastAsia="zh-CN"/>
              </w:rPr>
            </w:pPr>
            <w:r>
              <w:rPr>
                <w:rFonts w:cs="Arial"/>
                <w:lang w:eastAsia="zh-CN"/>
              </w:rPr>
              <w:t>T</w:t>
            </w:r>
          </w:p>
        </w:tc>
      </w:tr>
      <w:tr w:rsidR="000C5D1A" w14:paraId="5D135605" w14:textId="77777777" w:rsidTr="00C8630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444F11C1" w14:textId="77777777" w:rsidR="000C5D1A" w:rsidRDefault="000C5D1A" w:rsidP="000C5D1A">
            <w:pPr>
              <w:pStyle w:val="TAL"/>
              <w:rPr>
                <w:rFonts w:ascii="Courier New" w:hAnsi="Courier New" w:cs="Courier New"/>
              </w:rPr>
            </w:pPr>
            <w:r>
              <w:rPr>
                <w:rFonts w:ascii="Courier New" w:hAnsi="Courier New" w:cs="Courier New"/>
              </w:rPr>
              <w:t>ssbSubCarrierSpacing</w:t>
            </w:r>
          </w:p>
        </w:tc>
        <w:tc>
          <w:tcPr>
            <w:tcW w:w="958" w:type="dxa"/>
            <w:tcBorders>
              <w:top w:val="single" w:sz="4" w:space="0" w:color="auto"/>
              <w:left w:val="single" w:sz="4" w:space="0" w:color="auto"/>
              <w:bottom w:val="single" w:sz="4" w:space="0" w:color="auto"/>
              <w:right w:val="single" w:sz="4" w:space="0" w:color="auto"/>
            </w:tcBorders>
            <w:hideMark/>
          </w:tcPr>
          <w:p w14:paraId="286901A4" w14:textId="77777777" w:rsidR="000C5D1A" w:rsidRDefault="000C5D1A" w:rsidP="000C5D1A">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5F70B2F7" w14:textId="77777777" w:rsidR="000C5D1A" w:rsidRDefault="000C5D1A" w:rsidP="000C5D1A">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018E8507" w14:textId="77777777" w:rsidR="000C5D1A" w:rsidRDefault="000C5D1A" w:rsidP="000C5D1A">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5392021B" w14:textId="77777777" w:rsidR="000C5D1A" w:rsidRDefault="000C5D1A" w:rsidP="000C5D1A">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2367B83A" w14:textId="77777777" w:rsidR="000C5D1A" w:rsidRDefault="000C5D1A" w:rsidP="000C5D1A">
            <w:pPr>
              <w:pStyle w:val="TAL"/>
              <w:jc w:val="center"/>
              <w:rPr>
                <w:rFonts w:cs="Arial"/>
                <w:lang w:eastAsia="zh-CN"/>
              </w:rPr>
            </w:pPr>
            <w:r>
              <w:rPr>
                <w:rFonts w:cs="Arial"/>
                <w:lang w:eastAsia="zh-CN"/>
              </w:rPr>
              <w:t>T</w:t>
            </w:r>
          </w:p>
        </w:tc>
      </w:tr>
      <w:tr w:rsidR="000C5D1A" w14:paraId="4F0502BF" w14:textId="77777777" w:rsidTr="00C8630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49D7EC8F" w14:textId="77777777" w:rsidR="000C5D1A" w:rsidRDefault="000C5D1A" w:rsidP="000C5D1A">
            <w:pPr>
              <w:pStyle w:val="TAL"/>
              <w:rPr>
                <w:rFonts w:ascii="Courier New" w:hAnsi="Courier New" w:cs="Courier New"/>
              </w:rPr>
            </w:pPr>
            <w:r>
              <w:rPr>
                <w:rFonts w:ascii="Courier New" w:hAnsi="Courier New" w:cs="Courier New"/>
              </w:rPr>
              <w:t>ssbOffset</w:t>
            </w:r>
          </w:p>
        </w:tc>
        <w:tc>
          <w:tcPr>
            <w:tcW w:w="958" w:type="dxa"/>
            <w:tcBorders>
              <w:top w:val="single" w:sz="4" w:space="0" w:color="auto"/>
              <w:left w:val="single" w:sz="4" w:space="0" w:color="auto"/>
              <w:bottom w:val="single" w:sz="4" w:space="0" w:color="auto"/>
              <w:right w:val="single" w:sz="4" w:space="0" w:color="auto"/>
            </w:tcBorders>
            <w:hideMark/>
          </w:tcPr>
          <w:p w14:paraId="7B9B159E" w14:textId="77777777" w:rsidR="000C5D1A" w:rsidRDefault="000C5D1A" w:rsidP="000C5D1A">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07994F47" w14:textId="77777777" w:rsidR="000C5D1A" w:rsidRDefault="000C5D1A" w:rsidP="000C5D1A">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1F831A75" w14:textId="77777777" w:rsidR="000C5D1A" w:rsidRDefault="000C5D1A" w:rsidP="000C5D1A">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039AAECF" w14:textId="77777777" w:rsidR="000C5D1A" w:rsidRDefault="000C5D1A" w:rsidP="000C5D1A">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6030E66E" w14:textId="77777777" w:rsidR="000C5D1A" w:rsidRDefault="000C5D1A" w:rsidP="000C5D1A">
            <w:pPr>
              <w:pStyle w:val="TAL"/>
              <w:jc w:val="center"/>
              <w:rPr>
                <w:rFonts w:cs="Arial"/>
                <w:lang w:eastAsia="zh-CN"/>
              </w:rPr>
            </w:pPr>
            <w:r>
              <w:rPr>
                <w:rFonts w:cs="Arial"/>
                <w:lang w:eastAsia="zh-CN"/>
              </w:rPr>
              <w:t>T</w:t>
            </w:r>
          </w:p>
        </w:tc>
      </w:tr>
      <w:tr w:rsidR="000C5D1A" w14:paraId="2B6D1977" w14:textId="77777777" w:rsidTr="00C8630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E472BBC" w14:textId="77777777" w:rsidR="000C5D1A" w:rsidRDefault="000C5D1A" w:rsidP="000C5D1A">
            <w:pPr>
              <w:pStyle w:val="TAL"/>
              <w:rPr>
                <w:rFonts w:ascii="Courier New" w:hAnsi="Courier New" w:cs="Courier New"/>
              </w:rPr>
            </w:pPr>
            <w:r>
              <w:rPr>
                <w:rFonts w:ascii="Courier New" w:hAnsi="Courier New" w:cs="Courier New"/>
              </w:rPr>
              <w:t>ssbDuration</w:t>
            </w:r>
          </w:p>
        </w:tc>
        <w:tc>
          <w:tcPr>
            <w:tcW w:w="958" w:type="dxa"/>
            <w:tcBorders>
              <w:top w:val="single" w:sz="4" w:space="0" w:color="auto"/>
              <w:left w:val="single" w:sz="4" w:space="0" w:color="auto"/>
              <w:bottom w:val="single" w:sz="4" w:space="0" w:color="auto"/>
              <w:right w:val="single" w:sz="4" w:space="0" w:color="auto"/>
            </w:tcBorders>
            <w:hideMark/>
          </w:tcPr>
          <w:p w14:paraId="5B6596AC" w14:textId="77777777" w:rsidR="000C5D1A" w:rsidRDefault="000C5D1A" w:rsidP="000C5D1A">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63523A58" w14:textId="77777777" w:rsidR="000C5D1A" w:rsidRDefault="000C5D1A" w:rsidP="000C5D1A">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64953774" w14:textId="77777777" w:rsidR="000C5D1A" w:rsidRDefault="000C5D1A" w:rsidP="000C5D1A">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4B7D5626" w14:textId="77777777" w:rsidR="000C5D1A" w:rsidRDefault="000C5D1A" w:rsidP="000C5D1A">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225ED70F" w14:textId="77777777" w:rsidR="000C5D1A" w:rsidRDefault="000C5D1A" w:rsidP="000C5D1A">
            <w:pPr>
              <w:pStyle w:val="TAL"/>
              <w:jc w:val="center"/>
              <w:rPr>
                <w:rFonts w:cs="Arial"/>
                <w:lang w:eastAsia="zh-CN"/>
              </w:rPr>
            </w:pPr>
            <w:r>
              <w:rPr>
                <w:rFonts w:cs="Arial"/>
                <w:lang w:eastAsia="zh-CN"/>
              </w:rPr>
              <w:t>T</w:t>
            </w:r>
          </w:p>
        </w:tc>
      </w:tr>
      <w:tr w:rsidR="000C5D1A" w14:paraId="1262E4E6" w14:textId="77777777" w:rsidTr="00C8630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1376BADB" w14:textId="77777777" w:rsidR="000C5D1A" w:rsidRDefault="000C5D1A" w:rsidP="000C5D1A">
            <w:pPr>
              <w:pStyle w:val="TAL"/>
              <w:rPr>
                <w:rFonts w:ascii="Courier New" w:hAnsi="Courier New" w:cs="Courier New"/>
                <w:bCs/>
                <w:color w:val="333333"/>
              </w:rPr>
            </w:pPr>
            <w:r>
              <w:rPr>
                <w:rStyle w:val="spellingerror"/>
                <w:rFonts w:ascii="Courier New" w:hAnsi="Courier New" w:cs="Courier New"/>
                <w:bCs/>
                <w:color w:val="333333"/>
              </w:rPr>
              <w:t>bSChannelBwUL</w:t>
            </w:r>
          </w:p>
        </w:tc>
        <w:tc>
          <w:tcPr>
            <w:tcW w:w="958" w:type="dxa"/>
            <w:tcBorders>
              <w:top w:val="single" w:sz="4" w:space="0" w:color="auto"/>
              <w:left w:val="single" w:sz="4" w:space="0" w:color="auto"/>
              <w:bottom w:val="single" w:sz="4" w:space="0" w:color="auto"/>
              <w:right w:val="single" w:sz="4" w:space="0" w:color="auto"/>
            </w:tcBorders>
            <w:hideMark/>
          </w:tcPr>
          <w:p w14:paraId="4CEB281E" w14:textId="77777777" w:rsidR="000C5D1A" w:rsidRDefault="000C5D1A" w:rsidP="000C5D1A">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746EE874" w14:textId="77777777" w:rsidR="000C5D1A" w:rsidRDefault="000C5D1A" w:rsidP="000C5D1A">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5DD89703" w14:textId="77777777" w:rsidR="000C5D1A" w:rsidRDefault="000C5D1A" w:rsidP="000C5D1A">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59262515" w14:textId="77777777" w:rsidR="000C5D1A" w:rsidRDefault="000C5D1A" w:rsidP="000C5D1A">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27696C0D" w14:textId="77777777" w:rsidR="000C5D1A" w:rsidRDefault="000C5D1A" w:rsidP="000C5D1A">
            <w:pPr>
              <w:pStyle w:val="TAL"/>
              <w:jc w:val="center"/>
              <w:rPr>
                <w:rFonts w:cs="Arial"/>
                <w:lang w:eastAsia="zh-CN"/>
              </w:rPr>
            </w:pPr>
            <w:r>
              <w:rPr>
                <w:rFonts w:cs="Arial"/>
                <w:lang w:eastAsia="zh-CN"/>
              </w:rPr>
              <w:t>T</w:t>
            </w:r>
          </w:p>
        </w:tc>
      </w:tr>
      <w:tr w:rsidR="000C5D1A" w14:paraId="392FB832" w14:textId="77777777" w:rsidTr="00C8630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76F40B8A" w14:textId="77777777" w:rsidR="000C5D1A" w:rsidRDefault="000C5D1A" w:rsidP="000C5D1A">
            <w:pPr>
              <w:pStyle w:val="TAL"/>
              <w:rPr>
                <w:rFonts w:ascii="Courier New" w:hAnsi="Courier New" w:cs="Courier New"/>
                <w:bCs/>
                <w:color w:val="333333"/>
              </w:rPr>
            </w:pPr>
            <w:r>
              <w:rPr>
                <w:rStyle w:val="spellingerror"/>
                <w:rFonts w:ascii="Courier New" w:hAnsi="Courier New" w:cs="Courier New"/>
                <w:bCs/>
                <w:color w:val="333333"/>
              </w:rPr>
              <w:t>bSChannelBwSUL</w:t>
            </w:r>
          </w:p>
        </w:tc>
        <w:tc>
          <w:tcPr>
            <w:tcW w:w="958" w:type="dxa"/>
            <w:tcBorders>
              <w:top w:val="single" w:sz="4" w:space="0" w:color="auto"/>
              <w:left w:val="single" w:sz="4" w:space="0" w:color="auto"/>
              <w:bottom w:val="single" w:sz="4" w:space="0" w:color="auto"/>
              <w:right w:val="single" w:sz="4" w:space="0" w:color="auto"/>
            </w:tcBorders>
            <w:hideMark/>
          </w:tcPr>
          <w:p w14:paraId="0B6BB1FC" w14:textId="77777777" w:rsidR="000C5D1A" w:rsidRDefault="000C5D1A" w:rsidP="000C5D1A">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3D97C5F9" w14:textId="77777777" w:rsidR="000C5D1A" w:rsidRDefault="000C5D1A" w:rsidP="000C5D1A">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0292A87E" w14:textId="77777777" w:rsidR="000C5D1A" w:rsidRDefault="000C5D1A" w:rsidP="000C5D1A">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4F56A4BE" w14:textId="77777777" w:rsidR="000C5D1A" w:rsidRDefault="000C5D1A" w:rsidP="000C5D1A">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49FAE4FE" w14:textId="77777777" w:rsidR="000C5D1A" w:rsidRDefault="000C5D1A" w:rsidP="000C5D1A">
            <w:pPr>
              <w:pStyle w:val="TAL"/>
              <w:jc w:val="center"/>
              <w:rPr>
                <w:rFonts w:cs="Arial"/>
                <w:lang w:eastAsia="zh-CN"/>
              </w:rPr>
            </w:pPr>
            <w:r>
              <w:rPr>
                <w:rFonts w:cs="Arial"/>
                <w:lang w:eastAsia="zh-CN"/>
              </w:rPr>
              <w:t>T</w:t>
            </w:r>
          </w:p>
        </w:tc>
      </w:tr>
      <w:tr w:rsidR="000C5D1A" w14:paraId="5D710A99" w14:textId="77777777" w:rsidTr="00C86307">
        <w:trPr>
          <w:cantSplit/>
          <w:jc w:val="center"/>
        </w:trPr>
        <w:tc>
          <w:tcPr>
            <w:tcW w:w="3879" w:type="dxa"/>
            <w:tcBorders>
              <w:top w:val="single" w:sz="4" w:space="0" w:color="auto"/>
              <w:left w:val="single" w:sz="4" w:space="0" w:color="auto"/>
              <w:bottom w:val="single" w:sz="4" w:space="0" w:color="auto"/>
              <w:right w:val="single" w:sz="4" w:space="0" w:color="auto"/>
            </w:tcBorders>
          </w:tcPr>
          <w:p w14:paraId="76BA1A6C" w14:textId="77777777" w:rsidR="000C5D1A" w:rsidRDefault="000C5D1A" w:rsidP="000C5D1A">
            <w:pPr>
              <w:pStyle w:val="TAL"/>
              <w:rPr>
                <w:rStyle w:val="spellingerror"/>
                <w:rFonts w:ascii="Courier New" w:hAnsi="Courier New" w:cs="Courier New"/>
                <w:bCs/>
                <w:color w:val="333333"/>
              </w:rPr>
            </w:pPr>
            <w:r w:rsidRPr="00855AF1">
              <w:rPr>
                <w:rStyle w:val="spellingerror"/>
                <w:rFonts w:ascii="Courier New" w:hAnsi="Courier New" w:cs="Courier New"/>
                <w:bCs/>
                <w:color w:val="333333"/>
              </w:rPr>
              <w:t>uECellBarredAccess</w:t>
            </w:r>
          </w:p>
        </w:tc>
        <w:tc>
          <w:tcPr>
            <w:tcW w:w="958" w:type="dxa"/>
            <w:tcBorders>
              <w:top w:val="single" w:sz="4" w:space="0" w:color="auto"/>
              <w:left w:val="single" w:sz="4" w:space="0" w:color="auto"/>
              <w:bottom w:val="single" w:sz="4" w:space="0" w:color="auto"/>
              <w:right w:val="single" w:sz="4" w:space="0" w:color="auto"/>
            </w:tcBorders>
          </w:tcPr>
          <w:p w14:paraId="5C948D48" w14:textId="77777777" w:rsidR="000C5D1A" w:rsidRDefault="000C5D1A" w:rsidP="000C5D1A">
            <w:pPr>
              <w:pStyle w:val="TAL"/>
              <w:jc w:val="center"/>
              <w:rPr>
                <w:rFonts w:cs="Arial"/>
                <w:lang w:eastAsia="zh-CN"/>
              </w:rPr>
            </w:pPr>
            <w:r>
              <w:rPr>
                <w:rFonts w:cs="Arial" w:hint="eastAsia"/>
                <w:lang w:eastAsia="zh-CN"/>
              </w:rPr>
              <w:t>O</w:t>
            </w:r>
          </w:p>
        </w:tc>
        <w:tc>
          <w:tcPr>
            <w:tcW w:w="1180" w:type="dxa"/>
            <w:tcBorders>
              <w:top w:val="single" w:sz="4" w:space="0" w:color="auto"/>
              <w:left w:val="single" w:sz="4" w:space="0" w:color="auto"/>
              <w:bottom w:val="single" w:sz="4" w:space="0" w:color="auto"/>
              <w:right w:val="single" w:sz="4" w:space="0" w:color="auto"/>
            </w:tcBorders>
          </w:tcPr>
          <w:p w14:paraId="49FCDA4C" w14:textId="77777777" w:rsidR="000C5D1A" w:rsidRDefault="000C5D1A" w:rsidP="000C5D1A">
            <w:pPr>
              <w:pStyle w:val="TAL"/>
              <w:jc w:val="center"/>
              <w:rPr>
                <w:rFonts w:cs="Arial"/>
                <w:lang w:eastAsia="zh-CN"/>
              </w:rPr>
            </w:pPr>
            <w:r>
              <w:rPr>
                <w:rFonts w:cs="Arial" w:hint="eastAsia"/>
                <w:lang w:eastAsia="zh-CN"/>
              </w:rPr>
              <w:t>T</w:t>
            </w:r>
          </w:p>
        </w:tc>
        <w:tc>
          <w:tcPr>
            <w:tcW w:w="1089" w:type="dxa"/>
            <w:tcBorders>
              <w:top w:val="single" w:sz="4" w:space="0" w:color="auto"/>
              <w:left w:val="single" w:sz="4" w:space="0" w:color="auto"/>
              <w:bottom w:val="single" w:sz="4" w:space="0" w:color="auto"/>
              <w:right w:val="single" w:sz="4" w:space="0" w:color="auto"/>
            </w:tcBorders>
          </w:tcPr>
          <w:p w14:paraId="044F78F8" w14:textId="77777777" w:rsidR="000C5D1A" w:rsidRDefault="000C5D1A" w:rsidP="000C5D1A">
            <w:pPr>
              <w:pStyle w:val="TAL"/>
              <w:jc w:val="center"/>
              <w:rPr>
                <w:rFonts w:cs="Arial"/>
                <w:bCs/>
                <w:color w:val="333333"/>
                <w:lang w:eastAsia="zh-CN"/>
              </w:rPr>
            </w:pPr>
            <w:r>
              <w:rPr>
                <w:rFonts w:cs="Arial" w:hint="eastAsia"/>
                <w:bCs/>
                <w:color w:val="333333"/>
                <w:lang w:eastAsia="zh-CN"/>
              </w:rPr>
              <w:t>T</w:t>
            </w:r>
          </w:p>
        </w:tc>
        <w:tc>
          <w:tcPr>
            <w:tcW w:w="1129" w:type="dxa"/>
            <w:tcBorders>
              <w:top w:val="single" w:sz="4" w:space="0" w:color="auto"/>
              <w:left w:val="single" w:sz="4" w:space="0" w:color="auto"/>
              <w:bottom w:val="single" w:sz="4" w:space="0" w:color="auto"/>
              <w:right w:val="single" w:sz="4" w:space="0" w:color="auto"/>
            </w:tcBorders>
          </w:tcPr>
          <w:p w14:paraId="77E07006" w14:textId="77777777" w:rsidR="000C5D1A" w:rsidRDefault="000C5D1A" w:rsidP="000C5D1A">
            <w:pPr>
              <w:pStyle w:val="TAL"/>
              <w:jc w:val="center"/>
              <w:rPr>
                <w:rFonts w:cs="Arial"/>
                <w:lang w:eastAsia="zh-CN"/>
              </w:rPr>
            </w:pPr>
            <w:r>
              <w:rPr>
                <w:rFonts w:cs="Arial" w:hint="eastAsia"/>
                <w:lang w:eastAsia="zh-CN"/>
              </w:rPr>
              <w:t>F</w:t>
            </w:r>
          </w:p>
        </w:tc>
        <w:tc>
          <w:tcPr>
            <w:tcW w:w="1453" w:type="dxa"/>
            <w:tcBorders>
              <w:top w:val="single" w:sz="4" w:space="0" w:color="auto"/>
              <w:left w:val="single" w:sz="4" w:space="0" w:color="auto"/>
              <w:bottom w:val="single" w:sz="4" w:space="0" w:color="auto"/>
              <w:right w:val="single" w:sz="4" w:space="0" w:color="auto"/>
            </w:tcBorders>
          </w:tcPr>
          <w:p w14:paraId="78367D47" w14:textId="77777777" w:rsidR="000C5D1A" w:rsidRDefault="000C5D1A" w:rsidP="000C5D1A">
            <w:pPr>
              <w:pStyle w:val="TAL"/>
              <w:jc w:val="center"/>
              <w:rPr>
                <w:rFonts w:cs="Arial"/>
                <w:lang w:eastAsia="zh-CN"/>
              </w:rPr>
            </w:pPr>
            <w:r>
              <w:rPr>
                <w:rFonts w:cs="Arial" w:hint="eastAsia"/>
                <w:lang w:eastAsia="zh-CN"/>
              </w:rPr>
              <w:t>T</w:t>
            </w:r>
          </w:p>
        </w:tc>
      </w:tr>
      <w:tr w:rsidR="000C5D1A" w14:paraId="56D81216" w14:textId="77777777" w:rsidTr="00C8630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54B06885" w14:textId="77777777" w:rsidR="000C5D1A" w:rsidRDefault="000C5D1A" w:rsidP="000C5D1A">
            <w:pPr>
              <w:pStyle w:val="TAL"/>
              <w:jc w:val="center"/>
              <w:rPr>
                <w:rFonts w:ascii="Courier New" w:hAnsi="Courier New" w:cs="Courier New"/>
                <w:bCs/>
                <w:color w:val="333333"/>
              </w:rPr>
            </w:pPr>
            <w:r>
              <w:rPr>
                <w:b/>
              </w:rPr>
              <w:t>Attribute related to role</w:t>
            </w:r>
          </w:p>
        </w:tc>
        <w:tc>
          <w:tcPr>
            <w:tcW w:w="958" w:type="dxa"/>
            <w:tcBorders>
              <w:top w:val="single" w:sz="4" w:space="0" w:color="auto"/>
              <w:left w:val="single" w:sz="4" w:space="0" w:color="auto"/>
              <w:bottom w:val="single" w:sz="4" w:space="0" w:color="auto"/>
              <w:right w:val="single" w:sz="4" w:space="0" w:color="auto"/>
            </w:tcBorders>
          </w:tcPr>
          <w:p w14:paraId="0EA6A776" w14:textId="77777777" w:rsidR="000C5D1A" w:rsidRDefault="000C5D1A" w:rsidP="000C5D1A">
            <w:pPr>
              <w:pStyle w:val="TAL"/>
              <w:rPr>
                <w:rFonts w:ascii="Courier New" w:hAnsi="Courier New" w:cs="Courier New"/>
                <w:bCs/>
                <w:color w:val="333333"/>
              </w:rPr>
            </w:pPr>
          </w:p>
        </w:tc>
        <w:tc>
          <w:tcPr>
            <w:tcW w:w="1180" w:type="dxa"/>
            <w:tcBorders>
              <w:top w:val="single" w:sz="4" w:space="0" w:color="auto"/>
              <w:left w:val="single" w:sz="4" w:space="0" w:color="auto"/>
              <w:bottom w:val="single" w:sz="4" w:space="0" w:color="auto"/>
              <w:right w:val="single" w:sz="4" w:space="0" w:color="auto"/>
            </w:tcBorders>
          </w:tcPr>
          <w:p w14:paraId="2A7317FC" w14:textId="77777777" w:rsidR="000C5D1A" w:rsidRDefault="000C5D1A" w:rsidP="000C5D1A">
            <w:pPr>
              <w:pStyle w:val="TAL"/>
              <w:rPr>
                <w:rFonts w:ascii="Courier New" w:hAnsi="Courier New" w:cs="Courier New"/>
                <w:bCs/>
                <w:color w:val="333333"/>
              </w:rPr>
            </w:pPr>
          </w:p>
        </w:tc>
        <w:tc>
          <w:tcPr>
            <w:tcW w:w="1089" w:type="dxa"/>
            <w:tcBorders>
              <w:top w:val="single" w:sz="4" w:space="0" w:color="auto"/>
              <w:left w:val="single" w:sz="4" w:space="0" w:color="auto"/>
              <w:bottom w:val="single" w:sz="4" w:space="0" w:color="auto"/>
              <w:right w:val="single" w:sz="4" w:space="0" w:color="auto"/>
            </w:tcBorders>
          </w:tcPr>
          <w:p w14:paraId="1C6BE847" w14:textId="77777777" w:rsidR="000C5D1A" w:rsidRDefault="000C5D1A" w:rsidP="000C5D1A">
            <w:pPr>
              <w:pStyle w:val="TAL"/>
              <w:rPr>
                <w:rFonts w:ascii="Courier New" w:hAnsi="Courier New" w:cs="Courier New"/>
                <w:bCs/>
                <w:color w:val="333333"/>
              </w:rPr>
            </w:pPr>
          </w:p>
        </w:tc>
        <w:tc>
          <w:tcPr>
            <w:tcW w:w="1129" w:type="dxa"/>
            <w:tcBorders>
              <w:top w:val="single" w:sz="4" w:space="0" w:color="auto"/>
              <w:left w:val="single" w:sz="4" w:space="0" w:color="auto"/>
              <w:bottom w:val="single" w:sz="4" w:space="0" w:color="auto"/>
              <w:right w:val="single" w:sz="4" w:space="0" w:color="auto"/>
            </w:tcBorders>
          </w:tcPr>
          <w:p w14:paraId="72BABB70" w14:textId="77777777" w:rsidR="000C5D1A" w:rsidRDefault="000C5D1A" w:rsidP="000C5D1A">
            <w:pPr>
              <w:pStyle w:val="TAL"/>
              <w:rPr>
                <w:rFonts w:ascii="Courier New" w:hAnsi="Courier New" w:cs="Courier New"/>
                <w:bCs/>
                <w:color w:val="333333"/>
              </w:rPr>
            </w:pPr>
          </w:p>
        </w:tc>
        <w:tc>
          <w:tcPr>
            <w:tcW w:w="1453" w:type="dxa"/>
            <w:tcBorders>
              <w:top w:val="single" w:sz="4" w:space="0" w:color="auto"/>
              <w:left w:val="single" w:sz="4" w:space="0" w:color="auto"/>
              <w:bottom w:val="single" w:sz="4" w:space="0" w:color="auto"/>
              <w:right w:val="single" w:sz="4" w:space="0" w:color="auto"/>
            </w:tcBorders>
          </w:tcPr>
          <w:p w14:paraId="00B5BB1E" w14:textId="77777777" w:rsidR="000C5D1A" w:rsidRDefault="000C5D1A" w:rsidP="000C5D1A">
            <w:pPr>
              <w:pStyle w:val="TAL"/>
              <w:rPr>
                <w:rFonts w:ascii="Courier New" w:hAnsi="Courier New" w:cs="Courier New"/>
                <w:bCs/>
                <w:color w:val="333333"/>
              </w:rPr>
            </w:pPr>
          </w:p>
        </w:tc>
      </w:tr>
      <w:tr w:rsidR="000C5D1A" w14:paraId="33E40ADB" w14:textId="77777777" w:rsidTr="00C8630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3A3ACBEE" w14:textId="77777777" w:rsidR="000C5D1A" w:rsidRDefault="000C5D1A" w:rsidP="000C5D1A">
            <w:pPr>
              <w:pStyle w:val="TAL"/>
              <w:rPr>
                <w:b/>
              </w:rPr>
            </w:pPr>
            <w:r>
              <w:rPr>
                <w:rFonts w:ascii="Courier New" w:hAnsi="Courier New" w:cs="Courier New"/>
              </w:rPr>
              <w:t>nRSectorCarrierRef</w:t>
            </w:r>
          </w:p>
        </w:tc>
        <w:tc>
          <w:tcPr>
            <w:tcW w:w="958" w:type="dxa"/>
            <w:tcBorders>
              <w:top w:val="single" w:sz="4" w:space="0" w:color="auto"/>
              <w:left w:val="single" w:sz="4" w:space="0" w:color="auto"/>
              <w:bottom w:val="single" w:sz="4" w:space="0" w:color="auto"/>
              <w:right w:val="single" w:sz="4" w:space="0" w:color="auto"/>
            </w:tcBorders>
            <w:hideMark/>
          </w:tcPr>
          <w:p w14:paraId="7CAE4B04" w14:textId="77777777" w:rsidR="000C5D1A" w:rsidRDefault="000C5D1A" w:rsidP="000C5D1A">
            <w:pPr>
              <w:pStyle w:val="TAL"/>
              <w:jc w:val="center"/>
              <w:rPr>
                <w:rFonts w:ascii="Courier New" w:hAnsi="Courier New" w:cs="Courier New"/>
                <w:bCs/>
                <w:color w:val="333333"/>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4580C553" w14:textId="77777777" w:rsidR="000C5D1A" w:rsidRDefault="000C5D1A" w:rsidP="000C5D1A">
            <w:pPr>
              <w:pStyle w:val="TAL"/>
              <w:jc w:val="center"/>
              <w:rPr>
                <w:rFonts w:ascii="Courier New" w:hAnsi="Courier New" w:cs="Courier New"/>
                <w:bCs/>
                <w:color w:val="333333"/>
              </w:rPr>
            </w:pPr>
            <w:r>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781ED824" w14:textId="77777777" w:rsidR="000C5D1A" w:rsidRDefault="000C5D1A" w:rsidP="000C5D1A">
            <w:pPr>
              <w:pStyle w:val="TAL"/>
              <w:jc w:val="center"/>
              <w:rPr>
                <w:rFonts w:ascii="Courier New" w:hAnsi="Courier New" w:cs="Courier New"/>
                <w:bCs/>
                <w:color w:val="333333"/>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5256D8DC" w14:textId="77777777" w:rsidR="000C5D1A" w:rsidRDefault="000C5D1A" w:rsidP="000C5D1A">
            <w:pPr>
              <w:pStyle w:val="TAL"/>
              <w:jc w:val="center"/>
              <w:rPr>
                <w:rFonts w:ascii="Courier New" w:hAnsi="Courier New" w:cs="Courier New"/>
                <w:bCs/>
                <w:color w:val="333333"/>
              </w:rPr>
            </w:pPr>
            <w:r>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68CA4C75" w14:textId="77777777" w:rsidR="000C5D1A" w:rsidRDefault="000C5D1A" w:rsidP="000C5D1A">
            <w:pPr>
              <w:pStyle w:val="TAL"/>
              <w:jc w:val="center"/>
              <w:rPr>
                <w:rFonts w:ascii="Courier New" w:hAnsi="Courier New" w:cs="Courier New"/>
                <w:bCs/>
                <w:color w:val="333333"/>
              </w:rPr>
            </w:pPr>
            <w:r>
              <w:rPr>
                <w:rFonts w:cs="Arial"/>
                <w:lang w:eastAsia="zh-CN"/>
              </w:rPr>
              <w:t>T</w:t>
            </w:r>
          </w:p>
        </w:tc>
      </w:tr>
      <w:tr w:rsidR="000C5D1A" w14:paraId="325B00C9" w14:textId="77777777" w:rsidTr="00C8630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4E81520B" w14:textId="77777777" w:rsidR="000C5D1A" w:rsidRDefault="000C5D1A" w:rsidP="000C5D1A">
            <w:pPr>
              <w:pStyle w:val="TAL"/>
              <w:rPr>
                <w:rFonts w:ascii="Courier New" w:hAnsi="Courier New" w:cs="Courier New"/>
              </w:rPr>
            </w:pPr>
            <w:r>
              <w:rPr>
                <w:rFonts w:ascii="Courier New" w:hAnsi="Courier New" w:cs="Courier New"/>
              </w:rPr>
              <w:t>nRFrequencyRef</w:t>
            </w:r>
          </w:p>
        </w:tc>
        <w:tc>
          <w:tcPr>
            <w:tcW w:w="958" w:type="dxa"/>
            <w:tcBorders>
              <w:top w:val="single" w:sz="4" w:space="0" w:color="auto"/>
              <w:left w:val="single" w:sz="4" w:space="0" w:color="auto"/>
              <w:bottom w:val="single" w:sz="4" w:space="0" w:color="auto"/>
              <w:right w:val="single" w:sz="4" w:space="0" w:color="auto"/>
            </w:tcBorders>
            <w:hideMark/>
          </w:tcPr>
          <w:p w14:paraId="52354BB5" w14:textId="77777777" w:rsidR="000C5D1A" w:rsidRDefault="000C5D1A" w:rsidP="000C5D1A">
            <w:pPr>
              <w:pStyle w:val="TAL"/>
              <w:jc w:val="center"/>
              <w:rPr>
                <w:rFonts w:cs="Arial"/>
              </w:rPr>
            </w:pPr>
            <w:r>
              <w:rPr>
                <w:rFonts w:cs="Arial"/>
              </w:rPr>
              <w:t>CO</w:t>
            </w:r>
          </w:p>
        </w:tc>
        <w:tc>
          <w:tcPr>
            <w:tcW w:w="1180" w:type="dxa"/>
            <w:tcBorders>
              <w:top w:val="single" w:sz="4" w:space="0" w:color="auto"/>
              <w:left w:val="single" w:sz="4" w:space="0" w:color="auto"/>
              <w:bottom w:val="single" w:sz="4" w:space="0" w:color="auto"/>
              <w:right w:val="single" w:sz="4" w:space="0" w:color="auto"/>
            </w:tcBorders>
            <w:hideMark/>
          </w:tcPr>
          <w:p w14:paraId="61A6452E" w14:textId="77777777" w:rsidR="000C5D1A" w:rsidRDefault="000C5D1A" w:rsidP="000C5D1A">
            <w:pPr>
              <w:pStyle w:val="TAL"/>
              <w:jc w:val="center"/>
              <w:rPr>
                <w:rFonts w:cs="Arial"/>
              </w:rPr>
            </w:pPr>
            <w:r>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42B8DB2A" w14:textId="77777777" w:rsidR="000C5D1A" w:rsidRDefault="000C5D1A" w:rsidP="000C5D1A">
            <w:pPr>
              <w:pStyle w:val="TAL"/>
              <w:jc w:val="center"/>
              <w:rPr>
                <w:rFonts w:cs="Arial"/>
                <w:lang w:eastAsia="zh-CN"/>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48BCB1D9" w14:textId="77777777" w:rsidR="000C5D1A" w:rsidRDefault="000C5D1A" w:rsidP="000C5D1A">
            <w:pPr>
              <w:pStyle w:val="TAL"/>
              <w:jc w:val="center"/>
              <w:rPr>
                <w:rFonts w:cs="Arial"/>
              </w:rPr>
            </w:pPr>
            <w:r>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09FFB8A3" w14:textId="77777777" w:rsidR="000C5D1A" w:rsidRDefault="000C5D1A" w:rsidP="000C5D1A">
            <w:pPr>
              <w:pStyle w:val="TAL"/>
              <w:jc w:val="center"/>
              <w:rPr>
                <w:rFonts w:cs="Arial"/>
                <w:lang w:eastAsia="zh-CN"/>
              </w:rPr>
            </w:pPr>
            <w:r>
              <w:rPr>
                <w:rFonts w:cs="Arial"/>
                <w:lang w:eastAsia="zh-CN"/>
              </w:rPr>
              <w:t>T</w:t>
            </w:r>
          </w:p>
        </w:tc>
      </w:tr>
      <w:tr w:rsidR="000C5D1A" w14:paraId="6A42269E" w14:textId="77777777" w:rsidTr="00C86307">
        <w:trPr>
          <w:cantSplit/>
          <w:jc w:val="center"/>
        </w:trPr>
        <w:tc>
          <w:tcPr>
            <w:tcW w:w="3879" w:type="dxa"/>
            <w:tcBorders>
              <w:top w:val="single" w:sz="4" w:space="0" w:color="auto"/>
              <w:left w:val="single" w:sz="4" w:space="0" w:color="auto"/>
              <w:bottom w:val="single" w:sz="4" w:space="0" w:color="auto"/>
              <w:right w:val="single" w:sz="4" w:space="0" w:color="auto"/>
            </w:tcBorders>
          </w:tcPr>
          <w:p w14:paraId="6839E201" w14:textId="77777777" w:rsidR="000C5D1A" w:rsidRDefault="000C5D1A" w:rsidP="000C5D1A">
            <w:pPr>
              <w:pStyle w:val="TAL"/>
              <w:rPr>
                <w:rFonts w:ascii="Courier New" w:hAnsi="Courier New" w:cs="Courier New"/>
              </w:rPr>
            </w:pPr>
            <w:r>
              <w:rPr>
                <w:rFonts w:cs="Arial"/>
                <w:color w:val="000000"/>
                <w:lang w:val="de-DE"/>
              </w:rPr>
              <w:t>CHOICE_1.1</w:t>
            </w:r>
            <w:r w:rsidRPr="00460521">
              <w:rPr>
                <w:rFonts w:ascii="Courier New" w:hAnsi="Courier New" w:cs="Courier New"/>
              </w:rPr>
              <w:t xml:space="preserve"> bWPRef</w:t>
            </w:r>
          </w:p>
        </w:tc>
        <w:tc>
          <w:tcPr>
            <w:tcW w:w="958" w:type="dxa"/>
            <w:tcBorders>
              <w:top w:val="single" w:sz="4" w:space="0" w:color="auto"/>
              <w:left w:val="single" w:sz="4" w:space="0" w:color="auto"/>
              <w:bottom w:val="single" w:sz="4" w:space="0" w:color="auto"/>
              <w:right w:val="single" w:sz="4" w:space="0" w:color="auto"/>
            </w:tcBorders>
          </w:tcPr>
          <w:p w14:paraId="0FA0290B" w14:textId="77777777" w:rsidR="000C5D1A" w:rsidRDefault="000C5D1A" w:rsidP="000C5D1A">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tcPr>
          <w:p w14:paraId="0E5334F6" w14:textId="77777777" w:rsidR="000C5D1A" w:rsidRDefault="000C5D1A" w:rsidP="000C5D1A">
            <w:pPr>
              <w:pStyle w:val="TAL"/>
              <w:jc w:val="center"/>
              <w:rPr>
                <w:rFonts w:cs="Arial"/>
              </w:rPr>
            </w:pPr>
            <w:r>
              <w:rPr>
                <w:rFonts w:cs="Arial"/>
              </w:rPr>
              <w:t>T</w:t>
            </w:r>
          </w:p>
        </w:tc>
        <w:tc>
          <w:tcPr>
            <w:tcW w:w="1089" w:type="dxa"/>
            <w:tcBorders>
              <w:top w:val="single" w:sz="4" w:space="0" w:color="auto"/>
              <w:left w:val="single" w:sz="4" w:space="0" w:color="auto"/>
              <w:bottom w:val="single" w:sz="4" w:space="0" w:color="auto"/>
              <w:right w:val="single" w:sz="4" w:space="0" w:color="auto"/>
            </w:tcBorders>
          </w:tcPr>
          <w:p w14:paraId="29236A0E" w14:textId="77777777" w:rsidR="000C5D1A" w:rsidRDefault="000C5D1A" w:rsidP="000C5D1A">
            <w:pPr>
              <w:pStyle w:val="TAL"/>
              <w:jc w:val="center"/>
              <w:rPr>
                <w:rFonts w:cs="Arial"/>
                <w:lang w:eastAsia="zh-CN"/>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tcPr>
          <w:p w14:paraId="4EA866C3" w14:textId="77777777" w:rsidR="000C5D1A" w:rsidRDefault="000C5D1A" w:rsidP="000C5D1A">
            <w:pPr>
              <w:pStyle w:val="TAL"/>
              <w:jc w:val="center"/>
              <w:rPr>
                <w:rFonts w:cs="Arial"/>
              </w:rPr>
            </w:pPr>
            <w:r>
              <w:rPr>
                <w:rFonts w:cs="Arial"/>
              </w:rPr>
              <w:t>F</w:t>
            </w:r>
          </w:p>
        </w:tc>
        <w:tc>
          <w:tcPr>
            <w:tcW w:w="1453" w:type="dxa"/>
            <w:tcBorders>
              <w:top w:val="single" w:sz="4" w:space="0" w:color="auto"/>
              <w:left w:val="single" w:sz="4" w:space="0" w:color="auto"/>
              <w:bottom w:val="single" w:sz="4" w:space="0" w:color="auto"/>
              <w:right w:val="single" w:sz="4" w:space="0" w:color="auto"/>
            </w:tcBorders>
          </w:tcPr>
          <w:p w14:paraId="2D7B3237" w14:textId="77777777" w:rsidR="000C5D1A" w:rsidRDefault="000C5D1A" w:rsidP="000C5D1A">
            <w:pPr>
              <w:pStyle w:val="TAL"/>
              <w:jc w:val="center"/>
              <w:rPr>
                <w:rFonts w:cs="Arial"/>
                <w:lang w:eastAsia="zh-CN"/>
              </w:rPr>
            </w:pPr>
            <w:r>
              <w:rPr>
                <w:rFonts w:cs="Arial"/>
                <w:lang w:eastAsia="zh-CN"/>
              </w:rPr>
              <w:t>T</w:t>
            </w:r>
          </w:p>
        </w:tc>
      </w:tr>
      <w:tr w:rsidR="000C5D1A" w14:paraId="1F780E6B" w14:textId="77777777" w:rsidTr="00C86307">
        <w:trPr>
          <w:cantSplit/>
          <w:jc w:val="center"/>
        </w:trPr>
        <w:tc>
          <w:tcPr>
            <w:tcW w:w="3879" w:type="dxa"/>
            <w:tcBorders>
              <w:top w:val="single" w:sz="4" w:space="0" w:color="auto"/>
              <w:left w:val="single" w:sz="4" w:space="0" w:color="auto"/>
              <w:bottom w:val="single" w:sz="4" w:space="0" w:color="auto"/>
              <w:right w:val="single" w:sz="4" w:space="0" w:color="auto"/>
            </w:tcBorders>
          </w:tcPr>
          <w:p w14:paraId="06D075E9" w14:textId="77777777" w:rsidR="000C5D1A" w:rsidRDefault="000C5D1A" w:rsidP="000C5D1A">
            <w:pPr>
              <w:pStyle w:val="TAL"/>
              <w:rPr>
                <w:rFonts w:ascii="Courier New" w:hAnsi="Courier New" w:cs="Courier New"/>
              </w:rPr>
            </w:pPr>
            <w:r>
              <w:rPr>
                <w:rFonts w:cs="Arial"/>
                <w:color w:val="000000"/>
                <w:lang w:val="de-DE"/>
              </w:rPr>
              <w:t>CHOICE_2.1</w:t>
            </w:r>
            <w:r w:rsidRPr="00460521">
              <w:rPr>
                <w:rFonts w:ascii="Courier New" w:hAnsi="Courier New" w:cs="Courier New"/>
              </w:rPr>
              <w:t xml:space="preserve"> bWPSetRef</w:t>
            </w:r>
          </w:p>
        </w:tc>
        <w:tc>
          <w:tcPr>
            <w:tcW w:w="958" w:type="dxa"/>
            <w:tcBorders>
              <w:top w:val="single" w:sz="4" w:space="0" w:color="auto"/>
              <w:left w:val="single" w:sz="4" w:space="0" w:color="auto"/>
              <w:bottom w:val="single" w:sz="4" w:space="0" w:color="auto"/>
              <w:right w:val="single" w:sz="4" w:space="0" w:color="auto"/>
            </w:tcBorders>
          </w:tcPr>
          <w:p w14:paraId="06481E73" w14:textId="77777777" w:rsidR="000C5D1A" w:rsidRDefault="000C5D1A" w:rsidP="000C5D1A">
            <w:pPr>
              <w:pStyle w:val="TAL"/>
              <w:jc w:val="center"/>
              <w:rPr>
                <w:rFonts w:cs="Arial"/>
              </w:rPr>
            </w:pPr>
            <w:r w:rsidRPr="007E6191">
              <w:rPr>
                <w:rFonts w:cs="Arial"/>
              </w:rPr>
              <w:t>CM</w:t>
            </w:r>
          </w:p>
        </w:tc>
        <w:tc>
          <w:tcPr>
            <w:tcW w:w="1180" w:type="dxa"/>
            <w:tcBorders>
              <w:top w:val="single" w:sz="4" w:space="0" w:color="auto"/>
              <w:left w:val="single" w:sz="4" w:space="0" w:color="auto"/>
              <w:bottom w:val="single" w:sz="4" w:space="0" w:color="auto"/>
              <w:right w:val="single" w:sz="4" w:space="0" w:color="auto"/>
            </w:tcBorders>
          </w:tcPr>
          <w:p w14:paraId="17C4DB1A" w14:textId="77777777" w:rsidR="000C5D1A" w:rsidRDefault="000C5D1A" w:rsidP="000C5D1A">
            <w:pPr>
              <w:pStyle w:val="TAL"/>
              <w:jc w:val="center"/>
              <w:rPr>
                <w:rFonts w:cs="Arial"/>
              </w:rPr>
            </w:pPr>
            <w:r w:rsidRPr="007E6191">
              <w:rPr>
                <w:rFonts w:cs="Arial"/>
              </w:rPr>
              <w:t>T</w:t>
            </w:r>
          </w:p>
        </w:tc>
        <w:tc>
          <w:tcPr>
            <w:tcW w:w="1089" w:type="dxa"/>
            <w:tcBorders>
              <w:top w:val="single" w:sz="4" w:space="0" w:color="auto"/>
              <w:left w:val="single" w:sz="4" w:space="0" w:color="auto"/>
              <w:bottom w:val="single" w:sz="4" w:space="0" w:color="auto"/>
              <w:right w:val="single" w:sz="4" w:space="0" w:color="auto"/>
            </w:tcBorders>
          </w:tcPr>
          <w:p w14:paraId="76162632" w14:textId="77777777" w:rsidR="000C5D1A" w:rsidRDefault="000C5D1A" w:rsidP="000C5D1A">
            <w:pPr>
              <w:pStyle w:val="TAL"/>
              <w:jc w:val="center"/>
              <w:rPr>
                <w:rFonts w:cs="Arial"/>
                <w:lang w:eastAsia="zh-CN"/>
              </w:rPr>
            </w:pPr>
            <w:r w:rsidRPr="007E6191">
              <w:rPr>
                <w:rFonts w:cs="Arial"/>
              </w:rPr>
              <w:t>T</w:t>
            </w:r>
          </w:p>
        </w:tc>
        <w:tc>
          <w:tcPr>
            <w:tcW w:w="1129" w:type="dxa"/>
            <w:tcBorders>
              <w:top w:val="single" w:sz="4" w:space="0" w:color="auto"/>
              <w:left w:val="single" w:sz="4" w:space="0" w:color="auto"/>
              <w:bottom w:val="single" w:sz="4" w:space="0" w:color="auto"/>
              <w:right w:val="single" w:sz="4" w:space="0" w:color="auto"/>
            </w:tcBorders>
          </w:tcPr>
          <w:p w14:paraId="4AC43D61" w14:textId="77777777" w:rsidR="000C5D1A" w:rsidRDefault="000C5D1A" w:rsidP="000C5D1A">
            <w:pPr>
              <w:pStyle w:val="TAL"/>
              <w:jc w:val="center"/>
              <w:rPr>
                <w:rFonts w:cs="Arial"/>
              </w:rPr>
            </w:pPr>
            <w:r w:rsidRPr="007E6191">
              <w:rPr>
                <w:rFonts w:cs="Arial"/>
              </w:rPr>
              <w:t>F</w:t>
            </w:r>
          </w:p>
        </w:tc>
        <w:tc>
          <w:tcPr>
            <w:tcW w:w="1453" w:type="dxa"/>
            <w:tcBorders>
              <w:top w:val="single" w:sz="4" w:space="0" w:color="auto"/>
              <w:left w:val="single" w:sz="4" w:space="0" w:color="auto"/>
              <w:bottom w:val="single" w:sz="4" w:space="0" w:color="auto"/>
              <w:right w:val="single" w:sz="4" w:space="0" w:color="auto"/>
            </w:tcBorders>
          </w:tcPr>
          <w:p w14:paraId="65739DC2" w14:textId="77777777" w:rsidR="000C5D1A" w:rsidRDefault="000C5D1A" w:rsidP="000C5D1A">
            <w:pPr>
              <w:pStyle w:val="TAL"/>
              <w:jc w:val="center"/>
              <w:rPr>
                <w:rFonts w:cs="Arial"/>
                <w:lang w:eastAsia="zh-CN"/>
              </w:rPr>
            </w:pPr>
            <w:r w:rsidRPr="007E6191">
              <w:rPr>
                <w:rFonts w:cs="Arial"/>
              </w:rPr>
              <w:t>T</w:t>
            </w:r>
          </w:p>
        </w:tc>
      </w:tr>
      <w:tr w:rsidR="000C5D1A" w14:paraId="2B0B6913" w14:textId="77777777" w:rsidTr="00C8630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5BCDEAC6" w14:textId="77777777" w:rsidR="000C5D1A" w:rsidRDefault="000C5D1A" w:rsidP="000C5D1A">
            <w:pPr>
              <w:pStyle w:val="TAL"/>
              <w:rPr>
                <w:rFonts w:ascii="Courier New" w:hAnsi="Courier New" w:cs="Courier New"/>
              </w:rPr>
            </w:pPr>
            <w:r>
              <w:rPr>
                <w:rFonts w:ascii="Courier New" w:hAnsi="Courier New" w:cs="Courier New"/>
                <w:szCs w:val="18"/>
                <w:lang w:eastAsia="zh-CN"/>
              </w:rPr>
              <w:t>victimSetRef</w:t>
            </w:r>
          </w:p>
        </w:tc>
        <w:tc>
          <w:tcPr>
            <w:tcW w:w="958" w:type="dxa"/>
            <w:tcBorders>
              <w:top w:val="single" w:sz="4" w:space="0" w:color="auto"/>
              <w:left w:val="single" w:sz="4" w:space="0" w:color="auto"/>
              <w:bottom w:val="single" w:sz="4" w:space="0" w:color="auto"/>
              <w:right w:val="single" w:sz="4" w:space="0" w:color="auto"/>
            </w:tcBorders>
            <w:hideMark/>
          </w:tcPr>
          <w:p w14:paraId="05B487D9" w14:textId="77777777" w:rsidR="000C5D1A" w:rsidRDefault="000C5D1A" w:rsidP="000C5D1A">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79CC421B" w14:textId="77777777" w:rsidR="000C5D1A" w:rsidRDefault="000C5D1A" w:rsidP="000C5D1A">
            <w:pPr>
              <w:pStyle w:val="TAL"/>
              <w:jc w:val="center"/>
              <w:rPr>
                <w:rFonts w:cs="Arial"/>
              </w:rPr>
            </w:pPr>
            <w:r>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2C110171" w14:textId="77777777" w:rsidR="000C5D1A" w:rsidRDefault="000C5D1A" w:rsidP="000C5D1A">
            <w:pPr>
              <w:pStyle w:val="TAL"/>
              <w:jc w:val="center"/>
              <w:rPr>
                <w:rFonts w:cs="Arial"/>
                <w:lang w:eastAsia="zh-CN"/>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23711ACD" w14:textId="77777777" w:rsidR="000C5D1A" w:rsidRDefault="000C5D1A" w:rsidP="000C5D1A">
            <w:pPr>
              <w:pStyle w:val="TAL"/>
              <w:jc w:val="center"/>
              <w:rPr>
                <w:rFonts w:cs="Arial"/>
              </w:rPr>
            </w:pPr>
            <w:r>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451E00A4" w14:textId="77777777" w:rsidR="000C5D1A" w:rsidRDefault="000C5D1A" w:rsidP="000C5D1A">
            <w:pPr>
              <w:pStyle w:val="TAL"/>
              <w:jc w:val="center"/>
              <w:rPr>
                <w:rFonts w:cs="Arial"/>
                <w:lang w:eastAsia="zh-CN"/>
              </w:rPr>
            </w:pPr>
            <w:r>
              <w:rPr>
                <w:rFonts w:cs="Arial"/>
                <w:lang w:eastAsia="zh-CN"/>
              </w:rPr>
              <w:t>T</w:t>
            </w:r>
          </w:p>
        </w:tc>
      </w:tr>
      <w:tr w:rsidR="000C5D1A" w14:paraId="4637D603" w14:textId="77777777" w:rsidTr="00C8630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6FCABB0B" w14:textId="77777777" w:rsidR="000C5D1A" w:rsidRDefault="000C5D1A" w:rsidP="000C5D1A">
            <w:pPr>
              <w:pStyle w:val="TAL"/>
              <w:rPr>
                <w:rFonts w:ascii="Courier New" w:hAnsi="Courier New" w:cs="Courier New"/>
              </w:rPr>
            </w:pPr>
            <w:r>
              <w:rPr>
                <w:rFonts w:ascii="Courier New" w:hAnsi="Courier New" w:cs="Courier New"/>
                <w:szCs w:val="18"/>
                <w:lang w:eastAsia="zh-CN"/>
              </w:rPr>
              <w:t>aggressorSetRef</w:t>
            </w:r>
          </w:p>
        </w:tc>
        <w:tc>
          <w:tcPr>
            <w:tcW w:w="958" w:type="dxa"/>
            <w:tcBorders>
              <w:top w:val="single" w:sz="4" w:space="0" w:color="auto"/>
              <w:left w:val="single" w:sz="4" w:space="0" w:color="auto"/>
              <w:bottom w:val="single" w:sz="4" w:space="0" w:color="auto"/>
              <w:right w:val="single" w:sz="4" w:space="0" w:color="auto"/>
            </w:tcBorders>
            <w:hideMark/>
          </w:tcPr>
          <w:p w14:paraId="4F76773A" w14:textId="77777777" w:rsidR="000C5D1A" w:rsidRDefault="000C5D1A" w:rsidP="000C5D1A">
            <w:pPr>
              <w:pStyle w:val="TAL"/>
              <w:jc w:val="center"/>
              <w:rPr>
                <w:rFonts w:cs="Arial"/>
              </w:rPr>
            </w:pPr>
            <w:r>
              <w:rPr>
                <w:rFonts w:cs="Arial"/>
              </w:rPr>
              <w:t>O</w:t>
            </w:r>
          </w:p>
        </w:tc>
        <w:tc>
          <w:tcPr>
            <w:tcW w:w="1180" w:type="dxa"/>
            <w:tcBorders>
              <w:top w:val="single" w:sz="4" w:space="0" w:color="auto"/>
              <w:left w:val="single" w:sz="4" w:space="0" w:color="auto"/>
              <w:bottom w:val="single" w:sz="4" w:space="0" w:color="auto"/>
              <w:right w:val="single" w:sz="4" w:space="0" w:color="auto"/>
            </w:tcBorders>
            <w:hideMark/>
          </w:tcPr>
          <w:p w14:paraId="0EC8CB02" w14:textId="77777777" w:rsidR="000C5D1A" w:rsidRDefault="000C5D1A" w:rsidP="000C5D1A">
            <w:pPr>
              <w:pStyle w:val="TAL"/>
              <w:jc w:val="center"/>
              <w:rPr>
                <w:rFonts w:cs="Arial"/>
              </w:rPr>
            </w:pPr>
            <w:r>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4820C486" w14:textId="77777777" w:rsidR="000C5D1A" w:rsidRDefault="000C5D1A" w:rsidP="000C5D1A">
            <w:pPr>
              <w:pStyle w:val="TAL"/>
              <w:jc w:val="center"/>
              <w:rPr>
                <w:rFonts w:cs="Arial"/>
                <w:lang w:eastAsia="zh-CN"/>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2C201662" w14:textId="77777777" w:rsidR="000C5D1A" w:rsidRDefault="000C5D1A" w:rsidP="000C5D1A">
            <w:pPr>
              <w:pStyle w:val="TAL"/>
              <w:jc w:val="center"/>
              <w:rPr>
                <w:rFonts w:cs="Arial"/>
              </w:rPr>
            </w:pPr>
            <w:r>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66076EF0" w14:textId="77777777" w:rsidR="000C5D1A" w:rsidRDefault="000C5D1A" w:rsidP="000C5D1A">
            <w:pPr>
              <w:pStyle w:val="TAL"/>
              <w:jc w:val="center"/>
              <w:rPr>
                <w:rFonts w:cs="Arial"/>
                <w:lang w:eastAsia="zh-CN"/>
              </w:rPr>
            </w:pPr>
            <w:r>
              <w:rPr>
                <w:rFonts w:cs="Arial"/>
                <w:lang w:eastAsia="zh-CN"/>
              </w:rPr>
              <w:t>T</w:t>
            </w:r>
          </w:p>
        </w:tc>
      </w:tr>
      <w:tr w:rsidR="000C5D1A" w14:paraId="3B253F4A" w14:textId="77777777" w:rsidTr="00C86307">
        <w:trPr>
          <w:cantSplit/>
          <w:jc w:val="center"/>
        </w:trPr>
        <w:tc>
          <w:tcPr>
            <w:tcW w:w="9688" w:type="dxa"/>
            <w:gridSpan w:val="6"/>
            <w:tcBorders>
              <w:top w:val="single" w:sz="4" w:space="0" w:color="auto"/>
              <w:left w:val="single" w:sz="4" w:space="0" w:color="auto"/>
              <w:bottom w:val="single" w:sz="4" w:space="0" w:color="auto"/>
              <w:right w:val="single" w:sz="4" w:space="0" w:color="auto"/>
            </w:tcBorders>
            <w:hideMark/>
          </w:tcPr>
          <w:p w14:paraId="671A0F59" w14:textId="77777777" w:rsidR="000C5D1A" w:rsidRDefault="000C5D1A" w:rsidP="000C5D1A">
            <w:pPr>
              <w:pStyle w:val="NO"/>
            </w:pPr>
            <w:r>
              <w:rPr>
                <w:caps/>
              </w:rPr>
              <w:t>Note</w:t>
            </w:r>
            <w:r>
              <w:t xml:space="preserve"> 1:</w:t>
            </w:r>
            <w:r>
              <w:tab/>
              <w:t>No state propagation is implied.</w:t>
            </w:r>
          </w:p>
          <w:p w14:paraId="6DCBB680" w14:textId="77777777" w:rsidR="000C5D1A" w:rsidRDefault="000C5D1A" w:rsidP="000C5D1A">
            <w:pPr>
              <w:pStyle w:val="NO"/>
              <w:rPr>
                <w:rFonts w:cs="Arial"/>
                <w:lang w:eastAsia="zh-CN"/>
              </w:rPr>
            </w:pPr>
            <w:r>
              <w:rPr>
                <w:caps/>
              </w:rPr>
              <w:t>Note</w:t>
            </w:r>
            <w:r>
              <w:t xml:space="preserve"> 2:</w:t>
            </w:r>
            <w:r>
              <w:tab/>
              <w:t>Void</w:t>
            </w:r>
          </w:p>
        </w:tc>
      </w:tr>
    </w:tbl>
    <w:p w14:paraId="1EF9DE37" w14:textId="77777777" w:rsidR="00157F3C" w:rsidRPr="00B253D8" w:rsidRDefault="00157F3C" w:rsidP="00157F3C">
      <w:pPr>
        <w:rPr>
          <w:rFonts w:eastAsia="Malgun Gothic"/>
          <w:lang w:eastAsia="ko-KR"/>
        </w:rPr>
      </w:pPr>
    </w:p>
    <w:p w14:paraId="72CE9FC5" w14:textId="77777777" w:rsidR="00157F3C" w:rsidRDefault="00157F3C" w:rsidP="00157F3C">
      <w:pPr>
        <w:pStyle w:val="40"/>
      </w:pPr>
      <w:bookmarkStart w:id="58" w:name="_CR4_3_5_3"/>
      <w:bookmarkStart w:id="59" w:name="_Toc193700771"/>
      <w:bookmarkEnd w:id="58"/>
      <w:r>
        <w:lastRenderedPageBreak/>
        <w:t>4.3.5.3</w:t>
      </w:r>
      <w:r>
        <w:tab/>
        <w:t>Attribute constraints</w:t>
      </w:r>
      <w:bookmarkEnd w:id="40"/>
      <w:bookmarkEnd w:id="41"/>
      <w:bookmarkEnd w:id="42"/>
      <w:bookmarkEnd w:id="43"/>
      <w:bookmarkEnd w:id="44"/>
      <w:bookmarkEnd w:id="59"/>
    </w:p>
    <w:p w14:paraId="7BD446D1" w14:textId="77777777" w:rsidR="00157F3C" w:rsidRPr="00F17312" w:rsidRDefault="00157F3C" w:rsidP="00157F3C">
      <w:pPr>
        <w:pStyle w:val="TH"/>
      </w:pPr>
    </w:p>
    <w:tbl>
      <w:tblPr>
        <w:tblW w:w="0" w:type="auto"/>
        <w:jc w:val="center"/>
        <w:tblLayout w:type="fixed"/>
        <w:tblLook w:val="01E0" w:firstRow="1" w:lastRow="1" w:firstColumn="1" w:lastColumn="1" w:noHBand="0" w:noVBand="0"/>
      </w:tblPr>
      <w:tblGrid>
        <w:gridCol w:w="4886"/>
        <w:gridCol w:w="4602"/>
      </w:tblGrid>
      <w:tr w:rsidR="00157F3C" w14:paraId="6914B3EF" w14:textId="77777777" w:rsidTr="00C86307">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19ADC2AE" w14:textId="77777777" w:rsidR="00157F3C" w:rsidRDefault="00157F3C" w:rsidP="00C86307">
            <w:pPr>
              <w:pStyle w:val="TAH"/>
            </w:pPr>
            <w:r>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3A123F57" w14:textId="77777777" w:rsidR="00157F3C" w:rsidRDefault="00157F3C" w:rsidP="00C86307">
            <w:pPr>
              <w:pStyle w:val="TAH"/>
            </w:pPr>
            <w:r>
              <w:t>Definition</w:t>
            </w:r>
          </w:p>
        </w:tc>
      </w:tr>
      <w:tr w:rsidR="00157F3C" w14:paraId="57F2C9BE" w14:textId="77777777" w:rsidTr="00C86307">
        <w:trPr>
          <w:cantSplit/>
          <w:jc w:val="center"/>
        </w:trPr>
        <w:tc>
          <w:tcPr>
            <w:tcW w:w="4886" w:type="dxa"/>
            <w:tcBorders>
              <w:top w:val="single" w:sz="4" w:space="0" w:color="auto"/>
              <w:left w:val="single" w:sz="4" w:space="0" w:color="auto"/>
              <w:bottom w:val="single" w:sz="4" w:space="0" w:color="auto"/>
              <w:right w:val="single" w:sz="4" w:space="0" w:color="auto"/>
            </w:tcBorders>
          </w:tcPr>
          <w:p w14:paraId="5A47D507" w14:textId="77777777" w:rsidR="00157F3C" w:rsidRDefault="00157F3C" w:rsidP="00C86307">
            <w:pPr>
              <w:pStyle w:val="TAL"/>
              <w:rPr>
                <w:rFonts w:ascii="Courier New" w:hAnsi="Courier New" w:cs="Courier New"/>
                <w:bCs/>
                <w:color w:val="333333"/>
              </w:rPr>
            </w:pPr>
            <w:r>
              <w:rPr>
                <w:rFonts w:ascii="Courier New" w:hAnsi="Courier New" w:cs="Courier New"/>
                <w:bCs/>
                <w:color w:val="333333"/>
              </w:rPr>
              <w:t xml:space="preserve">cellLocalId </w:t>
            </w:r>
            <w:r w:rsidRPr="00166675">
              <w:rPr>
                <w:rFonts w:cs="Arial" w:hint="eastAsia"/>
              </w:rPr>
              <w:t>S</w:t>
            </w:r>
          </w:p>
        </w:tc>
        <w:tc>
          <w:tcPr>
            <w:tcW w:w="4602" w:type="dxa"/>
            <w:tcBorders>
              <w:top w:val="single" w:sz="4" w:space="0" w:color="auto"/>
              <w:left w:val="single" w:sz="4" w:space="0" w:color="auto"/>
              <w:bottom w:val="single" w:sz="4" w:space="0" w:color="auto"/>
              <w:right w:val="single" w:sz="4" w:space="0" w:color="auto"/>
            </w:tcBorders>
          </w:tcPr>
          <w:p w14:paraId="10C45B64" w14:textId="77777777" w:rsidR="00157F3C" w:rsidRDefault="00157F3C" w:rsidP="00C86307">
            <w:pPr>
              <w:pStyle w:val="TAL"/>
            </w:pPr>
            <w:r>
              <w:t xml:space="preserve">Condition: </w:t>
            </w:r>
            <w:r w:rsidRPr="00166675">
              <w:t>NG-RAN MOCN</w:t>
            </w:r>
            <w:r>
              <w:t xml:space="preserve"> </w:t>
            </w:r>
            <w:r w:rsidRPr="00166675">
              <w:t>network sharing with multiple Cell Identity broadcast</w:t>
            </w:r>
            <w:r>
              <w:t xml:space="preserve"> feature is not supported</w:t>
            </w:r>
          </w:p>
        </w:tc>
      </w:tr>
      <w:tr w:rsidR="00157F3C" w14:paraId="004BA33B" w14:textId="77777777" w:rsidTr="00C86307">
        <w:trPr>
          <w:cantSplit/>
          <w:jc w:val="center"/>
        </w:trPr>
        <w:tc>
          <w:tcPr>
            <w:tcW w:w="4886" w:type="dxa"/>
            <w:tcBorders>
              <w:top w:val="single" w:sz="4" w:space="0" w:color="auto"/>
              <w:left w:val="single" w:sz="4" w:space="0" w:color="auto"/>
              <w:bottom w:val="single" w:sz="4" w:space="0" w:color="auto"/>
              <w:right w:val="single" w:sz="4" w:space="0" w:color="auto"/>
            </w:tcBorders>
          </w:tcPr>
          <w:p w14:paraId="183263A1" w14:textId="77777777" w:rsidR="00157F3C" w:rsidRDefault="00157F3C" w:rsidP="00C86307">
            <w:pPr>
              <w:pStyle w:val="TAL"/>
              <w:rPr>
                <w:rFonts w:ascii="Courier New" w:hAnsi="Courier New" w:cs="Courier New"/>
                <w:bCs/>
                <w:color w:val="333333"/>
              </w:rPr>
            </w:pPr>
            <w:r>
              <w:rPr>
                <w:rFonts w:ascii="Courier New" w:hAnsi="Courier New"/>
                <w:lang w:eastAsia="zh-CN"/>
              </w:rPr>
              <w:t xml:space="preserve">pLMNInfoList </w:t>
            </w:r>
            <w:r w:rsidRPr="00166675">
              <w:rPr>
                <w:rFonts w:cs="Arial"/>
              </w:rPr>
              <w:t>S</w:t>
            </w:r>
          </w:p>
        </w:tc>
        <w:tc>
          <w:tcPr>
            <w:tcW w:w="4602" w:type="dxa"/>
            <w:tcBorders>
              <w:top w:val="single" w:sz="4" w:space="0" w:color="auto"/>
              <w:left w:val="single" w:sz="4" w:space="0" w:color="auto"/>
              <w:bottom w:val="single" w:sz="4" w:space="0" w:color="auto"/>
              <w:right w:val="single" w:sz="4" w:space="0" w:color="auto"/>
            </w:tcBorders>
          </w:tcPr>
          <w:p w14:paraId="6024D6A7" w14:textId="77777777" w:rsidR="00157F3C" w:rsidRDefault="00157F3C" w:rsidP="00C86307">
            <w:pPr>
              <w:pStyle w:val="TAL"/>
            </w:pPr>
            <w:r>
              <w:t xml:space="preserve">Condition: </w:t>
            </w:r>
            <w:r w:rsidRPr="00166675">
              <w:t>NG-RAN MOCN</w:t>
            </w:r>
            <w:r>
              <w:t xml:space="preserve"> </w:t>
            </w:r>
            <w:r w:rsidRPr="00166675">
              <w:t>network sharing with multiple Cell Identity broadcast</w:t>
            </w:r>
            <w:r>
              <w:t xml:space="preserve"> feature is not supported</w:t>
            </w:r>
          </w:p>
        </w:tc>
      </w:tr>
      <w:tr w:rsidR="00157F3C" w14:paraId="786AAF4C" w14:textId="77777777" w:rsidTr="00C86307">
        <w:trPr>
          <w:cantSplit/>
          <w:jc w:val="center"/>
        </w:trPr>
        <w:tc>
          <w:tcPr>
            <w:tcW w:w="4886" w:type="dxa"/>
            <w:tcBorders>
              <w:top w:val="single" w:sz="4" w:space="0" w:color="auto"/>
              <w:left w:val="single" w:sz="4" w:space="0" w:color="auto"/>
              <w:bottom w:val="single" w:sz="4" w:space="0" w:color="auto"/>
              <w:right w:val="single" w:sz="4" w:space="0" w:color="auto"/>
            </w:tcBorders>
          </w:tcPr>
          <w:p w14:paraId="70C1CAC0" w14:textId="77777777" w:rsidR="00157F3C" w:rsidRDefault="00157F3C" w:rsidP="00C86307">
            <w:pPr>
              <w:pStyle w:val="TAL"/>
              <w:rPr>
                <w:rFonts w:ascii="Courier New" w:hAnsi="Courier New" w:cs="Courier New"/>
                <w:bCs/>
                <w:color w:val="333333"/>
              </w:rPr>
            </w:pPr>
            <w:r>
              <w:rPr>
                <w:rFonts w:ascii="Courier New" w:hAnsi="Courier New" w:cs="Courier New"/>
                <w:bCs/>
                <w:color w:val="333333"/>
              </w:rPr>
              <w:t xml:space="preserve">nRTAC </w:t>
            </w:r>
            <w:r w:rsidRPr="00166675">
              <w:rPr>
                <w:rFonts w:cs="Arial"/>
              </w:rPr>
              <w:t>S</w:t>
            </w:r>
          </w:p>
        </w:tc>
        <w:tc>
          <w:tcPr>
            <w:tcW w:w="4602" w:type="dxa"/>
            <w:tcBorders>
              <w:top w:val="single" w:sz="4" w:space="0" w:color="auto"/>
              <w:left w:val="single" w:sz="4" w:space="0" w:color="auto"/>
              <w:bottom w:val="single" w:sz="4" w:space="0" w:color="auto"/>
              <w:right w:val="single" w:sz="4" w:space="0" w:color="auto"/>
            </w:tcBorders>
          </w:tcPr>
          <w:p w14:paraId="558C0A0E" w14:textId="77777777" w:rsidR="00157F3C" w:rsidRDefault="00157F3C" w:rsidP="00C86307">
            <w:pPr>
              <w:pStyle w:val="TAL"/>
            </w:pPr>
            <w:r>
              <w:t xml:space="preserve">Condition: </w:t>
            </w:r>
            <w:r w:rsidRPr="00166675">
              <w:t>NG-RAN MOCN</w:t>
            </w:r>
            <w:r>
              <w:t xml:space="preserve"> </w:t>
            </w:r>
            <w:r w:rsidRPr="00166675">
              <w:t>network sharing with multiple Cell Identity broadcast</w:t>
            </w:r>
            <w:r>
              <w:t xml:space="preserve"> feature is not supported</w:t>
            </w:r>
          </w:p>
        </w:tc>
      </w:tr>
      <w:tr w:rsidR="000C5D1A" w14:paraId="79329391" w14:textId="77777777" w:rsidTr="00C86307">
        <w:trPr>
          <w:cantSplit/>
          <w:jc w:val="center"/>
          <w:ins w:id="60" w:author="catt" w:date="2025-05-08T09:40:00Z"/>
        </w:trPr>
        <w:tc>
          <w:tcPr>
            <w:tcW w:w="4886" w:type="dxa"/>
            <w:tcBorders>
              <w:top w:val="single" w:sz="4" w:space="0" w:color="auto"/>
              <w:left w:val="single" w:sz="4" w:space="0" w:color="auto"/>
              <w:bottom w:val="single" w:sz="4" w:space="0" w:color="auto"/>
              <w:right w:val="single" w:sz="4" w:space="0" w:color="auto"/>
            </w:tcBorders>
          </w:tcPr>
          <w:p w14:paraId="1D69C090" w14:textId="0F6A296E" w:rsidR="000C5D1A" w:rsidRDefault="000C5D1A" w:rsidP="00C86307">
            <w:pPr>
              <w:pStyle w:val="TAL"/>
              <w:rPr>
                <w:ins w:id="61" w:author="catt" w:date="2025-05-08T09:40:00Z" w16du:dateUtc="2025-05-08T01:40:00Z"/>
                <w:rFonts w:ascii="Courier New" w:hAnsi="Courier New" w:cs="Courier New"/>
                <w:bCs/>
                <w:color w:val="333333"/>
              </w:rPr>
            </w:pPr>
            <w:ins w:id="62" w:author="catt" w:date="2025-05-08T09:40:00Z" w16du:dateUtc="2025-05-08T01:40:00Z">
              <w:r>
                <w:rPr>
                  <w:rFonts w:ascii="Courier New" w:hAnsi="Courier New" w:cs="Courier New"/>
                  <w:lang w:eastAsia="zh-CN"/>
                </w:rPr>
                <w:t>nTNTAClist</w:t>
              </w:r>
              <w:r>
                <w:rPr>
                  <w:rFonts w:ascii="Courier New" w:hAnsi="Courier New" w:cs="Courier New" w:hint="eastAsia"/>
                  <w:lang w:eastAsia="zh-CN"/>
                </w:rPr>
                <w:t xml:space="preserve"> </w:t>
              </w:r>
              <w:r w:rsidRPr="00166675">
                <w:rPr>
                  <w:rFonts w:cs="Arial"/>
                </w:rPr>
                <w:t>S</w:t>
              </w:r>
            </w:ins>
          </w:p>
        </w:tc>
        <w:tc>
          <w:tcPr>
            <w:tcW w:w="4602" w:type="dxa"/>
            <w:tcBorders>
              <w:top w:val="single" w:sz="4" w:space="0" w:color="auto"/>
              <w:left w:val="single" w:sz="4" w:space="0" w:color="auto"/>
              <w:bottom w:val="single" w:sz="4" w:space="0" w:color="auto"/>
              <w:right w:val="single" w:sz="4" w:space="0" w:color="auto"/>
            </w:tcBorders>
          </w:tcPr>
          <w:p w14:paraId="7D0D102D" w14:textId="5577AC50" w:rsidR="000C5D1A" w:rsidRDefault="000C5D1A" w:rsidP="00C86307">
            <w:pPr>
              <w:pStyle w:val="TAL"/>
              <w:rPr>
                <w:ins w:id="63" w:author="catt" w:date="2025-05-08T09:40:00Z" w16du:dateUtc="2025-05-08T01:40:00Z"/>
                <w:lang w:eastAsia="zh-CN"/>
              </w:rPr>
            </w:pPr>
            <w:ins w:id="64" w:author="catt" w:date="2025-05-08T09:40:00Z" w16du:dateUtc="2025-05-08T01:40:00Z">
              <w:r>
                <w:t>Condition:</w:t>
              </w:r>
            </w:ins>
            <w:ins w:id="65" w:author="catt" w:date="2025-05-08T09:41:00Z" w16du:dateUtc="2025-05-08T01:41:00Z">
              <w:r>
                <w:rPr>
                  <w:rFonts w:hint="eastAsia"/>
                  <w:lang w:eastAsia="zh-CN"/>
                </w:rPr>
                <w:t xml:space="preserve"> </w:t>
              </w:r>
            </w:ins>
            <w:ins w:id="66" w:author="catt" w:date="2025-05-08T09:41:00Z">
              <w:r w:rsidRPr="000C5D1A">
                <w:rPr>
                  <w:lang w:eastAsia="zh-CN"/>
                </w:rPr>
                <w:t>This field is only present in an NTN cell</w:t>
              </w:r>
            </w:ins>
            <w:ins w:id="67" w:author="catt" w:date="2025-05-08T09:41:00Z" w16du:dateUtc="2025-05-08T01:41:00Z">
              <w:r>
                <w:rPr>
                  <w:rFonts w:hint="eastAsia"/>
                  <w:lang w:eastAsia="zh-CN"/>
                </w:rPr>
                <w:t>.</w:t>
              </w:r>
            </w:ins>
          </w:p>
        </w:tc>
      </w:tr>
      <w:tr w:rsidR="00157F3C" w14:paraId="58E65358" w14:textId="77777777" w:rsidTr="00C86307">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2FD3EC40" w14:textId="77777777" w:rsidR="00157F3C" w:rsidRDefault="00157F3C" w:rsidP="00C86307">
            <w:pPr>
              <w:pStyle w:val="TAL"/>
              <w:rPr>
                <w:rFonts w:ascii="Courier New" w:hAnsi="Courier New" w:cs="Courier New"/>
                <w:lang w:eastAsia="zh-CN"/>
              </w:rPr>
            </w:pPr>
            <w:r>
              <w:rPr>
                <w:rFonts w:ascii="Courier New" w:hAnsi="Courier New" w:cs="Courier New"/>
                <w:lang w:eastAsia="zh-CN"/>
              </w:rPr>
              <w:t xml:space="preserve">bSChannelBwUL </w:t>
            </w:r>
            <w:r>
              <w:rPr>
                <w:rFonts w:cs="Arial"/>
              </w:rPr>
              <w:t>S</w:t>
            </w:r>
          </w:p>
        </w:tc>
        <w:tc>
          <w:tcPr>
            <w:tcW w:w="4602" w:type="dxa"/>
            <w:tcBorders>
              <w:top w:val="single" w:sz="4" w:space="0" w:color="auto"/>
              <w:left w:val="single" w:sz="4" w:space="0" w:color="auto"/>
              <w:bottom w:val="single" w:sz="4" w:space="0" w:color="auto"/>
              <w:right w:val="single" w:sz="4" w:space="0" w:color="auto"/>
            </w:tcBorders>
            <w:hideMark/>
          </w:tcPr>
          <w:p w14:paraId="701B0D9E" w14:textId="77777777" w:rsidR="00157F3C" w:rsidRDefault="00157F3C" w:rsidP="00C86307">
            <w:pPr>
              <w:pStyle w:val="TAL"/>
            </w:pPr>
            <w:r>
              <w:t>Condition: The cell has an uplink (FDD or TDD)</w:t>
            </w:r>
          </w:p>
        </w:tc>
      </w:tr>
      <w:tr w:rsidR="00157F3C" w14:paraId="68B3DC47" w14:textId="77777777" w:rsidTr="00C86307">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17183502" w14:textId="77777777" w:rsidR="00157F3C" w:rsidRDefault="00157F3C" w:rsidP="00C86307">
            <w:pPr>
              <w:pStyle w:val="TAL"/>
              <w:rPr>
                <w:rFonts w:ascii="Courier New" w:hAnsi="Courier New" w:cs="Courier New"/>
                <w:lang w:eastAsia="zh-CN"/>
              </w:rPr>
            </w:pPr>
            <w:r>
              <w:rPr>
                <w:rFonts w:ascii="Courier New" w:hAnsi="Courier New" w:cs="Courier New"/>
                <w:lang w:eastAsia="zh-CN"/>
              </w:rPr>
              <w:t xml:space="preserve">bSChannelBwSUL </w:t>
            </w:r>
            <w:r>
              <w:rPr>
                <w:rFonts w:cs="Arial"/>
              </w:rPr>
              <w:t>S</w:t>
            </w:r>
          </w:p>
        </w:tc>
        <w:tc>
          <w:tcPr>
            <w:tcW w:w="4602" w:type="dxa"/>
            <w:tcBorders>
              <w:top w:val="single" w:sz="4" w:space="0" w:color="auto"/>
              <w:left w:val="single" w:sz="4" w:space="0" w:color="auto"/>
              <w:bottom w:val="single" w:sz="4" w:space="0" w:color="auto"/>
              <w:right w:val="single" w:sz="4" w:space="0" w:color="auto"/>
            </w:tcBorders>
            <w:hideMark/>
          </w:tcPr>
          <w:p w14:paraId="16B63FA2" w14:textId="77777777" w:rsidR="00157F3C" w:rsidRDefault="00157F3C" w:rsidP="00C86307">
            <w:pPr>
              <w:pStyle w:val="TAL"/>
            </w:pPr>
            <w:r>
              <w:t>Condition: The cell has a supplementary uplink</w:t>
            </w:r>
          </w:p>
        </w:tc>
      </w:tr>
      <w:tr w:rsidR="00157F3C" w14:paraId="14A9CB68" w14:textId="77777777" w:rsidTr="00C86307">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571672FF" w14:textId="77777777" w:rsidR="00157F3C" w:rsidRDefault="00157F3C" w:rsidP="00C86307">
            <w:pPr>
              <w:pStyle w:val="TAL"/>
              <w:rPr>
                <w:rFonts w:ascii="Courier New" w:hAnsi="Courier New" w:cs="Courier New"/>
                <w:lang w:eastAsia="zh-CN"/>
              </w:rPr>
            </w:pPr>
            <w:r>
              <w:rPr>
                <w:rFonts w:ascii="Courier New" w:hAnsi="Courier New" w:cs="Courier New"/>
                <w:lang w:eastAsia="zh-CN"/>
              </w:rPr>
              <w:t xml:space="preserve">nRFrequencyRef </w:t>
            </w:r>
            <w:r>
              <w:rPr>
                <w:rFonts w:cs="Arial"/>
              </w:rPr>
              <w:t>S</w:t>
            </w:r>
          </w:p>
        </w:tc>
        <w:tc>
          <w:tcPr>
            <w:tcW w:w="4602" w:type="dxa"/>
            <w:tcBorders>
              <w:top w:val="single" w:sz="4" w:space="0" w:color="auto"/>
              <w:left w:val="single" w:sz="4" w:space="0" w:color="auto"/>
              <w:bottom w:val="single" w:sz="4" w:space="0" w:color="auto"/>
              <w:right w:val="single" w:sz="4" w:space="0" w:color="auto"/>
            </w:tcBorders>
            <w:hideMark/>
          </w:tcPr>
          <w:p w14:paraId="13468D5C" w14:textId="77777777" w:rsidR="00157F3C" w:rsidRDefault="00157F3C" w:rsidP="00C86307">
            <w:pPr>
              <w:pStyle w:val="TAL"/>
            </w:pPr>
            <w:r>
              <w:t>Condition: Non-split deployment scenario is supported</w:t>
            </w:r>
          </w:p>
        </w:tc>
      </w:tr>
      <w:tr w:rsidR="00157F3C" w14:paraId="3AB96349" w14:textId="77777777" w:rsidTr="00C86307">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50ED051C" w14:textId="77777777" w:rsidR="00157F3C" w:rsidRDefault="00157F3C" w:rsidP="00C86307">
            <w:pPr>
              <w:pStyle w:val="TAL"/>
              <w:rPr>
                <w:rFonts w:ascii="Courier New" w:hAnsi="Courier New" w:cs="Courier New"/>
                <w:lang w:eastAsia="zh-CN"/>
              </w:rPr>
            </w:pPr>
            <w:r>
              <w:rPr>
                <w:rFonts w:ascii="Courier New" w:hAnsi="Courier New" w:cs="Courier New"/>
              </w:rPr>
              <w:t xml:space="preserve">ssbFrequency </w:t>
            </w:r>
            <w:r>
              <w:rPr>
                <w:rFonts w:cs="Arial"/>
              </w:rPr>
              <w:t xml:space="preserve"> S</w:t>
            </w:r>
          </w:p>
        </w:tc>
        <w:tc>
          <w:tcPr>
            <w:tcW w:w="4602" w:type="dxa"/>
            <w:tcBorders>
              <w:top w:val="single" w:sz="4" w:space="0" w:color="auto"/>
              <w:left w:val="single" w:sz="4" w:space="0" w:color="auto"/>
              <w:bottom w:val="single" w:sz="4" w:space="0" w:color="auto"/>
              <w:right w:val="single" w:sz="4" w:space="0" w:color="auto"/>
            </w:tcBorders>
            <w:hideMark/>
          </w:tcPr>
          <w:p w14:paraId="2FE9E315" w14:textId="77777777" w:rsidR="00157F3C" w:rsidRDefault="00157F3C" w:rsidP="00C86307">
            <w:pPr>
              <w:pStyle w:val="TAL"/>
            </w:pPr>
            <w:r>
              <w:t>Condition: nRFrequencyRef is not used.</w:t>
            </w:r>
          </w:p>
        </w:tc>
      </w:tr>
      <w:tr w:rsidR="00157F3C" w14:paraId="58F2181C" w14:textId="77777777" w:rsidTr="00C86307">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7522CC5F" w14:textId="77777777" w:rsidR="00157F3C" w:rsidRDefault="00157F3C" w:rsidP="00C86307">
            <w:pPr>
              <w:pStyle w:val="TAL"/>
              <w:rPr>
                <w:rFonts w:ascii="Courier New" w:hAnsi="Courier New" w:cs="Courier New"/>
                <w:lang w:eastAsia="zh-CN"/>
              </w:rPr>
            </w:pPr>
            <w:r>
              <w:rPr>
                <w:rFonts w:ascii="Courier New" w:hAnsi="Courier New" w:cs="Courier New"/>
              </w:rPr>
              <w:t xml:space="preserve">ssbSubCarrierSpacing </w:t>
            </w:r>
            <w:r>
              <w:rPr>
                <w:rFonts w:cs="Arial"/>
              </w:rPr>
              <w:t>S</w:t>
            </w:r>
            <w:r>
              <w:rPr>
                <w:rFonts w:ascii="Courier New" w:hAnsi="Courier New" w:cs="Courier New"/>
                <w:lang w:eastAsia="zh-CN"/>
              </w:rPr>
              <w:t xml:space="preserve"> </w:t>
            </w:r>
          </w:p>
        </w:tc>
        <w:tc>
          <w:tcPr>
            <w:tcW w:w="4602" w:type="dxa"/>
            <w:tcBorders>
              <w:top w:val="single" w:sz="4" w:space="0" w:color="auto"/>
              <w:left w:val="single" w:sz="4" w:space="0" w:color="auto"/>
              <w:bottom w:val="single" w:sz="4" w:space="0" w:color="auto"/>
              <w:right w:val="single" w:sz="4" w:space="0" w:color="auto"/>
            </w:tcBorders>
            <w:hideMark/>
          </w:tcPr>
          <w:p w14:paraId="53074515" w14:textId="77777777" w:rsidR="00157F3C" w:rsidRDefault="00157F3C" w:rsidP="00C86307">
            <w:pPr>
              <w:pStyle w:val="TAL"/>
            </w:pPr>
            <w:r>
              <w:t>Condition: nRFrequencyRef is not used.</w:t>
            </w:r>
          </w:p>
        </w:tc>
      </w:tr>
      <w:tr w:rsidR="00157F3C" w14:paraId="331542A1" w14:textId="77777777" w:rsidTr="00C86307">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5A93D013" w14:textId="77777777" w:rsidR="00157F3C" w:rsidRDefault="00157F3C" w:rsidP="00C86307">
            <w:pPr>
              <w:pStyle w:val="TAL"/>
              <w:rPr>
                <w:rFonts w:ascii="Courier New" w:hAnsi="Courier New" w:cs="Courier New"/>
              </w:rPr>
            </w:pPr>
            <w:r>
              <w:rPr>
                <w:rFonts w:ascii="Courier New" w:hAnsi="Courier New" w:cs="Courier New"/>
                <w:szCs w:val="18"/>
                <w:lang w:eastAsia="zh-CN"/>
              </w:rPr>
              <w:t xml:space="preserve">victimSetRef </w:t>
            </w:r>
            <w:r>
              <w:rPr>
                <w:rFonts w:cs="Arial"/>
              </w:rPr>
              <w:t>S</w:t>
            </w:r>
          </w:p>
        </w:tc>
        <w:tc>
          <w:tcPr>
            <w:tcW w:w="4602" w:type="dxa"/>
            <w:tcBorders>
              <w:top w:val="single" w:sz="4" w:space="0" w:color="auto"/>
              <w:left w:val="single" w:sz="4" w:space="0" w:color="auto"/>
              <w:bottom w:val="single" w:sz="4" w:space="0" w:color="auto"/>
              <w:right w:val="single" w:sz="4" w:space="0" w:color="auto"/>
            </w:tcBorders>
            <w:hideMark/>
          </w:tcPr>
          <w:p w14:paraId="73A243F0" w14:textId="77777777" w:rsidR="00157F3C" w:rsidRDefault="00157F3C" w:rsidP="00C86307">
            <w:pPr>
              <w:pStyle w:val="TAL"/>
            </w:pPr>
            <w:r>
              <w:t>Condition: RIM feature is supported</w:t>
            </w:r>
          </w:p>
        </w:tc>
      </w:tr>
      <w:tr w:rsidR="00157F3C" w14:paraId="1E018781" w14:textId="77777777" w:rsidTr="00C86307">
        <w:trPr>
          <w:cantSplit/>
          <w:jc w:val="center"/>
        </w:trPr>
        <w:tc>
          <w:tcPr>
            <w:tcW w:w="4886" w:type="dxa"/>
            <w:tcBorders>
              <w:top w:val="single" w:sz="4" w:space="0" w:color="auto"/>
              <w:left w:val="single" w:sz="4" w:space="0" w:color="auto"/>
              <w:bottom w:val="single" w:sz="4" w:space="0" w:color="auto"/>
              <w:right w:val="single" w:sz="4" w:space="0" w:color="auto"/>
            </w:tcBorders>
          </w:tcPr>
          <w:p w14:paraId="51A9D874" w14:textId="77777777" w:rsidR="00157F3C" w:rsidRDefault="00157F3C" w:rsidP="00C86307">
            <w:pPr>
              <w:pStyle w:val="TAL"/>
              <w:rPr>
                <w:rFonts w:ascii="Courier New" w:hAnsi="Courier New" w:cs="Courier New"/>
                <w:szCs w:val="18"/>
                <w:lang w:eastAsia="zh-CN"/>
              </w:rPr>
            </w:pPr>
            <w:r>
              <w:rPr>
                <w:rFonts w:ascii="Courier New" w:hAnsi="Courier New" w:cs="Courier New"/>
              </w:rPr>
              <w:t xml:space="preserve">bWPRef </w:t>
            </w:r>
            <w:r>
              <w:rPr>
                <w:rFonts w:cs="Arial"/>
              </w:rPr>
              <w:t>S</w:t>
            </w:r>
          </w:p>
        </w:tc>
        <w:tc>
          <w:tcPr>
            <w:tcW w:w="4602" w:type="dxa"/>
            <w:tcBorders>
              <w:top w:val="single" w:sz="4" w:space="0" w:color="auto"/>
              <w:left w:val="single" w:sz="4" w:space="0" w:color="auto"/>
              <w:bottom w:val="single" w:sz="4" w:space="0" w:color="auto"/>
              <w:right w:val="single" w:sz="4" w:space="0" w:color="auto"/>
            </w:tcBorders>
          </w:tcPr>
          <w:p w14:paraId="7BE1BC4B" w14:textId="77777777" w:rsidR="00157F3C" w:rsidRDefault="00157F3C" w:rsidP="00C86307">
            <w:pPr>
              <w:pStyle w:val="TAL"/>
            </w:pPr>
            <w:r>
              <w:t xml:space="preserve">Condition: </w:t>
            </w:r>
            <w:r>
              <w:rPr>
                <w:rFonts w:ascii="Courier New" w:hAnsi="Courier New" w:cs="Courier New"/>
              </w:rPr>
              <w:t>BWP</w:t>
            </w:r>
            <w:r>
              <w:t xml:space="preserve"> sets are not supported.</w:t>
            </w:r>
          </w:p>
        </w:tc>
      </w:tr>
      <w:tr w:rsidR="00157F3C" w14:paraId="65E60777" w14:textId="77777777" w:rsidTr="00C86307">
        <w:trPr>
          <w:cantSplit/>
          <w:jc w:val="center"/>
        </w:trPr>
        <w:tc>
          <w:tcPr>
            <w:tcW w:w="4886" w:type="dxa"/>
            <w:tcBorders>
              <w:top w:val="single" w:sz="4" w:space="0" w:color="auto"/>
              <w:left w:val="single" w:sz="4" w:space="0" w:color="auto"/>
              <w:bottom w:val="single" w:sz="4" w:space="0" w:color="auto"/>
              <w:right w:val="single" w:sz="4" w:space="0" w:color="auto"/>
            </w:tcBorders>
          </w:tcPr>
          <w:p w14:paraId="3BB815E3" w14:textId="77777777" w:rsidR="00157F3C" w:rsidRDefault="00157F3C" w:rsidP="00C86307">
            <w:pPr>
              <w:pStyle w:val="TAL"/>
              <w:rPr>
                <w:rFonts w:ascii="Courier New" w:hAnsi="Courier New" w:cs="Courier New"/>
                <w:szCs w:val="18"/>
                <w:lang w:eastAsia="zh-CN"/>
              </w:rPr>
            </w:pPr>
            <w:r>
              <w:rPr>
                <w:rFonts w:ascii="Courier New" w:hAnsi="Courier New" w:cs="Courier New"/>
              </w:rPr>
              <w:t xml:space="preserve">bWPSetRef </w:t>
            </w:r>
            <w:r>
              <w:rPr>
                <w:rFonts w:cs="Arial"/>
              </w:rPr>
              <w:t>S</w:t>
            </w:r>
          </w:p>
        </w:tc>
        <w:tc>
          <w:tcPr>
            <w:tcW w:w="4602" w:type="dxa"/>
            <w:tcBorders>
              <w:top w:val="single" w:sz="4" w:space="0" w:color="auto"/>
              <w:left w:val="single" w:sz="4" w:space="0" w:color="auto"/>
              <w:bottom w:val="single" w:sz="4" w:space="0" w:color="auto"/>
              <w:right w:val="single" w:sz="4" w:space="0" w:color="auto"/>
            </w:tcBorders>
          </w:tcPr>
          <w:p w14:paraId="202C7DE2" w14:textId="77777777" w:rsidR="00157F3C" w:rsidRDefault="00157F3C" w:rsidP="00C86307">
            <w:pPr>
              <w:pStyle w:val="TAL"/>
            </w:pPr>
            <w:r>
              <w:t xml:space="preserve">Condition: </w:t>
            </w:r>
            <w:r>
              <w:rPr>
                <w:rFonts w:ascii="Courier New" w:hAnsi="Courier New" w:cs="Courier New"/>
              </w:rPr>
              <w:t>BWP</w:t>
            </w:r>
            <w:r>
              <w:t xml:space="preserve"> sets are supported.</w:t>
            </w:r>
          </w:p>
        </w:tc>
      </w:tr>
    </w:tbl>
    <w:p w14:paraId="44B93B32" w14:textId="77777777" w:rsidR="00157F3C" w:rsidRDefault="00157F3C" w:rsidP="00157F3C">
      <w:pPr>
        <w:rPr>
          <w:lang w:eastAsia="zh-CN"/>
        </w:rPr>
      </w:pPr>
      <w:bookmarkStart w:id="68" w:name="_Toc59182452"/>
      <w:bookmarkStart w:id="69" w:name="_Toc59183918"/>
      <w:bookmarkStart w:id="70" w:name="_Toc59194853"/>
      <w:bookmarkStart w:id="71" w:name="_Toc59439279"/>
      <w:bookmarkStart w:id="72" w:name="_Toc67989702"/>
    </w:p>
    <w:p w14:paraId="1120B446" w14:textId="77777777" w:rsidR="00157F3C" w:rsidRDefault="00157F3C" w:rsidP="00157F3C">
      <w:pPr>
        <w:pStyle w:val="40"/>
      </w:pPr>
      <w:bookmarkStart w:id="73" w:name="_CR4_3_5_4"/>
      <w:bookmarkStart w:id="74" w:name="_Toc193700772"/>
      <w:bookmarkEnd w:id="73"/>
      <w:r>
        <w:rPr>
          <w:lang w:eastAsia="zh-CN"/>
        </w:rPr>
        <w:t>4</w:t>
      </w:r>
      <w:r>
        <w:t>.3.5.4</w:t>
      </w:r>
      <w:r>
        <w:tab/>
        <w:t>Notifications</w:t>
      </w:r>
      <w:bookmarkEnd w:id="68"/>
      <w:bookmarkEnd w:id="69"/>
      <w:bookmarkEnd w:id="70"/>
      <w:bookmarkEnd w:id="71"/>
      <w:bookmarkEnd w:id="72"/>
      <w:bookmarkEnd w:id="74"/>
    </w:p>
    <w:p w14:paraId="2EB0A35E" w14:textId="77777777" w:rsidR="00157F3C" w:rsidRDefault="00157F3C" w:rsidP="00157F3C">
      <w:pPr>
        <w:rPr>
          <w:lang w:eastAsia="zh-CN"/>
        </w:rPr>
      </w:pPr>
      <w:r>
        <w:t xml:space="preserve">The common notifications defined in subclause </w:t>
      </w:r>
      <w:r>
        <w:rPr>
          <w:lang w:eastAsia="zh-CN"/>
        </w:rPr>
        <w:t>4.5</w:t>
      </w:r>
      <w:r>
        <w:t xml:space="preserve"> are valid for this IOC, without exceptions or additions.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tblCellMar>
        <w:tblLook w:val="04A0" w:firstRow="1" w:lastRow="0" w:firstColumn="1" w:lastColumn="0" w:noHBand="0" w:noVBand="1"/>
      </w:tblPr>
      <w:tblGrid>
        <w:gridCol w:w="9521"/>
      </w:tblGrid>
      <w:tr w:rsidR="000C5D1A" w14:paraId="75B3D813" w14:textId="77777777" w:rsidTr="005C048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DAECB23" w14:textId="75C2F003" w:rsidR="000C5D1A" w:rsidRDefault="000C5D1A" w:rsidP="005C0486">
            <w:pPr>
              <w:jc w:val="center"/>
              <w:rPr>
                <w:rFonts w:ascii="Arial" w:hAnsi="Arial" w:cs="Arial"/>
                <w:b/>
                <w:bCs/>
                <w:sz w:val="28"/>
                <w:szCs w:val="28"/>
                <w:lang w:val="en-US" w:eastAsia="zh-CN"/>
              </w:rPr>
            </w:pPr>
            <w:r>
              <w:rPr>
                <w:rFonts w:ascii="Arial" w:hAnsi="Arial" w:cs="Arial" w:hint="eastAsia"/>
                <w:b/>
                <w:bCs/>
                <w:sz w:val="28"/>
                <w:szCs w:val="28"/>
                <w:lang w:eastAsia="zh-CN"/>
              </w:rPr>
              <w:t>Next</w:t>
            </w:r>
            <w:r>
              <w:rPr>
                <w:rFonts w:ascii="Arial" w:hAnsi="Arial" w:cs="Arial"/>
                <w:b/>
                <w:bCs/>
                <w:sz w:val="28"/>
                <w:szCs w:val="28"/>
              </w:rPr>
              <w:t xml:space="preserve"> Changes</w:t>
            </w:r>
          </w:p>
        </w:tc>
      </w:tr>
    </w:tbl>
    <w:p w14:paraId="195DDA7A" w14:textId="77777777" w:rsidR="001E0F13" w:rsidRDefault="001E0F13" w:rsidP="001E0F13">
      <w:pPr>
        <w:pStyle w:val="30"/>
        <w:rPr>
          <w:lang w:eastAsia="zh-CN"/>
        </w:rPr>
      </w:pPr>
      <w:bookmarkStart w:id="75" w:name="_Toc59182731"/>
      <w:bookmarkStart w:id="76" w:name="_Toc59184197"/>
      <w:bookmarkStart w:id="77" w:name="_Toc59195132"/>
      <w:bookmarkStart w:id="78" w:name="_Toc59439558"/>
      <w:bookmarkStart w:id="79" w:name="_Toc67989981"/>
      <w:bookmarkStart w:id="80" w:name="_Toc193701192"/>
      <w:r>
        <w:rPr>
          <w:lang w:eastAsia="zh-CN"/>
        </w:rPr>
        <w:lastRenderedPageBreak/>
        <w:t>4.4.1</w:t>
      </w:r>
      <w:r>
        <w:rPr>
          <w:lang w:eastAsia="zh-CN"/>
        </w:rPr>
        <w:tab/>
        <w:t>Attribute properties</w:t>
      </w:r>
      <w:bookmarkEnd w:id="75"/>
      <w:bookmarkEnd w:id="76"/>
      <w:bookmarkEnd w:id="77"/>
      <w:bookmarkEnd w:id="78"/>
      <w:bookmarkEnd w:id="79"/>
      <w:bookmarkEnd w:id="80"/>
    </w:p>
    <w:p w14:paraId="40934759" w14:textId="77777777" w:rsidR="001E0F13" w:rsidRPr="00F17312" w:rsidRDefault="001E0F13" w:rsidP="001E0F13">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1E0F13" w14:paraId="23AE66D1"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6D24F0AE" w14:textId="77777777" w:rsidR="001E0F13" w:rsidRDefault="001E0F13" w:rsidP="005C0486">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3D322AC3" w14:textId="77777777" w:rsidR="001E0F13" w:rsidRDefault="001E0F13" w:rsidP="005C0486">
            <w:pPr>
              <w:pStyle w:val="TAH"/>
            </w:pPr>
            <w:r>
              <w:t>Documentation and allowedValues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489F55E1" w14:textId="77777777" w:rsidR="001E0F13" w:rsidRDefault="001E0F13" w:rsidP="005C0486">
            <w:pPr>
              <w:pStyle w:val="TAH"/>
            </w:pPr>
            <w:r>
              <w:rPr>
                <w:rFonts w:cs="Arial"/>
                <w:szCs w:val="18"/>
              </w:rPr>
              <w:t>Properties</w:t>
            </w:r>
          </w:p>
        </w:tc>
      </w:tr>
      <w:tr w:rsidR="001E0F13" w14:paraId="6D4CD533"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AB1DBD" w14:textId="77777777" w:rsidR="001E0F13" w:rsidRDefault="001E0F13" w:rsidP="005C0486">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63A0D63E" w14:textId="77777777" w:rsidR="001E0F13" w:rsidRDefault="001E0F13" w:rsidP="005C0486">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2C47E8A8" w14:textId="77777777" w:rsidR="001E0F13" w:rsidRDefault="001E0F13" w:rsidP="005C0486">
            <w:pPr>
              <w:pStyle w:val="TAL"/>
              <w:rPr>
                <w:color w:val="000000"/>
              </w:rPr>
            </w:pPr>
          </w:p>
          <w:p w14:paraId="5DB55098" w14:textId="77777777" w:rsidR="001E0F13" w:rsidRDefault="001E0F13" w:rsidP="005C0486">
            <w:pPr>
              <w:pStyle w:val="TAL"/>
            </w:pPr>
            <w:r>
              <w:t xml:space="preserve">allowedValues: LOCKED, SHUTTING DOWN, UNLOCKED. </w:t>
            </w:r>
          </w:p>
          <w:p w14:paraId="0FE1AFB6" w14:textId="77777777" w:rsidR="001E0F13" w:rsidRDefault="001E0F13" w:rsidP="005C0486">
            <w:pPr>
              <w:pStyle w:val="TAL"/>
            </w:pPr>
            <w:r>
              <w:t>The meaning of these values is as defined in ITU</w:t>
            </w:r>
            <w:r>
              <w:noBreakHyphen/>
              <w:t>T Recommendation X.731 [18].</w:t>
            </w:r>
          </w:p>
          <w:p w14:paraId="601EA073" w14:textId="77777777" w:rsidR="001E0F13" w:rsidRDefault="001E0F13" w:rsidP="005C0486">
            <w:pPr>
              <w:pStyle w:val="TAL"/>
            </w:pPr>
          </w:p>
          <w:p w14:paraId="11FE329F" w14:textId="77777777" w:rsidR="001E0F13" w:rsidRDefault="001E0F13" w:rsidP="005C0486">
            <w:pPr>
              <w:pStyle w:val="TAL"/>
            </w:pPr>
            <w:r>
              <w:t>See Annex A for Relation between the "Pre-operation state of the gNB-DU Cell" and administrative state relevant in case of 2-split and 3-split deployment scenarios.</w:t>
            </w:r>
          </w:p>
          <w:p w14:paraId="5FE8C53E" w14:textId="77777777" w:rsidR="001E0F13" w:rsidRDefault="001E0F13" w:rsidP="005C0486">
            <w:pPr>
              <w:pStyle w:val="TAL"/>
            </w:pPr>
          </w:p>
        </w:tc>
        <w:tc>
          <w:tcPr>
            <w:tcW w:w="2436" w:type="dxa"/>
            <w:tcBorders>
              <w:top w:val="single" w:sz="4" w:space="0" w:color="auto"/>
              <w:left w:val="single" w:sz="4" w:space="0" w:color="auto"/>
              <w:bottom w:val="single" w:sz="4" w:space="0" w:color="auto"/>
              <w:right w:val="single" w:sz="4" w:space="0" w:color="auto"/>
            </w:tcBorders>
          </w:tcPr>
          <w:p w14:paraId="7FE3C04C" w14:textId="77777777" w:rsidR="001E0F13" w:rsidRDefault="001E0F13" w:rsidP="005C0486">
            <w:pPr>
              <w:pStyle w:val="TAL"/>
            </w:pPr>
            <w:r>
              <w:t>type: ENUM</w:t>
            </w:r>
          </w:p>
          <w:p w14:paraId="5F552F93" w14:textId="77777777" w:rsidR="001E0F13" w:rsidRDefault="001E0F13" w:rsidP="005C0486">
            <w:pPr>
              <w:pStyle w:val="TAL"/>
            </w:pPr>
            <w:r>
              <w:t>multiplicity: 1</w:t>
            </w:r>
          </w:p>
          <w:p w14:paraId="620EFFEE" w14:textId="77777777" w:rsidR="001E0F13" w:rsidRDefault="001E0F13" w:rsidP="005C0486">
            <w:pPr>
              <w:pStyle w:val="TAL"/>
            </w:pPr>
            <w:r>
              <w:t>isOrdered: N/A</w:t>
            </w:r>
          </w:p>
          <w:p w14:paraId="747D2C04" w14:textId="77777777" w:rsidR="001E0F13" w:rsidRDefault="001E0F13" w:rsidP="005C0486">
            <w:pPr>
              <w:pStyle w:val="TAL"/>
            </w:pPr>
            <w:r>
              <w:t>isUnique: N/A</w:t>
            </w:r>
          </w:p>
          <w:p w14:paraId="010E9E80" w14:textId="77777777" w:rsidR="001E0F13" w:rsidRDefault="001E0F13" w:rsidP="005C0486">
            <w:pPr>
              <w:pStyle w:val="TAL"/>
            </w:pPr>
            <w:r>
              <w:t>defaultValue: LOCKED</w:t>
            </w:r>
          </w:p>
          <w:p w14:paraId="28E35085" w14:textId="77777777" w:rsidR="001E0F13" w:rsidRDefault="001E0F13" w:rsidP="005C0486">
            <w:pPr>
              <w:pStyle w:val="TAL"/>
            </w:pPr>
            <w:r>
              <w:t>isNullable: False</w:t>
            </w:r>
          </w:p>
          <w:p w14:paraId="3394C4C0" w14:textId="77777777" w:rsidR="001E0F13" w:rsidRDefault="001E0F13" w:rsidP="005C0486">
            <w:pPr>
              <w:pStyle w:val="TAL"/>
            </w:pPr>
          </w:p>
        </w:tc>
      </w:tr>
      <w:tr w:rsidR="001E0F13" w14:paraId="6E1AC7C5"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9BE6BF" w14:textId="77777777" w:rsidR="001E0F13" w:rsidRDefault="001E0F13" w:rsidP="005C0486">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72F00E1E" w14:textId="77777777" w:rsidR="001E0F13" w:rsidRDefault="001E0F13" w:rsidP="005C0486">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7E5A81D7" w14:textId="77777777" w:rsidR="001E0F13" w:rsidRDefault="001E0F13" w:rsidP="005C0486">
            <w:pPr>
              <w:pStyle w:val="TAL"/>
            </w:pPr>
          </w:p>
          <w:p w14:paraId="71341980" w14:textId="77777777" w:rsidR="001E0F13" w:rsidRDefault="001E0F13" w:rsidP="005C0486">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76C34233" w14:textId="77777777" w:rsidR="001E0F13" w:rsidRDefault="001E0F13" w:rsidP="005C0486">
            <w:pPr>
              <w:spacing w:after="0"/>
              <w:rPr>
                <w:rFonts w:ascii="Arial" w:hAnsi="Arial" w:cs="Arial"/>
                <w:sz w:val="18"/>
                <w:szCs w:val="18"/>
              </w:rPr>
            </w:pPr>
            <w:r>
              <w:rPr>
                <w:rFonts w:ascii="Arial" w:hAnsi="Arial" w:cs="Arial"/>
                <w:sz w:val="18"/>
                <w:szCs w:val="18"/>
              </w:rPr>
              <w:t>type: ENUM</w:t>
            </w:r>
          </w:p>
          <w:p w14:paraId="3BCFA4B9" w14:textId="77777777" w:rsidR="001E0F13" w:rsidRDefault="001E0F13" w:rsidP="005C0486">
            <w:pPr>
              <w:spacing w:after="0"/>
              <w:rPr>
                <w:rFonts w:ascii="Arial" w:hAnsi="Arial" w:cs="Arial"/>
                <w:sz w:val="18"/>
                <w:szCs w:val="18"/>
              </w:rPr>
            </w:pPr>
            <w:r>
              <w:rPr>
                <w:rFonts w:ascii="Arial" w:hAnsi="Arial" w:cs="Arial"/>
                <w:sz w:val="18"/>
                <w:szCs w:val="18"/>
              </w:rPr>
              <w:t>multiplicity: 1</w:t>
            </w:r>
          </w:p>
          <w:p w14:paraId="27EF3356" w14:textId="77777777" w:rsidR="001E0F13" w:rsidRDefault="001E0F13" w:rsidP="005C0486">
            <w:pPr>
              <w:spacing w:after="0"/>
              <w:rPr>
                <w:rFonts w:ascii="Arial" w:hAnsi="Arial" w:cs="Arial"/>
                <w:sz w:val="18"/>
                <w:szCs w:val="18"/>
              </w:rPr>
            </w:pPr>
            <w:r>
              <w:rPr>
                <w:rFonts w:ascii="Arial" w:hAnsi="Arial" w:cs="Arial"/>
                <w:sz w:val="18"/>
                <w:szCs w:val="18"/>
              </w:rPr>
              <w:t>isOrdered: N/A</w:t>
            </w:r>
          </w:p>
          <w:p w14:paraId="1E9133D3" w14:textId="77777777" w:rsidR="001E0F13" w:rsidRDefault="001E0F13" w:rsidP="005C0486">
            <w:pPr>
              <w:spacing w:after="0"/>
              <w:rPr>
                <w:rFonts w:ascii="Arial" w:hAnsi="Arial" w:cs="Arial"/>
                <w:sz w:val="18"/>
                <w:szCs w:val="18"/>
              </w:rPr>
            </w:pPr>
            <w:r>
              <w:rPr>
                <w:rFonts w:ascii="Arial" w:hAnsi="Arial" w:cs="Arial"/>
                <w:sz w:val="18"/>
                <w:szCs w:val="18"/>
              </w:rPr>
              <w:t>isUnique: N/A</w:t>
            </w:r>
          </w:p>
          <w:p w14:paraId="437DE75D" w14:textId="77777777" w:rsidR="001E0F13" w:rsidRDefault="001E0F13" w:rsidP="005C0486">
            <w:pPr>
              <w:spacing w:after="0"/>
              <w:rPr>
                <w:rFonts w:ascii="Arial" w:hAnsi="Arial" w:cs="Arial"/>
                <w:sz w:val="18"/>
                <w:szCs w:val="18"/>
              </w:rPr>
            </w:pPr>
            <w:r>
              <w:rPr>
                <w:rFonts w:ascii="Arial" w:hAnsi="Arial" w:cs="Arial"/>
                <w:sz w:val="18"/>
                <w:szCs w:val="18"/>
              </w:rPr>
              <w:t xml:space="preserve">defaultValue: None </w:t>
            </w:r>
          </w:p>
          <w:p w14:paraId="5021C016" w14:textId="77777777" w:rsidR="001E0F13" w:rsidRDefault="001E0F13" w:rsidP="005C0486">
            <w:pPr>
              <w:pStyle w:val="TAL"/>
              <w:rPr>
                <w:rFonts w:cs="Arial"/>
                <w:szCs w:val="18"/>
              </w:rPr>
            </w:pPr>
            <w:r>
              <w:rPr>
                <w:rFonts w:cs="Arial"/>
                <w:szCs w:val="18"/>
              </w:rPr>
              <w:t>isNullable: False</w:t>
            </w:r>
          </w:p>
          <w:p w14:paraId="39D2FC03" w14:textId="77777777" w:rsidR="001E0F13" w:rsidRDefault="001E0F13" w:rsidP="005C0486">
            <w:pPr>
              <w:pStyle w:val="TAL"/>
            </w:pPr>
          </w:p>
        </w:tc>
      </w:tr>
      <w:tr w:rsidR="001E0F13" w14:paraId="13FC0532"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6EB1C0" w14:textId="77777777" w:rsidR="001E0F13" w:rsidRDefault="001E0F13" w:rsidP="005C0486">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75A5DCDA" w14:textId="77777777" w:rsidR="001E0F13" w:rsidRDefault="001E0F13" w:rsidP="005C0486">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771689AF" w14:textId="77777777" w:rsidR="001E0F13" w:rsidRDefault="001E0F13" w:rsidP="005C0486">
            <w:pPr>
              <w:pStyle w:val="TAL"/>
            </w:pPr>
          </w:p>
          <w:p w14:paraId="36ACED65" w14:textId="77777777" w:rsidR="001E0F13" w:rsidRDefault="001E0F13" w:rsidP="005C0486">
            <w:pPr>
              <w:pStyle w:val="TAL"/>
            </w:pPr>
            <w:r>
              <w:t>The Inactive and Active definitions are in accordance with TS 38.401 [4]:</w:t>
            </w:r>
          </w:p>
          <w:p w14:paraId="231C080C" w14:textId="77777777" w:rsidR="001E0F13" w:rsidRDefault="001E0F13" w:rsidP="005C0486">
            <w:pPr>
              <w:pStyle w:val="TAL"/>
            </w:pPr>
            <w:r>
              <w:t>"Inactive: the cell is known by both the gNB-DU and the gNB-CU. The cell shall not serve UEs;</w:t>
            </w:r>
          </w:p>
          <w:p w14:paraId="056D6B5C" w14:textId="77777777" w:rsidR="001E0F13" w:rsidRDefault="001E0F13" w:rsidP="005C0486">
            <w:pPr>
              <w:pStyle w:val="TAL"/>
            </w:pPr>
            <w:r>
              <w:t>Active: the cell is known by both the gNB-DU and the gNB-CU. The cell should be able to serve UEs."</w:t>
            </w:r>
          </w:p>
          <w:p w14:paraId="51BC6856" w14:textId="77777777" w:rsidR="001E0F13" w:rsidRDefault="001E0F13" w:rsidP="005C0486">
            <w:pPr>
              <w:pStyle w:val="TAL"/>
            </w:pPr>
          </w:p>
          <w:p w14:paraId="43FB82C2" w14:textId="77777777" w:rsidR="001E0F13" w:rsidRDefault="001E0F13" w:rsidP="005C0486">
            <w:pPr>
              <w:pStyle w:val="TAL"/>
            </w:pPr>
            <w:r>
              <w:t>allowedValues: IDLE, INACTIVE, ACTIVE.</w:t>
            </w:r>
          </w:p>
          <w:p w14:paraId="22D42C50" w14:textId="77777777" w:rsidR="001E0F13" w:rsidRDefault="001E0F13" w:rsidP="005C0486">
            <w:pPr>
              <w:pStyle w:val="TAL"/>
            </w:pPr>
          </w:p>
        </w:tc>
        <w:tc>
          <w:tcPr>
            <w:tcW w:w="2436" w:type="dxa"/>
            <w:tcBorders>
              <w:top w:val="single" w:sz="4" w:space="0" w:color="auto"/>
              <w:left w:val="single" w:sz="4" w:space="0" w:color="auto"/>
              <w:bottom w:val="single" w:sz="4" w:space="0" w:color="auto"/>
              <w:right w:val="single" w:sz="4" w:space="0" w:color="auto"/>
            </w:tcBorders>
          </w:tcPr>
          <w:p w14:paraId="40B4B8C0" w14:textId="77777777" w:rsidR="001E0F13" w:rsidRDefault="001E0F13" w:rsidP="005C0486">
            <w:pPr>
              <w:spacing w:after="0"/>
              <w:rPr>
                <w:rFonts w:ascii="Arial" w:hAnsi="Arial" w:cs="Arial"/>
                <w:sz w:val="18"/>
                <w:szCs w:val="18"/>
              </w:rPr>
            </w:pPr>
            <w:r>
              <w:rPr>
                <w:rFonts w:ascii="Arial" w:hAnsi="Arial" w:cs="Arial"/>
                <w:sz w:val="18"/>
                <w:szCs w:val="18"/>
              </w:rPr>
              <w:t>type: ENUM</w:t>
            </w:r>
          </w:p>
          <w:p w14:paraId="702086B9" w14:textId="77777777" w:rsidR="001E0F13" w:rsidRDefault="001E0F13" w:rsidP="005C0486">
            <w:pPr>
              <w:spacing w:after="0"/>
              <w:rPr>
                <w:rFonts w:ascii="Arial" w:hAnsi="Arial" w:cs="Arial"/>
                <w:sz w:val="18"/>
                <w:szCs w:val="18"/>
              </w:rPr>
            </w:pPr>
            <w:r>
              <w:rPr>
                <w:rFonts w:ascii="Arial" w:hAnsi="Arial" w:cs="Arial"/>
                <w:sz w:val="18"/>
                <w:szCs w:val="18"/>
              </w:rPr>
              <w:t>multiplicity: 1</w:t>
            </w:r>
          </w:p>
          <w:p w14:paraId="2ADD5368" w14:textId="77777777" w:rsidR="001E0F13" w:rsidRDefault="001E0F13" w:rsidP="005C0486">
            <w:pPr>
              <w:spacing w:after="0"/>
              <w:rPr>
                <w:rFonts w:ascii="Arial" w:hAnsi="Arial" w:cs="Arial"/>
                <w:sz w:val="18"/>
                <w:szCs w:val="18"/>
              </w:rPr>
            </w:pPr>
            <w:r>
              <w:rPr>
                <w:rFonts w:ascii="Arial" w:hAnsi="Arial" w:cs="Arial"/>
                <w:sz w:val="18"/>
                <w:szCs w:val="18"/>
              </w:rPr>
              <w:t>isOrdered: N/A</w:t>
            </w:r>
          </w:p>
          <w:p w14:paraId="07D57B5A" w14:textId="77777777" w:rsidR="001E0F13" w:rsidRDefault="001E0F13" w:rsidP="005C0486">
            <w:pPr>
              <w:spacing w:after="0"/>
              <w:rPr>
                <w:rFonts w:ascii="Arial" w:hAnsi="Arial" w:cs="Arial"/>
                <w:sz w:val="18"/>
                <w:szCs w:val="18"/>
              </w:rPr>
            </w:pPr>
            <w:r>
              <w:rPr>
                <w:rFonts w:ascii="Arial" w:hAnsi="Arial" w:cs="Arial"/>
                <w:sz w:val="18"/>
                <w:szCs w:val="18"/>
              </w:rPr>
              <w:t>isUnique: N/A</w:t>
            </w:r>
          </w:p>
          <w:p w14:paraId="23E9D283" w14:textId="77777777" w:rsidR="001E0F13" w:rsidRDefault="001E0F13" w:rsidP="005C0486">
            <w:pPr>
              <w:spacing w:after="0"/>
              <w:rPr>
                <w:rFonts w:ascii="Arial" w:hAnsi="Arial" w:cs="Arial"/>
                <w:sz w:val="18"/>
                <w:szCs w:val="18"/>
              </w:rPr>
            </w:pPr>
            <w:r>
              <w:rPr>
                <w:rFonts w:ascii="Arial" w:hAnsi="Arial" w:cs="Arial"/>
                <w:sz w:val="18"/>
                <w:szCs w:val="18"/>
              </w:rPr>
              <w:t>defaultValue: None</w:t>
            </w:r>
          </w:p>
          <w:p w14:paraId="5C3DA283" w14:textId="77777777" w:rsidR="001E0F13" w:rsidRDefault="001E0F13" w:rsidP="005C0486">
            <w:pPr>
              <w:spacing w:after="0"/>
              <w:rPr>
                <w:rFonts w:ascii="Arial" w:hAnsi="Arial" w:cs="Arial"/>
                <w:sz w:val="18"/>
                <w:szCs w:val="18"/>
              </w:rPr>
            </w:pPr>
            <w:r>
              <w:rPr>
                <w:rFonts w:ascii="Arial" w:hAnsi="Arial" w:cs="Arial"/>
                <w:sz w:val="18"/>
                <w:szCs w:val="18"/>
              </w:rPr>
              <w:t>isNullable: False</w:t>
            </w:r>
          </w:p>
          <w:p w14:paraId="43905AE6" w14:textId="77777777" w:rsidR="001E0F13" w:rsidRDefault="001E0F13" w:rsidP="005C0486">
            <w:pPr>
              <w:pStyle w:val="TAL"/>
            </w:pPr>
          </w:p>
        </w:tc>
      </w:tr>
      <w:tr w:rsidR="001E0F13" w14:paraId="1AE437DB"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600842" w14:textId="77777777" w:rsidR="001E0F13" w:rsidRDefault="001E0F13" w:rsidP="005C0486">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6D29B58C" w14:textId="77777777" w:rsidR="001E0F13" w:rsidRDefault="001E0F13" w:rsidP="005C0486">
            <w:pPr>
              <w:pStyle w:val="TAL"/>
            </w:pPr>
            <w:r>
              <w:t>NR Absolute Radio Frequency Channel Number (NR-ARFCN) for downlink</w:t>
            </w:r>
          </w:p>
          <w:p w14:paraId="7426B970" w14:textId="77777777" w:rsidR="001E0F13" w:rsidRDefault="001E0F13" w:rsidP="005C0486">
            <w:pPr>
              <w:pStyle w:val="TAL"/>
            </w:pPr>
          </w:p>
          <w:p w14:paraId="0CA4E804" w14:textId="77777777" w:rsidR="001E0F13" w:rsidRDefault="001E0F13" w:rsidP="005C0486">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2D658B57" w14:textId="77777777" w:rsidR="001E0F13" w:rsidRDefault="001E0F13" w:rsidP="005C0486">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2B9F50B0" w14:textId="77777777" w:rsidR="001E0F13" w:rsidRDefault="001E0F13" w:rsidP="005C048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9E73FBD" w14:textId="77777777" w:rsidR="001E0F13" w:rsidRDefault="001E0F13" w:rsidP="005C0486">
            <w:pPr>
              <w:pStyle w:val="TAL"/>
              <w:rPr>
                <w:lang w:eastAsia="zh-CN"/>
              </w:rPr>
            </w:pPr>
            <w:r>
              <w:t xml:space="preserve">type: </w:t>
            </w:r>
            <w:r>
              <w:rPr>
                <w:lang w:eastAsia="zh-CN"/>
              </w:rPr>
              <w:t>Integer</w:t>
            </w:r>
          </w:p>
          <w:p w14:paraId="5784FA4B" w14:textId="77777777" w:rsidR="001E0F13" w:rsidRDefault="001E0F13" w:rsidP="005C0486">
            <w:pPr>
              <w:pStyle w:val="TAL"/>
            </w:pPr>
            <w:r>
              <w:t>multiplicity: 1</w:t>
            </w:r>
          </w:p>
          <w:p w14:paraId="2382F7C6" w14:textId="77777777" w:rsidR="001E0F13" w:rsidRDefault="001E0F13" w:rsidP="005C0486">
            <w:pPr>
              <w:pStyle w:val="TAL"/>
            </w:pPr>
            <w:r>
              <w:t>isOrdered: N/A</w:t>
            </w:r>
          </w:p>
          <w:p w14:paraId="72682950" w14:textId="77777777" w:rsidR="001E0F13" w:rsidRDefault="001E0F13" w:rsidP="005C0486">
            <w:pPr>
              <w:pStyle w:val="TAL"/>
            </w:pPr>
            <w:r>
              <w:t>isUnique: N/A</w:t>
            </w:r>
          </w:p>
          <w:p w14:paraId="2105DFB8" w14:textId="77777777" w:rsidR="001E0F13" w:rsidRDefault="001E0F13" w:rsidP="005C0486">
            <w:pPr>
              <w:pStyle w:val="TAL"/>
            </w:pPr>
            <w:r>
              <w:t>defaultValue: None</w:t>
            </w:r>
          </w:p>
          <w:p w14:paraId="796460D8" w14:textId="77777777" w:rsidR="001E0F13" w:rsidRDefault="001E0F13" w:rsidP="005C0486">
            <w:pPr>
              <w:spacing w:after="0"/>
              <w:rPr>
                <w:rFonts w:ascii="Arial" w:hAnsi="Arial" w:cs="Arial"/>
                <w:sz w:val="18"/>
                <w:szCs w:val="18"/>
              </w:rPr>
            </w:pPr>
            <w:r>
              <w:rPr>
                <w:rFonts w:ascii="Arial" w:hAnsi="Arial" w:cs="Arial"/>
                <w:sz w:val="18"/>
                <w:szCs w:val="18"/>
              </w:rPr>
              <w:t>isNullable: False</w:t>
            </w:r>
          </w:p>
        </w:tc>
      </w:tr>
      <w:tr w:rsidR="001E0F13" w14:paraId="4D7600A6"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3F89ED" w14:textId="77777777" w:rsidR="001E0F13" w:rsidRDefault="001E0F13" w:rsidP="005C0486">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609B19DE" w14:textId="77777777" w:rsidR="001E0F13" w:rsidRDefault="001E0F13" w:rsidP="005C0486">
            <w:pPr>
              <w:pStyle w:val="TAL"/>
            </w:pPr>
            <w:r>
              <w:t>NR Absolute Radio Frequency Channel Number (NR-ARFCN) for uplink</w:t>
            </w:r>
          </w:p>
          <w:p w14:paraId="393C5282" w14:textId="77777777" w:rsidR="001E0F13" w:rsidRDefault="001E0F13" w:rsidP="005C0486">
            <w:pPr>
              <w:pStyle w:val="TAL"/>
            </w:pPr>
          </w:p>
          <w:p w14:paraId="5A361E8A" w14:textId="77777777" w:rsidR="001E0F13" w:rsidRDefault="001E0F13" w:rsidP="005C0486">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693E81C0" w14:textId="77777777" w:rsidR="001E0F13" w:rsidRDefault="001E0F13" w:rsidP="005C0486">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1E0498FD" w14:textId="77777777" w:rsidR="001E0F13" w:rsidRDefault="001E0F13" w:rsidP="005C048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16DED84" w14:textId="77777777" w:rsidR="001E0F13" w:rsidRDefault="001E0F13" w:rsidP="005C0486">
            <w:pPr>
              <w:pStyle w:val="TAL"/>
              <w:rPr>
                <w:lang w:eastAsia="zh-CN"/>
              </w:rPr>
            </w:pPr>
            <w:r>
              <w:t xml:space="preserve">type: </w:t>
            </w:r>
            <w:r>
              <w:rPr>
                <w:lang w:eastAsia="zh-CN"/>
              </w:rPr>
              <w:t>Integer</w:t>
            </w:r>
          </w:p>
          <w:p w14:paraId="613D9EFE" w14:textId="77777777" w:rsidR="001E0F13" w:rsidRDefault="001E0F13" w:rsidP="005C0486">
            <w:pPr>
              <w:pStyle w:val="TAL"/>
            </w:pPr>
            <w:r>
              <w:t>multiplicity: 1</w:t>
            </w:r>
          </w:p>
          <w:p w14:paraId="14095F67" w14:textId="77777777" w:rsidR="001E0F13" w:rsidRDefault="001E0F13" w:rsidP="005C0486">
            <w:pPr>
              <w:pStyle w:val="TAL"/>
            </w:pPr>
            <w:r>
              <w:t>isOrdered: N/A</w:t>
            </w:r>
          </w:p>
          <w:p w14:paraId="469D9FD3" w14:textId="77777777" w:rsidR="001E0F13" w:rsidRDefault="001E0F13" w:rsidP="005C0486">
            <w:pPr>
              <w:pStyle w:val="TAL"/>
            </w:pPr>
            <w:r>
              <w:t>isUnique: N/A</w:t>
            </w:r>
          </w:p>
          <w:p w14:paraId="28093E57" w14:textId="77777777" w:rsidR="001E0F13" w:rsidRDefault="001E0F13" w:rsidP="005C0486">
            <w:pPr>
              <w:pStyle w:val="TAL"/>
            </w:pPr>
            <w:r>
              <w:t>defaultValue: None</w:t>
            </w:r>
          </w:p>
          <w:p w14:paraId="05A95D89" w14:textId="77777777" w:rsidR="001E0F13" w:rsidRDefault="001E0F13" w:rsidP="005C0486">
            <w:pPr>
              <w:spacing w:after="0"/>
              <w:rPr>
                <w:rFonts w:ascii="Arial" w:hAnsi="Arial" w:cs="Arial"/>
                <w:sz w:val="18"/>
                <w:szCs w:val="18"/>
              </w:rPr>
            </w:pPr>
            <w:r>
              <w:rPr>
                <w:rFonts w:ascii="Arial" w:hAnsi="Arial" w:cs="Arial"/>
                <w:sz w:val="18"/>
                <w:szCs w:val="18"/>
              </w:rPr>
              <w:t>isNullable: False</w:t>
            </w:r>
          </w:p>
        </w:tc>
      </w:tr>
      <w:tr w:rsidR="001E0F13" w14:paraId="107BCA65"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03BCC4" w14:textId="77777777" w:rsidR="001E0F13" w:rsidRDefault="001E0F13" w:rsidP="005C0486">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016D8A97" w14:textId="77777777" w:rsidR="001E0F13" w:rsidRDefault="001E0F13" w:rsidP="005C0486">
            <w:pPr>
              <w:pStyle w:val="TAL"/>
            </w:pPr>
            <w:r>
              <w:t>NR Absolute Radio Frequency Channel Number (NR-ARFCN) for supplementary uplink</w:t>
            </w:r>
          </w:p>
          <w:p w14:paraId="626A7F19" w14:textId="77777777" w:rsidR="001E0F13" w:rsidRDefault="001E0F13" w:rsidP="005C0486">
            <w:pPr>
              <w:pStyle w:val="TAL"/>
            </w:pPr>
          </w:p>
          <w:p w14:paraId="2A9ABD6C" w14:textId="77777777" w:rsidR="001E0F13" w:rsidRDefault="001E0F13" w:rsidP="005C0486">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0D61A74A" w14:textId="77777777" w:rsidR="001E0F13" w:rsidRDefault="001E0F13" w:rsidP="005C0486">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765B6732" w14:textId="77777777" w:rsidR="001E0F13" w:rsidRDefault="001E0F13" w:rsidP="005C048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B92D48A" w14:textId="77777777" w:rsidR="001E0F13" w:rsidRDefault="001E0F13" w:rsidP="005C0486">
            <w:pPr>
              <w:pStyle w:val="TAL"/>
              <w:rPr>
                <w:lang w:eastAsia="zh-CN"/>
              </w:rPr>
            </w:pPr>
            <w:r>
              <w:t xml:space="preserve">type: </w:t>
            </w:r>
            <w:r>
              <w:rPr>
                <w:lang w:eastAsia="zh-CN"/>
              </w:rPr>
              <w:t>Integer</w:t>
            </w:r>
          </w:p>
          <w:p w14:paraId="3AF070D9" w14:textId="77777777" w:rsidR="001E0F13" w:rsidRDefault="001E0F13" w:rsidP="005C0486">
            <w:pPr>
              <w:pStyle w:val="TAL"/>
            </w:pPr>
            <w:r>
              <w:t>multiplicity: 1</w:t>
            </w:r>
          </w:p>
          <w:p w14:paraId="35260FF2" w14:textId="77777777" w:rsidR="001E0F13" w:rsidRDefault="001E0F13" w:rsidP="005C0486">
            <w:pPr>
              <w:pStyle w:val="TAL"/>
            </w:pPr>
            <w:r>
              <w:t>isOrdered: N/A</w:t>
            </w:r>
          </w:p>
          <w:p w14:paraId="103E8BF6" w14:textId="77777777" w:rsidR="001E0F13" w:rsidRDefault="001E0F13" w:rsidP="005C0486">
            <w:pPr>
              <w:pStyle w:val="TAL"/>
            </w:pPr>
            <w:r>
              <w:t>isUnique: N/A</w:t>
            </w:r>
          </w:p>
          <w:p w14:paraId="4A8C1610" w14:textId="77777777" w:rsidR="001E0F13" w:rsidRDefault="001E0F13" w:rsidP="005C0486">
            <w:pPr>
              <w:pStyle w:val="TAL"/>
            </w:pPr>
            <w:r>
              <w:t>defaultValue: None</w:t>
            </w:r>
          </w:p>
          <w:p w14:paraId="7B373867" w14:textId="77777777" w:rsidR="001E0F13" w:rsidRDefault="001E0F13" w:rsidP="005C0486">
            <w:pPr>
              <w:spacing w:after="0"/>
              <w:rPr>
                <w:rFonts w:ascii="Arial" w:hAnsi="Arial" w:cs="Arial"/>
                <w:sz w:val="18"/>
                <w:szCs w:val="18"/>
              </w:rPr>
            </w:pPr>
            <w:r>
              <w:rPr>
                <w:rFonts w:ascii="Arial" w:hAnsi="Arial" w:cs="Arial"/>
                <w:sz w:val="18"/>
                <w:szCs w:val="18"/>
              </w:rPr>
              <w:t>isNullable: False</w:t>
            </w:r>
          </w:p>
        </w:tc>
      </w:tr>
      <w:tr w:rsidR="001E0F13" w14:paraId="41670BE6"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104BA5" w14:textId="77777777" w:rsidR="001E0F13" w:rsidRDefault="001E0F13" w:rsidP="005C0486">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2432F9AC" w14:textId="77777777" w:rsidR="001E0F13" w:rsidRDefault="001E0F13" w:rsidP="005C0486">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52A0F15B" w14:textId="77777777" w:rsidR="001E0F13" w:rsidRDefault="001E0F13" w:rsidP="005C0486">
            <w:pPr>
              <w:pStyle w:val="TAL"/>
              <w:rPr>
                <w:color w:val="000000"/>
              </w:rPr>
            </w:pPr>
          </w:p>
          <w:p w14:paraId="035820E8" w14:textId="77777777" w:rsidR="001E0F13" w:rsidRDefault="001E0F13" w:rsidP="005C0486">
            <w:pPr>
              <w:pStyle w:val="TAL"/>
              <w:rPr>
                <w:color w:val="000000"/>
              </w:rPr>
            </w:pPr>
            <w:r>
              <w:rPr>
                <w:color w:val="000000"/>
              </w:rPr>
              <w:t>allowedValues: [-1800 ..1800] 0.1 degree</w:t>
            </w:r>
          </w:p>
          <w:p w14:paraId="66F30685" w14:textId="77777777" w:rsidR="001E0F13" w:rsidRDefault="001E0F13" w:rsidP="005C048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44E1CE5" w14:textId="77777777" w:rsidR="001E0F13" w:rsidRDefault="001E0F13" w:rsidP="005C0486">
            <w:pPr>
              <w:pStyle w:val="TAL"/>
              <w:rPr>
                <w:color w:val="000000"/>
              </w:rPr>
            </w:pPr>
            <w:r>
              <w:rPr>
                <w:color w:val="000000"/>
              </w:rPr>
              <w:t>type: Integer</w:t>
            </w:r>
          </w:p>
          <w:p w14:paraId="13B74B58" w14:textId="77777777" w:rsidR="001E0F13" w:rsidRDefault="001E0F13" w:rsidP="005C0486">
            <w:pPr>
              <w:pStyle w:val="TAL"/>
              <w:rPr>
                <w:color w:val="000000"/>
              </w:rPr>
            </w:pPr>
            <w:r>
              <w:rPr>
                <w:color w:val="000000"/>
              </w:rPr>
              <w:t>multiplicity: 0..1</w:t>
            </w:r>
          </w:p>
          <w:p w14:paraId="79D233C0" w14:textId="77777777" w:rsidR="001E0F13" w:rsidRDefault="001E0F13" w:rsidP="005C0486">
            <w:pPr>
              <w:pStyle w:val="TAL"/>
              <w:rPr>
                <w:color w:val="000000"/>
              </w:rPr>
            </w:pPr>
            <w:r>
              <w:rPr>
                <w:color w:val="000000"/>
              </w:rPr>
              <w:t>isOrdered: N/A</w:t>
            </w:r>
          </w:p>
          <w:p w14:paraId="10184337" w14:textId="77777777" w:rsidR="001E0F13" w:rsidRDefault="001E0F13" w:rsidP="005C0486">
            <w:pPr>
              <w:pStyle w:val="TAL"/>
              <w:rPr>
                <w:color w:val="000000"/>
              </w:rPr>
            </w:pPr>
            <w:r>
              <w:rPr>
                <w:color w:val="000000"/>
              </w:rPr>
              <w:t>isUnique: N/A</w:t>
            </w:r>
          </w:p>
          <w:p w14:paraId="0DD74F34" w14:textId="77777777" w:rsidR="001E0F13" w:rsidRDefault="001E0F13" w:rsidP="005C0486">
            <w:pPr>
              <w:pStyle w:val="TAL"/>
              <w:rPr>
                <w:color w:val="000000"/>
                <w:lang w:eastAsia="zh-CN"/>
              </w:rPr>
            </w:pPr>
            <w:r>
              <w:rPr>
                <w:color w:val="000000"/>
              </w:rPr>
              <w:t xml:space="preserve">defaultValue: </w:t>
            </w:r>
            <w:r>
              <w:rPr>
                <w:rFonts w:hint="eastAsia"/>
                <w:color w:val="000000"/>
                <w:lang w:eastAsia="zh-CN"/>
              </w:rPr>
              <w:t>None</w:t>
            </w:r>
          </w:p>
          <w:p w14:paraId="1806368A" w14:textId="77777777" w:rsidR="001E0F13" w:rsidRDefault="001E0F13" w:rsidP="005C0486">
            <w:pPr>
              <w:pStyle w:val="TAL"/>
            </w:pPr>
            <w:r>
              <w:rPr>
                <w:color w:val="000000"/>
              </w:rPr>
              <w:t>isNullable: False</w:t>
            </w:r>
          </w:p>
        </w:tc>
      </w:tr>
      <w:tr w:rsidR="001E0F13" w14:paraId="2321731A"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404023" w14:textId="77777777" w:rsidR="001E0F13" w:rsidRDefault="001E0F13" w:rsidP="005C0486">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20E9406E" w14:textId="77777777" w:rsidR="001E0F13" w:rsidRDefault="001E0F13" w:rsidP="005C0486">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2F597AE7" w14:textId="77777777" w:rsidR="001E0F13" w:rsidRDefault="001E0F13" w:rsidP="005C0486">
            <w:pPr>
              <w:pStyle w:val="TAL"/>
              <w:rPr>
                <w:color w:val="000000"/>
              </w:rPr>
            </w:pPr>
          </w:p>
          <w:p w14:paraId="16CCB993" w14:textId="77777777" w:rsidR="001E0F13" w:rsidRDefault="001E0F13" w:rsidP="005C0486">
            <w:pPr>
              <w:pStyle w:val="TAL"/>
              <w:rPr>
                <w:color w:val="000000"/>
              </w:rPr>
            </w:pPr>
            <w:r>
              <w:rPr>
                <w:color w:val="000000"/>
              </w:rPr>
              <w:t>allowedValues: [0..3599] 0.1 degree</w:t>
            </w:r>
          </w:p>
          <w:p w14:paraId="46F80515" w14:textId="77777777" w:rsidR="001E0F13" w:rsidRDefault="001E0F13" w:rsidP="005C048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3E7D7D0" w14:textId="77777777" w:rsidR="001E0F13" w:rsidRDefault="001E0F13" w:rsidP="005C0486">
            <w:pPr>
              <w:pStyle w:val="TAL"/>
              <w:rPr>
                <w:color w:val="000000"/>
              </w:rPr>
            </w:pPr>
            <w:r>
              <w:rPr>
                <w:color w:val="000000"/>
              </w:rPr>
              <w:t>type: Integer</w:t>
            </w:r>
          </w:p>
          <w:p w14:paraId="604F1097" w14:textId="77777777" w:rsidR="001E0F13" w:rsidRDefault="001E0F13" w:rsidP="005C0486">
            <w:pPr>
              <w:pStyle w:val="TAL"/>
              <w:rPr>
                <w:color w:val="000000"/>
              </w:rPr>
            </w:pPr>
            <w:r>
              <w:rPr>
                <w:color w:val="000000"/>
              </w:rPr>
              <w:t>multiplicity: 0..1</w:t>
            </w:r>
          </w:p>
          <w:p w14:paraId="543C5C60" w14:textId="77777777" w:rsidR="001E0F13" w:rsidRDefault="001E0F13" w:rsidP="005C0486">
            <w:pPr>
              <w:pStyle w:val="TAL"/>
              <w:rPr>
                <w:color w:val="000000"/>
              </w:rPr>
            </w:pPr>
            <w:r>
              <w:rPr>
                <w:color w:val="000000"/>
              </w:rPr>
              <w:t>isOrdered: N/A</w:t>
            </w:r>
          </w:p>
          <w:p w14:paraId="2AB0C1D1" w14:textId="77777777" w:rsidR="001E0F13" w:rsidRDefault="001E0F13" w:rsidP="005C0486">
            <w:pPr>
              <w:pStyle w:val="TAL"/>
              <w:rPr>
                <w:color w:val="000000"/>
              </w:rPr>
            </w:pPr>
            <w:r>
              <w:rPr>
                <w:color w:val="000000"/>
              </w:rPr>
              <w:t>isUnique: N/A</w:t>
            </w:r>
          </w:p>
          <w:p w14:paraId="5A083AD4" w14:textId="77777777" w:rsidR="001E0F13" w:rsidRDefault="001E0F13" w:rsidP="005C0486">
            <w:pPr>
              <w:pStyle w:val="TAL"/>
              <w:rPr>
                <w:color w:val="000000"/>
                <w:lang w:eastAsia="zh-CN"/>
              </w:rPr>
            </w:pPr>
            <w:r>
              <w:rPr>
                <w:color w:val="000000"/>
              </w:rPr>
              <w:t xml:space="preserve">defaultValue: </w:t>
            </w:r>
            <w:r>
              <w:rPr>
                <w:rFonts w:hint="eastAsia"/>
                <w:color w:val="000000"/>
                <w:lang w:eastAsia="zh-CN"/>
              </w:rPr>
              <w:t>None</w:t>
            </w:r>
          </w:p>
          <w:p w14:paraId="08C5B0EF" w14:textId="77777777" w:rsidR="001E0F13" w:rsidRDefault="001E0F13" w:rsidP="005C0486">
            <w:pPr>
              <w:pStyle w:val="TAL"/>
            </w:pPr>
            <w:r>
              <w:rPr>
                <w:color w:val="000000"/>
              </w:rPr>
              <w:t>isNullable: False</w:t>
            </w:r>
          </w:p>
        </w:tc>
      </w:tr>
      <w:tr w:rsidR="001E0F13" w14:paraId="41F86D66"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4981B6" w14:textId="77777777" w:rsidR="001E0F13" w:rsidRDefault="001E0F13" w:rsidP="005C0486">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00021816" w14:textId="77777777" w:rsidR="001E0F13" w:rsidRDefault="001E0F13" w:rsidP="005C0486">
            <w:pPr>
              <w:tabs>
                <w:tab w:val="decimal" w:pos="0"/>
              </w:tabs>
              <w:rPr>
                <w:rFonts w:ascii="Arial" w:hAnsi="Arial" w:cs="Arial"/>
                <w:sz w:val="18"/>
                <w:szCs w:val="18"/>
                <w:lang w:eastAsia="zh-CN"/>
              </w:rPr>
            </w:pPr>
            <w:r>
              <w:rPr>
                <w:rFonts w:ascii="Arial" w:hAnsi="Arial" w:cs="Arial"/>
                <w:sz w:val="18"/>
                <w:szCs w:val="18"/>
                <w:lang w:eastAsia="zh-CN"/>
              </w:rPr>
              <w:t>Index of the beam.</w:t>
            </w:r>
          </w:p>
          <w:p w14:paraId="6B62A5DC" w14:textId="77777777" w:rsidR="001E0F13" w:rsidRDefault="001E0F13" w:rsidP="005C0486">
            <w:pPr>
              <w:pStyle w:val="TAL"/>
              <w:rPr>
                <w:rFonts w:cs="Arial"/>
                <w:szCs w:val="18"/>
                <w:lang w:eastAsia="zh-CN"/>
              </w:rPr>
            </w:pPr>
            <w:r>
              <w:rPr>
                <w:rFonts w:cs="Arial"/>
                <w:szCs w:val="18"/>
                <w:lang w:eastAsia="zh-CN"/>
              </w:rPr>
              <w:t>For example, please see subclause 6.3.2 of TS 38.331 [54] where the ssb-Index in the rsIndexResults element of MeasResultNR is defined.</w:t>
            </w:r>
          </w:p>
          <w:p w14:paraId="4281C6A9" w14:textId="77777777" w:rsidR="001E0F13" w:rsidRDefault="001E0F13" w:rsidP="005C0486">
            <w:pPr>
              <w:pStyle w:val="TAL"/>
              <w:rPr>
                <w:rFonts w:cs="Arial"/>
                <w:szCs w:val="18"/>
                <w:lang w:eastAsia="zh-CN"/>
              </w:rPr>
            </w:pPr>
          </w:p>
          <w:p w14:paraId="07AF0BA7" w14:textId="77777777" w:rsidR="001E0F13" w:rsidRDefault="001E0F13" w:rsidP="005C048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15EB95E" w14:textId="77777777" w:rsidR="001E0F13" w:rsidRDefault="001E0F13" w:rsidP="005C0486">
            <w:pPr>
              <w:pStyle w:val="TAL"/>
              <w:rPr>
                <w:color w:val="000000"/>
              </w:rPr>
            </w:pPr>
            <w:r>
              <w:rPr>
                <w:color w:val="000000"/>
              </w:rPr>
              <w:t>type: Integer</w:t>
            </w:r>
          </w:p>
          <w:p w14:paraId="09FA31BB" w14:textId="77777777" w:rsidR="001E0F13" w:rsidRDefault="001E0F13" w:rsidP="005C0486">
            <w:pPr>
              <w:pStyle w:val="TAL"/>
              <w:rPr>
                <w:color w:val="000000"/>
              </w:rPr>
            </w:pPr>
            <w:r>
              <w:rPr>
                <w:color w:val="000000"/>
              </w:rPr>
              <w:t>multiplicity: 0..1</w:t>
            </w:r>
          </w:p>
          <w:p w14:paraId="5E527998" w14:textId="77777777" w:rsidR="001E0F13" w:rsidRDefault="001E0F13" w:rsidP="005C0486">
            <w:pPr>
              <w:pStyle w:val="TAL"/>
              <w:rPr>
                <w:color w:val="000000"/>
              </w:rPr>
            </w:pPr>
            <w:r>
              <w:rPr>
                <w:color w:val="000000"/>
              </w:rPr>
              <w:t>isOrdered: N/A</w:t>
            </w:r>
          </w:p>
          <w:p w14:paraId="1D0FB1EF" w14:textId="77777777" w:rsidR="001E0F13" w:rsidRDefault="001E0F13" w:rsidP="005C0486">
            <w:pPr>
              <w:pStyle w:val="TAL"/>
              <w:rPr>
                <w:color w:val="000000"/>
              </w:rPr>
            </w:pPr>
            <w:r>
              <w:rPr>
                <w:color w:val="000000"/>
              </w:rPr>
              <w:t>isUnique: N/A</w:t>
            </w:r>
          </w:p>
          <w:p w14:paraId="7E29DF02" w14:textId="77777777" w:rsidR="001E0F13" w:rsidRDefault="001E0F13" w:rsidP="005C0486">
            <w:pPr>
              <w:pStyle w:val="TAL"/>
              <w:rPr>
                <w:color w:val="000000"/>
                <w:lang w:eastAsia="zh-CN"/>
              </w:rPr>
            </w:pPr>
            <w:r>
              <w:rPr>
                <w:color w:val="000000"/>
              </w:rPr>
              <w:t xml:space="preserve">defaultValue: </w:t>
            </w:r>
            <w:r>
              <w:rPr>
                <w:rFonts w:hint="eastAsia"/>
                <w:color w:val="000000"/>
                <w:lang w:eastAsia="zh-CN"/>
              </w:rPr>
              <w:t>None</w:t>
            </w:r>
          </w:p>
          <w:p w14:paraId="275D50FB" w14:textId="77777777" w:rsidR="001E0F13" w:rsidRDefault="001E0F13" w:rsidP="005C0486">
            <w:pPr>
              <w:pStyle w:val="TAL"/>
            </w:pPr>
            <w:r>
              <w:rPr>
                <w:color w:val="000000"/>
              </w:rPr>
              <w:t>isNullable: False</w:t>
            </w:r>
          </w:p>
        </w:tc>
      </w:tr>
      <w:tr w:rsidR="001E0F13" w14:paraId="50984554"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89AF14" w14:textId="77777777" w:rsidR="001E0F13" w:rsidRDefault="001E0F13" w:rsidP="005C0486">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270E87FB" w14:textId="77777777" w:rsidR="001E0F13" w:rsidRDefault="001E0F13" w:rsidP="005C0486">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73836971" w14:textId="77777777" w:rsidR="001E0F13" w:rsidRDefault="001E0F13" w:rsidP="005C0486">
            <w:pPr>
              <w:pStyle w:val="TAL"/>
              <w:rPr>
                <w:color w:val="000000"/>
              </w:rPr>
            </w:pPr>
          </w:p>
          <w:p w14:paraId="13711C46" w14:textId="77777777" w:rsidR="001E0F13" w:rsidRDefault="001E0F13" w:rsidP="005C0486">
            <w:pPr>
              <w:pStyle w:val="TAL"/>
              <w:rPr>
                <w:color w:val="000000"/>
              </w:rPr>
            </w:pPr>
            <w:r>
              <w:rPr>
                <w:color w:val="000000"/>
              </w:rPr>
              <w:t>allowedValues: [-900..900] 0.1 degree</w:t>
            </w:r>
          </w:p>
          <w:p w14:paraId="75566598" w14:textId="77777777" w:rsidR="001E0F13" w:rsidRDefault="001E0F13" w:rsidP="005C048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E8472F4" w14:textId="77777777" w:rsidR="001E0F13" w:rsidRDefault="001E0F13" w:rsidP="005C0486">
            <w:pPr>
              <w:pStyle w:val="TAL"/>
              <w:rPr>
                <w:color w:val="000000"/>
              </w:rPr>
            </w:pPr>
            <w:r>
              <w:rPr>
                <w:color w:val="000000"/>
              </w:rPr>
              <w:t>type: Integer</w:t>
            </w:r>
          </w:p>
          <w:p w14:paraId="0A3AC280" w14:textId="77777777" w:rsidR="001E0F13" w:rsidRDefault="001E0F13" w:rsidP="005C0486">
            <w:pPr>
              <w:pStyle w:val="TAL"/>
              <w:rPr>
                <w:color w:val="000000"/>
              </w:rPr>
            </w:pPr>
            <w:r>
              <w:rPr>
                <w:color w:val="000000"/>
              </w:rPr>
              <w:t>multiplicity: 0..1</w:t>
            </w:r>
          </w:p>
          <w:p w14:paraId="0B446366" w14:textId="77777777" w:rsidR="001E0F13" w:rsidRDefault="001E0F13" w:rsidP="005C0486">
            <w:pPr>
              <w:pStyle w:val="TAL"/>
              <w:rPr>
                <w:color w:val="000000"/>
              </w:rPr>
            </w:pPr>
            <w:r>
              <w:rPr>
                <w:color w:val="000000"/>
              </w:rPr>
              <w:t>isOrdered: N/A</w:t>
            </w:r>
          </w:p>
          <w:p w14:paraId="59A5EAB0" w14:textId="77777777" w:rsidR="001E0F13" w:rsidRDefault="001E0F13" w:rsidP="005C0486">
            <w:pPr>
              <w:pStyle w:val="TAL"/>
              <w:rPr>
                <w:color w:val="000000"/>
              </w:rPr>
            </w:pPr>
            <w:r>
              <w:rPr>
                <w:color w:val="000000"/>
              </w:rPr>
              <w:t>isUnique: N/A</w:t>
            </w:r>
          </w:p>
          <w:p w14:paraId="4D294957" w14:textId="77777777" w:rsidR="001E0F13" w:rsidRDefault="001E0F13" w:rsidP="005C0486">
            <w:pPr>
              <w:pStyle w:val="TAL"/>
              <w:rPr>
                <w:color w:val="000000"/>
                <w:lang w:eastAsia="zh-CN"/>
              </w:rPr>
            </w:pPr>
            <w:r>
              <w:rPr>
                <w:color w:val="000000"/>
              </w:rPr>
              <w:t xml:space="preserve">defaultValue: </w:t>
            </w:r>
            <w:r>
              <w:rPr>
                <w:rFonts w:hint="eastAsia"/>
                <w:color w:val="000000"/>
                <w:lang w:eastAsia="zh-CN"/>
              </w:rPr>
              <w:t>None</w:t>
            </w:r>
          </w:p>
          <w:p w14:paraId="43EF5B8F" w14:textId="77777777" w:rsidR="001E0F13" w:rsidRDefault="001E0F13" w:rsidP="005C0486">
            <w:pPr>
              <w:pStyle w:val="TAL"/>
            </w:pPr>
            <w:r>
              <w:rPr>
                <w:color w:val="000000"/>
              </w:rPr>
              <w:t>isNullable: False</w:t>
            </w:r>
          </w:p>
        </w:tc>
      </w:tr>
      <w:tr w:rsidR="001E0F13" w14:paraId="1CBC09DD"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A8932F" w14:textId="77777777" w:rsidR="001E0F13" w:rsidRDefault="001E0F13" w:rsidP="005C0486">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6A2372F3" w14:textId="77777777" w:rsidR="001E0F13" w:rsidRDefault="001E0F13" w:rsidP="005C0486">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6CFDBE4C" w14:textId="77777777" w:rsidR="001E0F13" w:rsidRDefault="001E0F13" w:rsidP="005C0486">
            <w:pPr>
              <w:pStyle w:val="TAL"/>
            </w:pPr>
            <w:r>
              <w:t>allowedValues: "SSB-BEAM"</w:t>
            </w:r>
          </w:p>
          <w:p w14:paraId="5D7A6AA2" w14:textId="77777777" w:rsidR="001E0F13" w:rsidRDefault="001E0F13" w:rsidP="005C0486">
            <w:pPr>
              <w:pStyle w:val="TAL"/>
            </w:pPr>
          </w:p>
        </w:tc>
        <w:tc>
          <w:tcPr>
            <w:tcW w:w="2436" w:type="dxa"/>
            <w:tcBorders>
              <w:top w:val="single" w:sz="4" w:space="0" w:color="auto"/>
              <w:left w:val="single" w:sz="4" w:space="0" w:color="auto"/>
              <w:bottom w:val="single" w:sz="4" w:space="0" w:color="auto"/>
              <w:right w:val="single" w:sz="4" w:space="0" w:color="auto"/>
            </w:tcBorders>
          </w:tcPr>
          <w:p w14:paraId="3C59C0F6" w14:textId="77777777" w:rsidR="001E0F13" w:rsidRDefault="001E0F13" w:rsidP="005C0486">
            <w:pPr>
              <w:pStyle w:val="TAL"/>
              <w:rPr>
                <w:color w:val="000000"/>
              </w:rPr>
            </w:pPr>
            <w:r>
              <w:rPr>
                <w:color w:val="000000"/>
              </w:rPr>
              <w:t>type: ENUM</w:t>
            </w:r>
          </w:p>
          <w:p w14:paraId="5A4C7DB9" w14:textId="77777777" w:rsidR="001E0F13" w:rsidRDefault="001E0F13" w:rsidP="005C0486">
            <w:pPr>
              <w:pStyle w:val="TAL"/>
              <w:rPr>
                <w:color w:val="000000"/>
              </w:rPr>
            </w:pPr>
            <w:r>
              <w:rPr>
                <w:color w:val="000000"/>
              </w:rPr>
              <w:t>multiplicity: 0..1</w:t>
            </w:r>
          </w:p>
          <w:p w14:paraId="438012AD" w14:textId="77777777" w:rsidR="001E0F13" w:rsidRDefault="001E0F13" w:rsidP="005C0486">
            <w:pPr>
              <w:pStyle w:val="TAL"/>
              <w:rPr>
                <w:color w:val="000000"/>
              </w:rPr>
            </w:pPr>
            <w:r>
              <w:rPr>
                <w:color w:val="000000"/>
              </w:rPr>
              <w:t>isOrdered: N/A</w:t>
            </w:r>
          </w:p>
          <w:p w14:paraId="235942FA" w14:textId="77777777" w:rsidR="001E0F13" w:rsidRDefault="001E0F13" w:rsidP="005C0486">
            <w:pPr>
              <w:pStyle w:val="TAL"/>
              <w:rPr>
                <w:color w:val="000000"/>
              </w:rPr>
            </w:pPr>
            <w:r>
              <w:rPr>
                <w:color w:val="000000"/>
              </w:rPr>
              <w:t>isUnique: N/A</w:t>
            </w:r>
          </w:p>
          <w:p w14:paraId="326B3947" w14:textId="77777777" w:rsidR="001E0F13" w:rsidRDefault="001E0F13" w:rsidP="005C0486">
            <w:pPr>
              <w:pStyle w:val="TAL"/>
              <w:rPr>
                <w:color w:val="000000"/>
                <w:lang w:eastAsia="zh-CN"/>
              </w:rPr>
            </w:pPr>
            <w:r>
              <w:rPr>
                <w:color w:val="000000"/>
              </w:rPr>
              <w:t xml:space="preserve">defaultValue: </w:t>
            </w:r>
            <w:r>
              <w:rPr>
                <w:rFonts w:hint="eastAsia"/>
                <w:color w:val="000000"/>
                <w:lang w:eastAsia="zh-CN"/>
              </w:rPr>
              <w:t>None</w:t>
            </w:r>
          </w:p>
          <w:p w14:paraId="56812512" w14:textId="77777777" w:rsidR="001E0F13" w:rsidRDefault="001E0F13" w:rsidP="005C0486">
            <w:pPr>
              <w:pStyle w:val="TAL"/>
              <w:rPr>
                <w:color w:val="000000"/>
              </w:rPr>
            </w:pPr>
            <w:r>
              <w:rPr>
                <w:color w:val="000000"/>
              </w:rPr>
              <w:t xml:space="preserve">isNullable: </w:t>
            </w:r>
            <w:r w:rsidRPr="007B7013">
              <w:rPr>
                <w:color w:val="000000"/>
              </w:rPr>
              <w:t>False</w:t>
            </w:r>
          </w:p>
          <w:p w14:paraId="3377F9EF" w14:textId="77777777" w:rsidR="001E0F13" w:rsidRDefault="001E0F13" w:rsidP="005C0486">
            <w:pPr>
              <w:pStyle w:val="TAL"/>
            </w:pPr>
          </w:p>
        </w:tc>
      </w:tr>
      <w:tr w:rsidR="001E0F13" w14:paraId="147B5039"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D31410" w14:textId="77777777" w:rsidR="001E0F13" w:rsidRDefault="001E0F13" w:rsidP="005C0486">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60B58D2A" w14:textId="77777777" w:rsidR="001E0F13" w:rsidRDefault="001E0F13" w:rsidP="005C0486">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2FF57F11" w14:textId="77777777" w:rsidR="001E0F13" w:rsidRDefault="001E0F13" w:rsidP="005C0486">
            <w:pPr>
              <w:pStyle w:val="TAL"/>
              <w:rPr>
                <w:color w:val="000000"/>
              </w:rPr>
            </w:pPr>
          </w:p>
          <w:p w14:paraId="78187DD9" w14:textId="77777777" w:rsidR="001E0F13" w:rsidRDefault="001E0F13" w:rsidP="005C0486">
            <w:pPr>
              <w:pStyle w:val="TAL"/>
              <w:rPr>
                <w:color w:val="000000"/>
              </w:rPr>
            </w:pPr>
            <w:r>
              <w:rPr>
                <w:color w:val="000000"/>
              </w:rPr>
              <w:t>allowedValues: [0...1800] 0.1 degree</w:t>
            </w:r>
          </w:p>
          <w:p w14:paraId="5EA0E365" w14:textId="77777777" w:rsidR="001E0F13" w:rsidRDefault="001E0F13" w:rsidP="005C048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D407361" w14:textId="77777777" w:rsidR="001E0F13" w:rsidRDefault="001E0F13" w:rsidP="005C0486">
            <w:pPr>
              <w:pStyle w:val="TAL"/>
              <w:rPr>
                <w:color w:val="000000"/>
              </w:rPr>
            </w:pPr>
            <w:r>
              <w:rPr>
                <w:color w:val="000000"/>
              </w:rPr>
              <w:t>type: Integer</w:t>
            </w:r>
          </w:p>
          <w:p w14:paraId="0C973A57" w14:textId="77777777" w:rsidR="001E0F13" w:rsidRDefault="001E0F13" w:rsidP="005C0486">
            <w:pPr>
              <w:pStyle w:val="TAL"/>
              <w:rPr>
                <w:color w:val="000000"/>
              </w:rPr>
            </w:pPr>
            <w:r>
              <w:rPr>
                <w:color w:val="000000"/>
              </w:rPr>
              <w:t>multiplicity: 0..1</w:t>
            </w:r>
          </w:p>
          <w:p w14:paraId="20A5D6E0" w14:textId="77777777" w:rsidR="001E0F13" w:rsidRDefault="001E0F13" w:rsidP="005C0486">
            <w:pPr>
              <w:pStyle w:val="TAL"/>
              <w:rPr>
                <w:color w:val="000000"/>
              </w:rPr>
            </w:pPr>
            <w:r>
              <w:rPr>
                <w:color w:val="000000"/>
              </w:rPr>
              <w:t>isOrdered: N/A</w:t>
            </w:r>
          </w:p>
          <w:p w14:paraId="15311CDB" w14:textId="77777777" w:rsidR="001E0F13" w:rsidRDefault="001E0F13" w:rsidP="005C0486">
            <w:pPr>
              <w:pStyle w:val="TAL"/>
              <w:rPr>
                <w:color w:val="000000"/>
              </w:rPr>
            </w:pPr>
            <w:r>
              <w:rPr>
                <w:color w:val="000000"/>
              </w:rPr>
              <w:t>isUnique: N/A</w:t>
            </w:r>
          </w:p>
          <w:p w14:paraId="182CA9FE" w14:textId="77777777" w:rsidR="001E0F13" w:rsidRDefault="001E0F13" w:rsidP="005C0486">
            <w:pPr>
              <w:pStyle w:val="TAL"/>
              <w:rPr>
                <w:color w:val="000000"/>
              </w:rPr>
            </w:pPr>
            <w:r>
              <w:rPr>
                <w:color w:val="000000"/>
              </w:rPr>
              <w:t xml:space="preserve">defaultValue: </w:t>
            </w:r>
            <w:r>
              <w:rPr>
                <w:rFonts w:hint="eastAsia"/>
                <w:color w:val="000000"/>
                <w:lang w:eastAsia="zh-CN"/>
              </w:rPr>
              <w:t>None</w:t>
            </w:r>
          </w:p>
          <w:p w14:paraId="0482441A" w14:textId="77777777" w:rsidR="001E0F13" w:rsidRDefault="001E0F13" w:rsidP="005C0486">
            <w:pPr>
              <w:pStyle w:val="TAL"/>
            </w:pPr>
            <w:r>
              <w:rPr>
                <w:color w:val="000000"/>
              </w:rPr>
              <w:t>isNullable: False</w:t>
            </w:r>
          </w:p>
        </w:tc>
      </w:tr>
      <w:tr w:rsidR="001E0F13" w14:paraId="277EEBA9"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C145B7" w14:textId="77777777" w:rsidR="001E0F13" w:rsidRDefault="001E0F13" w:rsidP="005C0486">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669C615C" w14:textId="77777777" w:rsidR="001E0F13" w:rsidRDefault="001E0F13" w:rsidP="005C0486">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84FE522" w14:textId="77777777" w:rsidR="001E0F13" w:rsidRDefault="001E0F13" w:rsidP="005C0486">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 for downlink</w:t>
            </w:r>
          </w:p>
          <w:p w14:paraId="4C16139B" w14:textId="77777777" w:rsidR="001E0F13" w:rsidRDefault="001E0F13" w:rsidP="005C0486">
            <w:pPr>
              <w:pStyle w:val="TAL"/>
              <w:rPr>
                <w:rStyle w:val="normaltextrun1"/>
                <w:rFonts w:cs="Arial"/>
                <w:color w:val="181818"/>
                <w:spacing w:val="-6"/>
                <w:position w:val="2"/>
                <w:szCs w:val="18"/>
              </w:rPr>
            </w:pPr>
          </w:p>
          <w:p w14:paraId="05FAFB60" w14:textId="77777777" w:rsidR="001E0F13" w:rsidRDefault="001E0F13" w:rsidP="005C0486">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088A5218" w14:textId="77777777" w:rsidR="001E0F13" w:rsidRDefault="001E0F13" w:rsidP="005C0486">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3D7C0962" w14:textId="77777777" w:rsidR="001E0F13" w:rsidRDefault="001E0F13" w:rsidP="005C0486">
            <w:pPr>
              <w:pStyle w:val="TAL"/>
              <w:rPr>
                <w:lang w:eastAsia="zh-CN"/>
              </w:rPr>
            </w:pPr>
            <w:r>
              <w:t xml:space="preserve">type: </w:t>
            </w:r>
            <w:r>
              <w:rPr>
                <w:lang w:eastAsia="zh-CN"/>
              </w:rPr>
              <w:t>Integer</w:t>
            </w:r>
          </w:p>
          <w:p w14:paraId="5A80C3F3" w14:textId="77777777" w:rsidR="001E0F13" w:rsidRDefault="001E0F13" w:rsidP="005C0486">
            <w:pPr>
              <w:pStyle w:val="TAL"/>
            </w:pPr>
            <w:r>
              <w:t>multiplicity: 1</w:t>
            </w:r>
          </w:p>
          <w:p w14:paraId="18EA28D5" w14:textId="77777777" w:rsidR="001E0F13" w:rsidRDefault="001E0F13" w:rsidP="005C0486">
            <w:pPr>
              <w:pStyle w:val="TAL"/>
            </w:pPr>
            <w:r>
              <w:t>isOrdered: N/A</w:t>
            </w:r>
          </w:p>
          <w:p w14:paraId="6A2D27E7" w14:textId="77777777" w:rsidR="001E0F13" w:rsidRDefault="001E0F13" w:rsidP="005C0486">
            <w:pPr>
              <w:pStyle w:val="TAL"/>
            </w:pPr>
            <w:r>
              <w:t>isUnique: N/A</w:t>
            </w:r>
          </w:p>
          <w:p w14:paraId="6160AF6B" w14:textId="77777777" w:rsidR="001E0F13" w:rsidRDefault="001E0F13" w:rsidP="005C0486">
            <w:pPr>
              <w:pStyle w:val="TAL"/>
            </w:pPr>
            <w:r>
              <w:t>defaultValue: None</w:t>
            </w:r>
          </w:p>
          <w:p w14:paraId="5536884B" w14:textId="77777777" w:rsidR="001E0F13" w:rsidRDefault="001E0F13" w:rsidP="005C0486">
            <w:pPr>
              <w:pStyle w:val="TAL"/>
              <w:rPr>
                <w:rFonts w:cs="Arial"/>
                <w:szCs w:val="18"/>
              </w:rPr>
            </w:pPr>
            <w:r>
              <w:t xml:space="preserve">isNullable: </w:t>
            </w:r>
            <w:r>
              <w:rPr>
                <w:rFonts w:cs="Arial"/>
                <w:szCs w:val="18"/>
              </w:rPr>
              <w:t>False</w:t>
            </w:r>
          </w:p>
          <w:p w14:paraId="281778B8" w14:textId="77777777" w:rsidR="001E0F13" w:rsidRDefault="001E0F13" w:rsidP="005C0486">
            <w:pPr>
              <w:pStyle w:val="TAL"/>
            </w:pPr>
          </w:p>
        </w:tc>
      </w:tr>
      <w:tr w:rsidR="001E0F13" w14:paraId="1669AEC9"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236A71" w14:textId="77777777" w:rsidR="001E0F13" w:rsidRDefault="001E0F13" w:rsidP="005C0486">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28B745CC" w14:textId="77777777" w:rsidR="001E0F13" w:rsidRDefault="001E0F13" w:rsidP="005C0486">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19FD674C" w14:textId="77777777" w:rsidR="001E0F13" w:rsidRDefault="001E0F13" w:rsidP="005C0486">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uplink</w:t>
            </w:r>
          </w:p>
          <w:p w14:paraId="29708D53" w14:textId="77777777" w:rsidR="001E0F13" w:rsidRDefault="001E0F13" w:rsidP="005C0486">
            <w:pPr>
              <w:pStyle w:val="TAL"/>
              <w:rPr>
                <w:rStyle w:val="normaltextrun1"/>
                <w:rFonts w:cs="Arial"/>
                <w:color w:val="181818"/>
                <w:spacing w:val="-6"/>
                <w:position w:val="2"/>
                <w:szCs w:val="18"/>
              </w:rPr>
            </w:pPr>
          </w:p>
          <w:p w14:paraId="5DEA8443" w14:textId="77777777" w:rsidR="001E0F13" w:rsidRDefault="001E0F13" w:rsidP="005C0486">
            <w:pPr>
              <w:pStyle w:val="TAL"/>
            </w:pPr>
            <w:r>
              <w:t>allowedValues:</w:t>
            </w:r>
          </w:p>
          <w:p w14:paraId="08E0F9C0" w14:textId="77777777" w:rsidR="001E0F13" w:rsidRDefault="001E0F13" w:rsidP="005C0486">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39D9F472" w14:textId="77777777" w:rsidR="001E0F13" w:rsidRDefault="001E0F13" w:rsidP="005C0486">
            <w:pPr>
              <w:pStyle w:val="TAL"/>
              <w:rPr>
                <w:lang w:eastAsia="zh-CN"/>
              </w:rPr>
            </w:pPr>
            <w:r>
              <w:t xml:space="preserve">type: </w:t>
            </w:r>
            <w:r>
              <w:rPr>
                <w:lang w:eastAsia="zh-CN"/>
              </w:rPr>
              <w:t>Integer</w:t>
            </w:r>
          </w:p>
          <w:p w14:paraId="79838E01" w14:textId="77777777" w:rsidR="001E0F13" w:rsidRDefault="001E0F13" w:rsidP="005C0486">
            <w:pPr>
              <w:pStyle w:val="TAL"/>
            </w:pPr>
            <w:r>
              <w:t>multiplicity: 1</w:t>
            </w:r>
          </w:p>
          <w:p w14:paraId="46EBBF56" w14:textId="77777777" w:rsidR="001E0F13" w:rsidRDefault="001E0F13" w:rsidP="005C0486">
            <w:pPr>
              <w:pStyle w:val="TAL"/>
            </w:pPr>
            <w:r>
              <w:t>isOrdered: N/A</w:t>
            </w:r>
          </w:p>
          <w:p w14:paraId="5D183390" w14:textId="77777777" w:rsidR="001E0F13" w:rsidRDefault="001E0F13" w:rsidP="005C0486">
            <w:pPr>
              <w:pStyle w:val="TAL"/>
            </w:pPr>
            <w:r>
              <w:t>isUnique: N/A</w:t>
            </w:r>
          </w:p>
          <w:p w14:paraId="047EF5AE" w14:textId="77777777" w:rsidR="001E0F13" w:rsidRDefault="001E0F13" w:rsidP="005C0486">
            <w:pPr>
              <w:pStyle w:val="TAL"/>
            </w:pPr>
            <w:r>
              <w:t>defaultValue: None</w:t>
            </w:r>
          </w:p>
          <w:p w14:paraId="15A3C9F0" w14:textId="77777777" w:rsidR="001E0F13" w:rsidRDefault="001E0F13" w:rsidP="005C0486">
            <w:pPr>
              <w:pStyle w:val="TAL"/>
              <w:rPr>
                <w:rFonts w:cs="Arial"/>
                <w:szCs w:val="18"/>
              </w:rPr>
            </w:pPr>
            <w:r>
              <w:t xml:space="preserve">isNullable: </w:t>
            </w:r>
            <w:r>
              <w:rPr>
                <w:rFonts w:cs="Arial"/>
                <w:szCs w:val="18"/>
              </w:rPr>
              <w:t>False</w:t>
            </w:r>
          </w:p>
          <w:p w14:paraId="4786B8BB" w14:textId="77777777" w:rsidR="001E0F13" w:rsidRDefault="001E0F13" w:rsidP="005C0486">
            <w:pPr>
              <w:pStyle w:val="TAL"/>
            </w:pPr>
          </w:p>
        </w:tc>
      </w:tr>
      <w:tr w:rsidR="001E0F13" w14:paraId="3374F2B8"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63081E" w14:textId="77777777" w:rsidR="001E0F13" w:rsidRDefault="001E0F13" w:rsidP="005C0486">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453B6275" w14:textId="77777777" w:rsidR="001E0F13" w:rsidRDefault="001E0F13" w:rsidP="005C0486">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123CEA37" w14:textId="77777777" w:rsidR="001E0F13" w:rsidRDefault="001E0F13" w:rsidP="005C0486">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supplementary uplink</w:t>
            </w:r>
          </w:p>
          <w:p w14:paraId="45F1ECF0" w14:textId="77777777" w:rsidR="001E0F13" w:rsidRDefault="001E0F13" w:rsidP="005C0486">
            <w:pPr>
              <w:pStyle w:val="TAL"/>
              <w:rPr>
                <w:rStyle w:val="normaltextrun1"/>
                <w:rFonts w:cs="Arial"/>
                <w:color w:val="181818"/>
                <w:spacing w:val="-6"/>
                <w:position w:val="2"/>
                <w:szCs w:val="18"/>
              </w:rPr>
            </w:pPr>
          </w:p>
          <w:p w14:paraId="6D1B8C6D" w14:textId="77777777" w:rsidR="001E0F13" w:rsidRDefault="001E0F13" w:rsidP="005C0486">
            <w:pPr>
              <w:pStyle w:val="TAL"/>
            </w:pPr>
            <w:r>
              <w:t>allowedValues:</w:t>
            </w:r>
          </w:p>
          <w:p w14:paraId="54E71840" w14:textId="77777777" w:rsidR="001E0F13" w:rsidRDefault="001E0F13" w:rsidP="005C0486">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409A2365" w14:textId="77777777" w:rsidR="001E0F13" w:rsidRDefault="001E0F13" w:rsidP="005C0486">
            <w:pPr>
              <w:pStyle w:val="TAL"/>
              <w:rPr>
                <w:lang w:eastAsia="zh-CN"/>
              </w:rPr>
            </w:pPr>
            <w:r>
              <w:t xml:space="preserve">type: </w:t>
            </w:r>
            <w:r>
              <w:rPr>
                <w:lang w:eastAsia="zh-CN"/>
              </w:rPr>
              <w:t>Integer</w:t>
            </w:r>
          </w:p>
          <w:p w14:paraId="744CB2DA" w14:textId="77777777" w:rsidR="001E0F13" w:rsidRDefault="001E0F13" w:rsidP="005C0486">
            <w:pPr>
              <w:pStyle w:val="TAL"/>
            </w:pPr>
            <w:r>
              <w:t>multiplicity: 1</w:t>
            </w:r>
          </w:p>
          <w:p w14:paraId="3D765B3E" w14:textId="77777777" w:rsidR="001E0F13" w:rsidRDefault="001E0F13" w:rsidP="005C0486">
            <w:pPr>
              <w:pStyle w:val="TAL"/>
            </w:pPr>
            <w:r>
              <w:t>isOrdered: N/A</w:t>
            </w:r>
          </w:p>
          <w:p w14:paraId="009731B8" w14:textId="77777777" w:rsidR="001E0F13" w:rsidRDefault="001E0F13" w:rsidP="005C0486">
            <w:pPr>
              <w:pStyle w:val="TAL"/>
            </w:pPr>
            <w:r>
              <w:t>isUnique: N/A</w:t>
            </w:r>
          </w:p>
          <w:p w14:paraId="435B0B4D" w14:textId="77777777" w:rsidR="001E0F13" w:rsidRDefault="001E0F13" w:rsidP="005C0486">
            <w:pPr>
              <w:pStyle w:val="TAL"/>
            </w:pPr>
            <w:r>
              <w:t>defaultValue: None</w:t>
            </w:r>
          </w:p>
          <w:p w14:paraId="16CD704E" w14:textId="77777777" w:rsidR="001E0F13" w:rsidRDefault="001E0F13" w:rsidP="005C0486">
            <w:pPr>
              <w:pStyle w:val="TAL"/>
              <w:rPr>
                <w:rFonts w:cs="Arial"/>
                <w:szCs w:val="18"/>
              </w:rPr>
            </w:pPr>
            <w:r>
              <w:t xml:space="preserve">isNullable: </w:t>
            </w:r>
            <w:r>
              <w:rPr>
                <w:rFonts w:cs="Arial"/>
                <w:szCs w:val="18"/>
              </w:rPr>
              <w:t>False</w:t>
            </w:r>
          </w:p>
          <w:p w14:paraId="625A0B6B" w14:textId="77777777" w:rsidR="001E0F13" w:rsidRDefault="001E0F13" w:rsidP="005C0486">
            <w:pPr>
              <w:pStyle w:val="TAL"/>
            </w:pPr>
          </w:p>
        </w:tc>
      </w:tr>
      <w:tr w:rsidR="001E0F13" w14:paraId="7F303B3A"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90576F" w14:textId="77777777" w:rsidR="001E0F13" w:rsidRDefault="001E0F13" w:rsidP="005C0486">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447707F4" w14:textId="77777777" w:rsidR="001E0F13" w:rsidRDefault="001E0F13" w:rsidP="005C0486">
            <w:pPr>
              <w:pStyle w:val="TAL"/>
            </w:pPr>
            <w:r>
              <w:t>This is the maximum transmission power in milliwatts (mW) at the antenna port for all downlink channels, used simultaneously in a cell, added together.</w:t>
            </w:r>
          </w:p>
          <w:p w14:paraId="2578F22F" w14:textId="77777777" w:rsidR="001E0F13" w:rsidRDefault="001E0F13" w:rsidP="005C0486">
            <w:pPr>
              <w:pStyle w:val="TAL"/>
            </w:pPr>
          </w:p>
          <w:p w14:paraId="2BEFC70C" w14:textId="77777777" w:rsidR="001E0F13" w:rsidRDefault="001E0F13" w:rsidP="005C0486">
            <w:pPr>
              <w:pStyle w:val="TAL"/>
            </w:pPr>
            <w:r>
              <w:t>allowedValues: N/A</w:t>
            </w:r>
          </w:p>
          <w:p w14:paraId="28B3E643" w14:textId="77777777" w:rsidR="001E0F13" w:rsidRDefault="001E0F13" w:rsidP="005C0486">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8955615" w14:textId="77777777" w:rsidR="001E0F13" w:rsidRDefault="001E0F13" w:rsidP="005C0486">
            <w:pPr>
              <w:pStyle w:val="TAL"/>
              <w:rPr>
                <w:lang w:eastAsia="zh-CN"/>
              </w:rPr>
            </w:pPr>
            <w:r>
              <w:t xml:space="preserve">type: </w:t>
            </w:r>
            <w:r>
              <w:rPr>
                <w:lang w:eastAsia="zh-CN"/>
              </w:rPr>
              <w:t>Integer</w:t>
            </w:r>
          </w:p>
          <w:p w14:paraId="341430E2" w14:textId="77777777" w:rsidR="001E0F13" w:rsidRDefault="001E0F13" w:rsidP="005C0486">
            <w:pPr>
              <w:pStyle w:val="TAL"/>
            </w:pPr>
            <w:r>
              <w:t>multiplicity: 1</w:t>
            </w:r>
          </w:p>
          <w:p w14:paraId="05A40BFF" w14:textId="77777777" w:rsidR="001E0F13" w:rsidRDefault="001E0F13" w:rsidP="005C0486">
            <w:pPr>
              <w:pStyle w:val="TAL"/>
            </w:pPr>
            <w:r>
              <w:t>isOrdered: N/A</w:t>
            </w:r>
          </w:p>
          <w:p w14:paraId="016CEA77" w14:textId="77777777" w:rsidR="001E0F13" w:rsidRDefault="001E0F13" w:rsidP="005C0486">
            <w:pPr>
              <w:pStyle w:val="TAL"/>
            </w:pPr>
            <w:r>
              <w:t>isUnique: N/A</w:t>
            </w:r>
          </w:p>
          <w:p w14:paraId="4A6B8CE1" w14:textId="77777777" w:rsidR="001E0F13" w:rsidRDefault="001E0F13" w:rsidP="005C0486">
            <w:pPr>
              <w:pStyle w:val="TAL"/>
            </w:pPr>
            <w:r>
              <w:t>defaultValue: None</w:t>
            </w:r>
          </w:p>
          <w:p w14:paraId="1B086FAE" w14:textId="77777777" w:rsidR="001E0F13" w:rsidRDefault="001E0F13" w:rsidP="005C0486">
            <w:pPr>
              <w:pStyle w:val="TAL"/>
              <w:rPr>
                <w:rFonts w:cs="Arial"/>
                <w:szCs w:val="18"/>
              </w:rPr>
            </w:pPr>
            <w:r>
              <w:t xml:space="preserve">isNullable: </w:t>
            </w:r>
            <w:r>
              <w:rPr>
                <w:rFonts w:cs="Arial"/>
                <w:szCs w:val="18"/>
              </w:rPr>
              <w:t>False</w:t>
            </w:r>
          </w:p>
          <w:p w14:paraId="2DB12048" w14:textId="77777777" w:rsidR="001E0F13" w:rsidRDefault="001E0F13" w:rsidP="005C0486">
            <w:pPr>
              <w:pStyle w:val="TAL"/>
            </w:pPr>
          </w:p>
        </w:tc>
      </w:tr>
      <w:tr w:rsidR="001E0F13" w14:paraId="1E83EC5D"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5D0E70" w14:textId="77777777" w:rsidR="001E0F13" w:rsidRDefault="001E0F13" w:rsidP="005C0486">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24FFCDF5" w14:textId="77777777" w:rsidR="001E0F13" w:rsidRDefault="001E0F13" w:rsidP="005C0486">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048CFFCE" w14:textId="77777777" w:rsidR="001E0F13" w:rsidRDefault="001E0F13" w:rsidP="005C0486">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303E4679" w14:textId="77777777" w:rsidR="001E0F13" w:rsidRDefault="001E0F13" w:rsidP="005C0486">
            <w:pPr>
              <w:pStyle w:val="TAL"/>
              <w:rPr>
                <w:lang w:eastAsia="zh-CN"/>
              </w:rPr>
            </w:pPr>
            <w:r>
              <w:t xml:space="preserve">type: </w:t>
            </w:r>
            <w:r>
              <w:rPr>
                <w:lang w:eastAsia="zh-CN"/>
              </w:rPr>
              <w:t>Integer</w:t>
            </w:r>
          </w:p>
          <w:p w14:paraId="6022521E" w14:textId="77777777" w:rsidR="001E0F13" w:rsidRDefault="001E0F13" w:rsidP="005C0486">
            <w:pPr>
              <w:pStyle w:val="TAL"/>
            </w:pPr>
            <w:r>
              <w:t>multiplicity: 1</w:t>
            </w:r>
          </w:p>
          <w:p w14:paraId="1FB531A7" w14:textId="77777777" w:rsidR="001E0F13" w:rsidRDefault="001E0F13" w:rsidP="005C0486">
            <w:pPr>
              <w:pStyle w:val="TAL"/>
            </w:pPr>
            <w:r>
              <w:t>isOrdered: N/A</w:t>
            </w:r>
          </w:p>
          <w:p w14:paraId="053E849A" w14:textId="77777777" w:rsidR="001E0F13" w:rsidRDefault="001E0F13" w:rsidP="005C0486">
            <w:pPr>
              <w:pStyle w:val="TAL"/>
            </w:pPr>
            <w:r>
              <w:t>isUnique: N/A</w:t>
            </w:r>
          </w:p>
          <w:p w14:paraId="4A71AC83" w14:textId="77777777" w:rsidR="001E0F13" w:rsidRDefault="001E0F13" w:rsidP="005C0486">
            <w:pPr>
              <w:pStyle w:val="TAL"/>
            </w:pPr>
            <w:r>
              <w:t>defaultValue: None</w:t>
            </w:r>
          </w:p>
          <w:p w14:paraId="05F3E9A5" w14:textId="77777777" w:rsidR="001E0F13" w:rsidRDefault="001E0F13" w:rsidP="005C0486">
            <w:pPr>
              <w:pStyle w:val="TAL"/>
              <w:rPr>
                <w:rFonts w:cs="Arial"/>
                <w:szCs w:val="18"/>
              </w:rPr>
            </w:pPr>
            <w:r>
              <w:t xml:space="preserve">isNullable: </w:t>
            </w:r>
            <w:r>
              <w:rPr>
                <w:rFonts w:cs="Arial"/>
                <w:szCs w:val="18"/>
              </w:rPr>
              <w:t>False</w:t>
            </w:r>
          </w:p>
          <w:p w14:paraId="7957206D" w14:textId="77777777" w:rsidR="001E0F13" w:rsidRDefault="001E0F13" w:rsidP="005C0486">
            <w:pPr>
              <w:pStyle w:val="TAL"/>
            </w:pPr>
          </w:p>
        </w:tc>
      </w:tr>
      <w:tr w:rsidR="001E0F13" w14:paraId="21ECEABB"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0F5B84" w14:textId="77777777" w:rsidR="001E0F13" w:rsidRDefault="001E0F13" w:rsidP="005C0486">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5636A57A" w14:textId="77777777" w:rsidR="001E0F13" w:rsidRDefault="001E0F13" w:rsidP="005C0486">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097720F3" w14:textId="77777777" w:rsidR="001E0F13" w:rsidRDefault="001E0F13" w:rsidP="005C0486">
            <w:pPr>
              <w:pStyle w:val="TAL"/>
            </w:pPr>
            <w:r>
              <w:t>allowedValues: 0 : 65535</w:t>
            </w:r>
          </w:p>
          <w:p w14:paraId="3A37C5C5" w14:textId="77777777" w:rsidR="001E0F13" w:rsidRDefault="001E0F13" w:rsidP="005C0486">
            <w:pPr>
              <w:pStyle w:val="TAL"/>
            </w:pPr>
          </w:p>
          <w:p w14:paraId="08AAF8F3" w14:textId="77777777" w:rsidR="001E0F13" w:rsidRDefault="001E0F13" w:rsidP="005C0486">
            <w:pPr>
              <w:pStyle w:val="TAL"/>
            </w:pPr>
          </w:p>
        </w:tc>
        <w:tc>
          <w:tcPr>
            <w:tcW w:w="2436" w:type="dxa"/>
            <w:tcBorders>
              <w:top w:val="single" w:sz="4" w:space="0" w:color="auto"/>
              <w:left w:val="single" w:sz="4" w:space="0" w:color="auto"/>
              <w:bottom w:val="single" w:sz="4" w:space="0" w:color="auto"/>
              <w:right w:val="single" w:sz="4" w:space="0" w:color="auto"/>
            </w:tcBorders>
          </w:tcPr>
          <w:p w14:paraId="221D48B6" w14:textId="77777777" w:rsidR="001E0F13" w:rsidRDefault="001E0F13" w:rsidP="005C0486">
            <w:pPr>
              <w:pStyle w:val="TAL"/>
              <w:rPr>
                <w:color w:val="000000"/>
              </w:rPr>
            </w:pPr>
            <w:r>
              <w:rPr>
                <w:color w:val="000000"/>
              </w:rPr>
              <w:t>type: Integer</w:t>
            </w:r>
          </w:p>
          <w:p w14:paraId="587B3E11" w14:textId="77777777" w:rsidR="001E0F13" w:rsidRDefault="001E0F13" w:rsidP="005C0486">
            <w:pPr>
              <w:pStyle w:val="TAL"/>
              <w:rPr>
                <w:color w:val="000000"/>
              </w:rPr>
            </w:pPr>
            <w:r>
              <w:rPr>
                <w:color w:val="000000"/>
              </w:rPr>
              <w:t>multiplicity: 1</w:t>
            </w:r>
          </w:p>
          <w:p w14:paraId="0B08E4C0" w14:textId="77777777" w:rsidR="001E0F13" w:rsidRDefault="001E0F13" w:rsidP="005C0486">
            <w:pPr>
              <w:pStyle w:val="TAL"/>
              <w:rPr>
                <w:color w:val="000000"/>
              </w:rPr>
            </w:pPr>
            <w:r>
              <w:rPr>
                <w:color w:val="000000"/>
              </w:rPr>
              <w:t>isOrdered: N/A</w:t>
            </w:r>
          </w:p>
          <w:p w14:paraId="6F3C53AB" w14:textId="77777777" w:rsidR="001E0F13" w:rsidRDefault="001E0F13" w:rsidP="005C0486">
            <w:pPr>
              <w:pStyle w:val="TAL"/>
              <w:rPr>
                <w:color w:val="000000"/>
              </w:rPr>
            </w:pPr>
            <w:r>
              <w:rPr>
                <w:color w:val="000000"/>
              </w:rPr>
              <w:t>isUnique: N/A</w:t>
            </w:r>
          </w:p>
          <w:p w14:paraId="7862B09E" w14:textId="77777777" w:rsidR="001E0F13" w:rsidRDefault="001E0F13" w:rsidP="005C0486">
            <w:pPr>
              <w:pStyle w:val="TAL"/>
              <w:rPr>
                <w:color w:val="000000"/>
              </w:rPr>
            </w:pPr>
            <w:r>
              <w:rPr>
                <w:color w:val="000000"/>
              </w:rPr>
              <w:t>defaultValue: None</w:t>
            </w:r>
          </w:p>
          <w:p w14:paraId="7D1E9402" w14:textId="77777777" w:rsidR="001E0F13" w:rsidRDefault="001E0F13" w:rsidP="005C0486">
            <w:pPr>
              <w:pStyle w:val="TAL"/>
              <w:rPr>
                <w:color w:val="000000"/>
              </w:rPr>
            </w:pPr>
            <w:r>
              <w:rPr>
                <w:color w:val="000000"/>
              </w:rPr>
              <w:t>isNullable: False</w:t>
            </w:r>
          </w:p>
          <w:p w14:paraId="1920FF40" w14:textId="77777777" w:rsidR="001E0F13" w:rsidRDefault="001E0F13" w:rsidP="005C0486">
            <w:pPr>
              <w:pStyle w:val="TAL"/>
            </w:pPr>
          </w:p>
        </w:tc>
      </w:tr>
      <w:tr w:rsidR="001E0F13" w14:paraId="7FC89F9B"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F5CF6B" w14:textId="77777777" w:rsidR="001E0F13" w:rsidRDefault="001E0F13" w:rsidP="005C0486">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2922FA4A" w14:textId="77777777" w:rsidR="001E0F13" w:rsidRDefault="001E0F13" w:rsidP="005C0486">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DE8A81F" w14:textId="77777777" w:rsidR="001E0F13" w:rsidRDefault="001E0F13" w:rsidP="005C0486">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218692CB" w14:textId="77777777" w:rsidR="001E0F13" w:rsidRDefault="001E0F13" w:rsidP="005C0486">
            <w:pPr>
              <w:spacing w:after="0"/>
              <w:rPr>
                <w:rFonts w:ascii="Arial" w:eastAsia="Arial" w:hAnsi="Arial" w:cs="Arial"/>
                <w:color w:val="000000"/>
                <w:sz w:val="18"/>
                <w:szCs w:val="18"/>
              </w:rPr>
            </w:pPr>
          </w:p>
          <w:p w14:paraId="42BA2DF1" w14:textId="77777777" w:rsidR="001E0F13" w:rsidRDefault="001E0F13" w:rsidP="005C0486">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7B81593A" w14:textId="77777777" w:rsidR="001E0F13" w:rsidRDefault="001E0F13" w:rsidP="005C0486">
            <w:pPr>
              <w:pStyle w:val="TAL"/>
              <w:rPr>
                <w:color w:val="000000"/>
              </w:rPr>
            </w:pPr>
            <w:r>
              <w:rPr>
                <w:color w:val="000000"/>
              </w:rPr>
              <w:t>type: Integer</w:t>
            </w:r>
          </w:p>
          <w:p w14:paraId="2C490EBE" w14:textId="77777777" w:rsidR="001E0F13" w:rsidRDefault="001E0F13" w:rsidP="005C0486">
            <w:pPr>
              <w:pStyle w:val="TAL"/>
              <w:rPr>
                <w:color w:val="000000"/>
              </w:rPr>
            </w:pPr>
            <w:r>
              <w:rPr>
                <w:color w:val="000000"/>
              </w:rPr>
              <w:t>multiplicity: 1</w:t>
            </w:r>
          </w:p>
          <w:p w14:paraId="09C74E7E" w14:textId="77777777" w:rsidR="001E0F13" w:rsidRDefault="001E0F13" w:rsidP="005C0486">
            <w:pPr>
              <w:pStyle w:val="TAL"/>
              <w:rPr>
                <w:color w:val="000000"/>
              </w:rPr>
            </w:pPr>
            <w:r>
              <w:rPr>
                <w:color w:val="000000"/>
              </w:rPr>
              <w:t>isOrdered: N/A</w:t>
            </w:r>
          </w:p>
          <w:p w14:paraId="3E1AE57B" w14:textId="77777777" w:rsidR="001E0F13" w:rsidRDefault="001E0F13" w:rsidP="005C0486">
            <w:pPr>
              <w:pStyle w:val="TAL"/>
              <w:rPr>
                <w:color w:val="000000"/>
              </w:rPr>
            </w:pPr>
            <w:r>
              <w:rPr>
                <w:color w:val="000000"/>
              </w:rPr>
              <w:t>isUnique: N/A</w:t>
            </w:r>
          </w:p>
          <w:p w14:paraId="28E271E2" w14:textId="77777777" w:rsidR="001E0F13" w:rsidRDefault="001E0F13" w:rsidP="005C0486">
            <w:pPr>
              <w:pStyle w:val="TAL"/>
              <w:rPr>
                <w:color w:val="000000"/>
              </w:rPr>
            </w:pPr>
            <w:r>
              <w:rPr>
                <w:color w:val="000000"/>
              </w:rPr>
              <w:t>defaultValue: None</w:t>
            </w:r>
          </w:p>
          <w:p w14:paraId="1237A88C" w14:textId="77777777" w:rsidR="001E0F13" w:rsidRDefault="001E0F13" w:rsidP="005C0486">
            <w:pPr>
              <w:pStyle w:val="TAL"/>
              <w:rPr>
                <w:color w:val="000000"/>
              </w:rPr>
            </w:pPr>
            <w:r>
              <w:rPr>
                <w:color w:val="000000"/>
              </w:rPr>
              <w:t>isNullable: False</w:t>
            </w:r>
          </w:p>
          <w:p w14:paraId="7C49B43C" w14:textId="77777777" w:rsidR="001E0F13" w:rsidRDefault="001E0F13" w:rsidP="005C0486">
            <w:pPr>
              <w:pStyle w:val="TAL"/>
            </w:pPr>
          </w:p>
          <w:p w14:paraId="32945689" w14:textId="77777777" w:rsidR="001E0F13" w:rsidRDefault="001E0F13" w:rsidP="005C0486">
            <w:pPr>
              <w:pStyle w:val="TAL"/>
            </w:pPr>
          </w:p>
        </w:tc>
      </w:tr>
      <w:tr w:rsidR="001E0F13" w14:paraId="33C094D6"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9FF558" w14:textId="77777777" w:rsidR="001E0F13" w:rsidRDefault="001E0F13" w:rsidP="005C0486">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69940A81" w14:textId="77777777" w:rsidR="001E0F13" w:rsidRDefault="001E0F13" w:rsidP="005C0486">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F63F963" w14:textId="77777777" w:rsidR="001E0F13" w:rsidRDefault="001E0F13" w:rsidP="005C0486">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696334D6" w14:textId="77777777" w:rsidR="001E0F13" w:rsidRDefault="001E0F13" w:rsidP="005C0486">
            <w:pPr>
              <w:pStyle w:val="TAL"/>
              <w:rPr>
                <w:color w:val="000000"/>
              </w:rPr>
            </w:pPr>
          </w:p>
          <w:p w14:paraId="1DEEE8E9" w14:textId="77777777" w:rsidR="001E0F13" w:rsidRDefault="001E0F13" w:rsidP="005C0486">
            <w:pPr>
              <w:pStyle w:val="TAL"/>
              <w:rPr>
                <w:color w:val="000000"/>
              </w:rPr>
            </w:pPr>
            <w:r>
              <w:rPr>
                <w:color w:val="000000"/>
              </w:rPr>
              <w:t>allowedValues: [-1800 ..1800] 0.1 degree</w:t>
            </w:r>
          </w:p>
          <w:p w14:paraId="7169ED16" w14:textId="77777777" w:rsidR="001E0F13" w:rsidRDefault="001E0F13" w:rsidP="005C0486">
            <w:pPr>
              <w:pStyle w:val="TAL"/>
            </w:pPr>
          </w:p>
        </w:tc>
        <w:tc>
          <w:tcPr>
            <w:tcW w:w="2436" w:type="dxa"/>
            <w:tcBorders>
              <w:top w:val="single" w:sz="4" w:space="0" w:color="auto"/>
              <w:left w:val="single" w:sz="4" w:space="0" w:color="auto"/>
              <w:bottom w:val="single" w:sz="4" w:space="0" w:color="auto"/>
              <w:right w:val="single" w:sz="4" w:space="0" w:color="auto"/>
            </w:tcBorders>
          </w:tcPr>
          <w:p w14:paraId="07B958E9" w14:textId="77777777" w:rsidR="001E0F13" w:rsidRDefault="001E0F13" w:rsidP="005C0486">
            <w:pPr>
              <w:pStyle w:val="TAL"/>
              <w:rPr>
                <w:color w:val="000000"/>
              </w:rPr>
            </w:pPr>
            <w:r>
              <w:rPr>
                <w:color w:val="000000"/>
              </w:rPr>
              <w:t>type: Integer</w:t>
            </w:r>
          </w:p>
          <w:p w14:paraId="6C94961E" w14:textId="77777777" w:rsidR="001E0F13" w:rsidRDefault="001E0F13" w:rsidP="005C0486">
            <w:pPr>
              <w:pStyle w:val="TAL"/>
              <w:rPr>
                <w:color w:val="000000"/>
              </w:rPr>
            </w:pPr>
            <w:r>
              <w:rPr>
                <w:color w:val="000000"/>
              </w:rPr>
              <w:t>multiplicity: 1</w:t>
            </w:r>
          </w:p>
          <w:p w14:paraId="1B4FF4F0" w14:textId="77777777" w:rsidR="001E0F13" w:rsidRDefault="001E0F13" w:rsidP="005C0486">
            <w:pPr>
              <w:pStyle w:val="TAL"/>
              <w:rPr>
                <w:color w:val="000000"/>
              </w:rPr>
            </w:pPr>
            <w:r>
              <w:rPr>
                <w:color w:val="000000"/>
              </w:rPr>
              <w:t>isOrdered: N/A</w:t>
            </w:r>
          </w:p>
          <w:p w14:paraId="65744E5D" w14:textId="77777777" w:rsidR="001E0F13" w:rsidRDefault="001E0F13" w:rsidP="005C0486">
            <w:pPr>
              <w:pStyle w:val="TAL"/>
              <w:rPr>
                <w:color w:val="000000"/>
              </w:rPr>
            </w:pPr>
            <w:r>
              <w:rPr>
                <w:color w:val="000000"/>
              </w:rPr>
              <w:t>isUnique: N/A</w:t>
            </w:r>
          </w:p>
          <w:p w14:paraId="39EF21F3" w14:textId="77777777" w:rsidR="001E0F13" w:rsidRDefault="001E0F13" w:rsidP="005C0486">
            <w:pPr>
              <w:pStyle w:val="TAL"/>
              <w:rPr>
                <w:color w:val="000000"/>
              </w:rPr>
            </w:pPr>
            <w:r>
              <w:rPr>
                <w:color w:val="000000"/>
              </w:rPr>
              <w:t>defaultValue: None</w:t>
            </w:r>
          </w:p>
          <w:p w14:paraId="25F62ACA" w14:textId="77777777" w:rsidR="001E0F13" w:rsidRDefault="001E0F13" w:rsidP="005C0486">
            <w:pPr>
              <w:pStyle w:val="TAL"/>
              <w:rPr>
                <w:color w:val="000000"/>
              </w:rPr>
            </w:pPr>
            <w:r>
              <w:rPr>
                <w:color w:val="000000"/>
              </w:rPr>
              <w:t>isNullable: False</w:t>
            </w:r>
          </w:p>
          <w:p w14:paraId="6FD4541B" w14:textId="77777777" w:rsidR="001E0F13" w:rsidRDefault="001E0F13" w:rsidP="005C0486">
            <w:pPr>
              <w:pStyle w:val="TAL"/>
            </w:pPr>
          </w:p>
          <w:p w14:paraId="3FAB9003" w14:textId="77777777" w:rsidR="001E0F13" w:rsidRDefault="001E0F13" w:rsidP="005C0486">
            <w:pPr>
              <w:pStyle w:val="TAL"/>
            </w:pPr>
          </w:p>
        </w:tc>
      </w:tr>
      <w:tr w:rsidR="001E0F13" w14:paraId="4ACBD863"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1AB619" w14:textId="77777777" w:rsidR="001E0F13" w:rsidRDefault="001E0F13" w:rsidP="005C0486">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61C8CD8C" w14:textId="77777777" w:rsidR="001E0F13" w:rsidRDefault="001E0F13" w:rsidP="005C0486">
            <w:pPr>
              <w:pStyle w:val="TAL"/>
            </w:pPr>
            <w:r>
              <w:t>Cyclic prefix as defined in TS 38.211 [32], subclause 4.2.</w:t>
            </w:r>
          </w:p>
          <w:p w14:paraId="6F82666C" w14:textId="77777777" w:rsidR="001E0F13" w:rsidRDefault="001E0F13" w:rsidP="005C0486">
            <w:pPr>
              <w:pStyle w:val="TAL"/>
            </w:pPr>
          </w:p>
          <w:p w14:paraId="78A03305" w14:textId="77777777" w:rsidR="001E0F13" w:rsidRDefault="001E0F13" w:rsidP="005C0486">
            <w:pPr>
              <w:pStyle w:val="TAL"/>
            </w:pPr>
            <w:r>
              <w:t>allowedValues:</w:t>
            </w:r>
          </w:p>
          <w:p w14:paraId="34D23556" w14:textId="77777777" w:rsidR="001E0F13" w:rsidRDefault="001E0F13" w:rsidP="005C0486">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7F54FB15" w14:textId="77777777" w:rsidR="001E0F13" w:rsidRDefault="001E0F13" w:rsidP="005C0486">
            <w:pPr>
              <w:pStyle w:val="TAL"/>
            </w:pPr>
            <w:r>
              <w:t>type: ENUM</w:t>
            </w:r>
          </w:p>
          <w:p w14:paraId="7A314278" w14:textId="77777777" w:rsidR="001E0F13" w:rsidRDefault="001E0F13" w:rsidP="005C0486">
            <w:pPr>
              <w:pStyle w:val="TAL"/>
            </w:pPr>
            <w:r>
              <w:t>multiplicity: 1</w:t>
            </w:r>
          </w:p>
          <w:p w14:paraId="4ED000E3" w14:textId="77777777" w:rsidR="001E0F13" w:rsidRDefault="001E0F13" w:rsidP="005C0486">
            <w:pPr>
              <w:pStyle w:val="TAL"/>
            </w:pPr>
            <w:r>
              <w:t>isOrdered: N/A</w:t>
            </w:r>
          </w:p>
          <w:p w14:paraId="1CBED1B8" w14:textId="77777777" w:rsidR="001E0F13" w:rsidRDefault="001E0F13" w:rsidP="005C0486">
            <w:pPr>
              <w:pStyle w:val="TAL"/>
            </w:pPr>
            <w:r>
              <w:t>isUnique: N/A</w:t>
            </w:r>
          </w:p>
          <w:p w14:paraId="5F803DBC" w14:textId="77777777" w:rsidR="001E0F13" w:rsidRDefault="001E0F13" w:rsidP="005C0486">
            <w:pPr>
              <w:pStyle w:val="TAL"/>
            </w:pPr>
            <w:r>
              <w:t>defaultValue: None</w:t>
            </w:r>
          </w:p>
          <w:p w14:paraId="55CD307C" w14:textId="77777777" w:rsidR="001E0F13" w:rsidRDefault="001E0F13" w:rsidP="005C0486">
            <w:pPr>
              <w:pStyle w:val="TAL"/>
              <w:rPr>
                <w:rFonts w:cs="Arial"/>
                <w:szCs w:val="18"/>
              </w:rPr>
            </w:pPr>
            <w:r>
              <w:t xml:space="preserve">isNullable: </w:t>
            </w:r>
            <w:r>
              <w:rPr>
                <w:rFonts w:cs="Arial"/>
                <w:szCs w:val="18"/>
              </w:rPr>
              <w:t>False</w:t>
            </w:r>
          </w:p>
          <w:p w14:paraId="3BC9E10F" w14:textId="77777777" w:rsidR="001E0F13" w:rsidRDefault="001E0F13" w:rsidP="005C0486">
            <w:pPr>
              <w:pStyle w:val="TAL"/>
            </w:pPr>
          </w:p>
        </w:tc>
      </w:tr>
      <w:tr w:rsidR="001E0F13" w14:paraId="03EFEB82"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3922F0" w14:textId="77777777" w:rsidR="001E0F13" w:rsidRDefault="001E0F13" w:rsidP="005C0486">
            <w:pPr>
              <w:pStyle w:val="TAL"/>
              <w:rPr>
                <w:rFonts w:ascii="Courier New" w:hAnsi="Courier New" w:cs="Courier New"/>
              </w:rPr>
            </w:pPr>
            <w:bookmarkStart w:id="81" w:name="localEndPoint"/>
            <w:r>
              <w:rPr>
                <w:rFonts w:ascii="Courier New" w:hAnsi="Courier New" w:cs="Courier New"/>
              </w:rPr>
              <w:t>local</w:t>
            </w:r>
            <w:bookmarkEnd w:id="81"/>
            <w:r>
              <w:rPr>
                <w:rFonts w:ascii="Courier New" w:hAnsi="Courier New" w:cs="Courier New"/>
              </w:rPr>
              <w:t xml:space="preserve">Address </w:t>
            </w:r>
          </w:p>
          <w:p w14:paraId="6FFE03E9" w14:textId="77777777" w:rsidR="001E0F13" w:rsidRDefault="001E0F13" w:rsidP="005C0486">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7EE900B8" w14:textId="77777777" w:rsidR="001E0F13" w:rsidRDefault="001E0F13" w:rsidP="005C0486">
            <w:pPr>
              <w:pStyle w:val="TAL"/>
              <w:rPr>
                <w:color w:val="000000"/>
              </w:rPr>
            </w:pPr>
            <w:r>
              <w:rPr>
                <w:color w:val="000000"/>
                <w:lang w:eastAsia="zh-CN"/>
              </w:rPr>
              <w:t xml:space="preserve">This parameter specifies the </w:t>
            </w:r>
            <w:r>
              <w:rPr>
                <w:color w:val="000000"/>
              </w:rPr>
              <w:t>localAddress used for initialization of the underlying transport.</w:t>
            </w:r>
          </w:p>
          <w:p w14:paraId="4BCD9572" w14:textId="77777777" w:rsidR="001E0F13" w:rsidRDefault="001E0F13" w:rsidP="005C0486">
            <w:pPr>
              <w:pStyle w:val="TAL"/>
              <w:rPr>
                <w:color w:val="000000"/>
              </w:rPr>
            </w:pPr>
          </w:p>
          <w:p w14:paraId="28EB00F8" w14:textId="77777777" w:rsidR="001E0F13" w:rsidRDefault="001E0F13" w:rsidP="005C0486">
            <w:pPr>
              <w:pStyle w:val="TAL"/>
              <w:rPr>
                <w:color w:val="000000"/>
              </w:rPr>
            </w:pPr>
            <w:r>
              <w:t>The AddressWithVlan &lt;dataType&gt; is defined in clause 4.3.64.</w:t>
            </w:r>
          </w:p>
          <w:p w14:paraId="5A90F9AB" w14:textId="77777777" w:rsidR="001E0F13" w:rsidRDefault="001E0F13" w:rsidP="005C0486">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6C6EB38" w14:textId="77777777" w:rsidR="001E0F13" w:rsidRDefault="001E0F13" w:rsidP="005C0486">
            <w:pPr>
              <w:pStyle w:val="TAL"/>
            </w:pPr>
            <w:r>
              <w:t xml:space="preserve">type: </w:t>
            </w:r>
            <w:r>
              <w:rPr>
                <w:rFonts w:eastAsia="等线" w:cs="Arial"/>
              </w:rPr>
              <w:t>AddressWithVlan</w:t>
            </w:r>
          </w:p>
          <w:p w14:paraId="183A6B82" w14:textId="77777777" w:rsidR="001E0F13" w:rsidRDefault="001E0F13" w:rsidP="005C0486">
            <w:pPr>
              <w:pStyle w:val="TAL"/>
            </w:pPr>
            <w:r>
              <w:t xml:space="preserve">multiplicity: </w:t>
            </w:r>
            <w:r>
              <w:rPr>
                <w:rFonts w:eastAsia="等线" w:cs="Arial"/>
              </w:rPr>
              <w:t>1</w:t>
            </w:r>
          </w:p>
          <w:p w14:paraId="143B1B7E" w14:textId="77777777" w:rsidR="001E0F13" w:rsidRDefault="001E0F13" w:rsidP="005C0486">
            <w:pPr>
              <w:pStyle w:val="TAL"/>
            </w:pPr>
            <w:r>
              <w:t xml:space="preserve">isOrdered: </w:t>
            </w:r>
            <w:r w:rsidRPr="007B7013">
              <w:rPr>
                <w:rFonts w:eastAsia="等线" w:cs="Arial"/>
              </w:rPr>
              <w:t>N/A</w:t>
            </w:r>
          </w:p>
          <w:p w14:paraId="3A9A6C44" w14:textId="77777777" w:rsidR="001E0F13" w:rsidRDefault="001E0F13" w:rsidP="005C0486">
            <w:pPr>
              <w:pStyle w:val="TAL"/>
            </w:pPr>
            <w:r>
              <w:t>isUnique: N/A</w:t>
            </w:r>
          </w:p>
          <w:p w14:paraId="51384F15" w14:textId="77777777" w:rsidR="001E0F13" w:rsidRDefault="001E0F13" w:rsidP="005C0486">
            <w:pPr>
              <w:pStyle w:val="TAL"/>
            </w:pPr>
            <w:r>
              <w:t>defaultValue: None</w:t>
            </w:r>
          </w:p>
          <w:p w14:paraId="783EC56C" w14:textId="77777777" w:rsidR="001E0F13" w:rsidRDefault="001E0F13" w:rsidP="005C0486">
            <w:pPr>
              <w:pStyle w:val="TAL"/>
            </w:pPr>
            <w:r>
              <w:t>isNullable: False</w:t>
            </w:r>
          </w:p>
          <w:p w14:paraId="1B28B68C" w14:textId="77777777" w:rsidR="001E0F13" w:rsidRDefault="001E0F13" w:rsidP="005C0486">
            <w:pPr>
              <w:pStyle w:val="TAL"/>
            </w:pPr>
          </w:p>
        </w:tc>
      </w:tr>
      <w:tr w:rsidR="001E0F13" w14:paraId="27015923"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2A9B1E" w14:textId="77777777" w:rsidR="001E0F13" w:rsidRDefault="001E0F13" w:rsidP="005C0486">
            <w:pPr>
              <w:pStyle w:val="TAL"/>
              <w:rPr>
                <w:rFonts w:ascii="Courier New" w:hAnsi="Courier New" w:cs="Courier New"/>
              </w:rPr>
            </w:pPr>
            <w:r>
              <w:rPr>
                <w:rFonts w:ascii="Courier New" w:eastAsia="等线" w:hAnsi="Courier New" w:cs="Courier New"/>
                <w:lang w:eastAsia="zh-CN"/>
              </w:rPr>
              <w:t>AddressWithVlan.iP</w:t>
            </w:r>
            <w:r>
              <w:rPr>
                <w:rFonts w:ascii="Courier New" w:eastAsia="等线" w:hAnsi="Courier New" w:cs="Courier New" w:hint="eastAsia"/>
                <w:lang w:eastAsia="zh-CN"/>
              </w:rPr>
              <w:t>A</w:t>
            </w:r>
            <w:r>
              <w:rPr>
                <w:rFonts w:ascii="Courier New" w:eastAsia="等线" w:hAnsi="Courier New" w:cs="Courier New"/>
                <w:lang w:eastAsia="zh-CN"/>
              </w:rPr>
              <w:t>ddress</w:t>
            </w:r>
          </w:p>
        </w:tc>
        <w:tc>
          <w:tcPr>
            <w:tcW w:w="5523" w:type="dxa"/>
            <w:tcBorders>
              <w:top w:val="single" w:sz="4" w:space="0" w:color="auto"/>
              <w:left w:val="single" w:sz="4" w:space="0" w:color="auto"/>
              <w:bottom w:val="single" w:sz="4" w:space="0" w:color="auto"/>
              <w:right w:val="single" w:sz="4" w:space="0" w:color="auto"/>
            </w:tcBorders>
            <w:hideMark/>
          </w:tcPr>
          <w:p w14:paraId="4B8D8CEA" w14:textId="77777777" w:rsidR="001E0F13" w:rsidRDefault="001E0F13" w:rsidP="005C0486">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1063BDA2" w14:textId="77777777" w:rsidR="001E0F13" w:rsidRDefault="001E0F13" w:rsidP="005C0486">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 xml:space="preserve">RFC 4291 </w:t>
            </w:r>
            <w:r>
              <w:rPr>
                <w:rFonts w:eastAsia="等线" w:cs="Arial"/>
                <w:color w:val="000000"/>
              </w:rPr>
              <w:t>[</w:t>
            </w:r>
            <w:r>
              <w:rPr>
                <w:rFonts w:cs="Arial" w:hint="eastAsia"/>
                <w:szCs w:val="18"/>
                <w:lang w:eastAsia="ko-KR"/>
              </w:rPr>
              <w:t>113</w:t>
            </w:r>
            <w:r>
              <w:rPr>
                <w:rFonts w:eastAsia="等线" w:cs="Arial"/>
                <w:color w:val="000000"/>
              </w:rPr>
              <w:t>]).</w:t>
            </w:r>
          </w:p>
        </w:tc>
        <w:tc>
          <w:tcPr>
            <w:tcW w:w="2436" w:type="dxa"/>
            <w:tcBorders>
              <w:top w:val="single" w:sz="4" w:space="0" w:color="auto"/>
              <w:left w:val="single" w:sz="4" w:space="0" w:color="auto"/>
              <w:bottom w:val="single" w:sz="4" w:space="0" w:color="auto"/>
              <w:right w:val="single" w:sz="4" w:space="0" w:color="auto"/>
            </w:tcBorders>
          </w:tcPr>
          <w:p w14:paraId="5D6EB469" w14:textId="77777777" w:rsidR="001E0F13" w:rsidRDefault="001E0F13" w:rsidP="005C0486">
            <w:pPr>
              <w:keepNext/>
              <w:keepLines/>
              <w:spacing w:after="0"/>
              <w:rPr>
                <w:rFonts w:ascii="Arial" w:eastAsia="等线" w:hAnsi="Arial" w:cs="Arial"/>
                <w:sz w:val="18"/>
              </w:rPr>
            </w:pPr>
            <w:r>
              <w:rPr>
                <w:rFonts w:ascii="Arial" w:eastAsia="等线" w:hAnsi="Arial" w:cs="Arial"/>
                <w:sz w:val="18"/>
              </w:rPr>
              <w:t xml:space="preserve">type: </w:t>
            </w:r>
            <w:r w:rsidRPr="004549D5">
              <w:rPr>
                <w:rFonts w:ascii="Courier New" w:hAnsi="Courier New"/>
                <w:lang w:val="en-US" w:eastAsia="zh-CN"/>
              </w:rPr>
              <w:t>I</w:t>
            </w:r>
            <w:r>
              <w:rPr>
                <w:rFonts w:ascii="Courier New" w:hAnsi="Courier New"/>
                <w:lang w:val="en-US" w:eastAsia="zh-CN"/>
              </w:rPr>
              <w:t>pAddr</w:t>
            </w:r>
          </w:p>
          <w:p w14:paraId="7B0C01B3" w14:textId="77777777" w:rsidR="001E0F13" w:rsidRDefault="001E0F13" w:rsidP="005C0486">
            <w:pPr>
              <w:keepNext/>
              <w:keepLines/>
              <w:spacing w:after="0"/>
              <w:rPr>
                <w:rFonts w:ascii="Arial" w:eastAsia="等线" w:hAnsi="Arial" w:cs="Arial"/>
                <w:sz w:val="18"/>
              </w:rPr>
            </w:pPr>
            <w:r>
              <w:rPr>
                <w:rFonts w:ascii="Arial" w:eastAsia="等线" w:hAnsi="Arial" w:cs="Arial"/>
                <w:sz w:val="18"/>
              </w:rPr>
              <w:t>multiplicity: 1</w:t>
            </w:r>
          </w:p>
          <w:p w14:paraId="16AA1CE7" w14:textId="77777777" w:rsidR="001E0F13" w:rsidRDefault="001E0F13" w:rsidP="005C0486">
            <w:pPr>
              <w:keepNext/>
              <w:keepLines/>
              <w:spacing w:after="0"/>
              <w:rPr>
                <w:rFonts w:ascii="Arial" w:eastAsia="等线" w:hAnsi="Arial" w:cs="Arial"/>
                <w:sz w:val="18"/>
              </w:rPr>
            </w:pPr>
            <w:r>
              <w:rPr>
                <w:rFonts w:ascii="Arial" w:eastAsia="等线" w:hAnsi="Arial" w:cs="Arial"/>
                <w:sz w:val="18"/>
              </w:rPr>
              <w:t>isOrdered: N/A</w:t>
            </w:r>
          </w:p>
          <w:p w14:paraId="17237A8D" w14:textId="77777777" w:rsidR="001E0F13" w:rsidRDefault="001E0F13" w:rsidP="005C0486">
            <w:pPr>
              <w:keepNext/>
              <w:keepLines/>
              <w:spacing w:after="0"/>
              <w:rPr>
                <w:rFonts w:ascii="Arial" w:eastAsia="等线" w:hAnsi="Arial" w:cs="Arial"/>
                <w:sz w:val="18"/>
              </w:rPr>
            </w:pPr>
            <w:r>
              <w:rPr>
                <w:rFonts w:ascii="Arial" w:eastAsia="等线" w:hAnsi="Arial" w:cs="Arial"/>
                <w:sz w:val="18"/>
              </w:rPr>
              <w:t>isUnique: N/A</w:t>
            </w:r>
          </w:p>
          <w:p w14:paraId="47212247" w14:textId="77777777" w:rsidR="001E0F13" w:rsidRDefault="001E0F13" w:rsidP="005C0486">
            <w:pPr>
              <w:keepNext/>
              <w:keepLines/>
              <w:spacing w:after="0"/>
              <w:rPr>
                <w:rFonts w:ascii="Arial" w:eastAsia="等线" w:hAnsi="Arial" w:cs="Arial"/>
                <w:sz w:val="18"/>
              </w:rPr>
            </w:pPr>
            <w:r>
              <w:rPr>
                <w:rFonts w:ascii="Arial" w:eastAsia="等线" w:hAnsi="Arial" w:cs="Arial"/>
                <w:sz w:val="18"/>
              </w:rPr>
              <w:t>defaultValue: None</w:t>
            </w:r>
          </w:p>
          <w:p w14:paraId="5D2CDA54" w14:textId="77777777" w:rsidR="001E0F13" w:rsidRDefault="001E0F13" w:rsidP="005C0486">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1CC0AEDF" w14:textId="77777777" w:rsidR="001E0F13" w:rsidRDefault="001E0F13" w:rsidP="005C0486">
            <w:pPr>
              <w:pStyle w:val="TAL"/>
            </w:pPr>
          </w:p>
        </w:tc>
      </w:tr>
      <w:tr w:rsidR="001E0F13" w14:paraId="3FC31832"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C54910" w14:textId="77777777" w:rsidR="001E0F13" w:rsidRDefault="001E0F13" w:rsidP="005C0486">
            <w:pPr>
              <w:pStyle w:val="TAL"/>
              <w:rPr>
                <w:rFonts w:ascii="Courier New" w:hAnsi="Courier New" w:cs="Courier New"/>
              </w:rPr>
            </w:pPr>
            <w:r>
              <w:rPr>
                <w:rFonts w:ascii="Courier New" w:eastAsia="等线" w:hAnsi="Courier New" w:cs="Courier New"/>
                <w:lang w:eastAsia="zh-CN"/>
              </w:rPr>
              <w:t>AddressWithVlan.vlanId</w:t>
            </w:r>
          </w:p>
        </w:tc>
        <w:tc>
          <w:tcPr>
            <w:tcW w:w="5523" w:type="dxa"/>
            <w:tcBorders>
              <w:top w:val="single" w:sz="4" w:space="0" w:color="auto"/>
              <w:left w:val="single" w:sz="4" w:space="0" w:color="auto"/>
              <w:bottom w:val="single" w:sz="4" w:space="0" w:color="auto"/>
              <w:right w:val="single" w:sz="4" w:space="0" w:color="auto"/>
            </w:tcBorders>
          </w:tcPr>
          <w:p w14:paraId="2090D13E" w14:textId="77777777" w:rsidR="001E0F13" w:rsidRDefault="001E0F13" w:rsidP="005C0486">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6EB7F6AF" w14:textId="77777777" w:rsidR="001E0F13" w:rsidRDefault="001E0F13" w:rsidP="005C0486">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27F9C80" w14:textId="77777777" w:rsidR="001E0F13" w:rsidRDefault="001E0F13" w:rsidP="005C0486">
            <w:pPr>
              <w:keepNext/>
              <w:keepLines/>
              <w:spacing w:after="0"/>
              <w:rPr>
                <w:rFonts w:ascii="Arial" w:eastAsia="等线" w:hAnsi="Arial" w:cs="Arial"/>
                <w:sz w:val="18"/>
              </w:rPr>
            </w:pPr>
            <w:r>
              <w:rPr>
                <w:rFonts w:ascii="Arial" w:eastAsia="等线" w:hAnsi="Arial" w:cs="Arial"/>
                <w:sz w:val="18"/>
              </w:rPr>
              <w:t>type: String</w:t>
            </w:r>
          </w:p>
          <w:p w14:paraId="14A396F8" w14:textId="77777777" w:rsidR="001E0F13" w:rsidRDefault="001E0F13" w:rsidP="005C0486">
            <w:pPr>
              <w:keepNext/>
              <w:keepLines/>
              <w:spacing w:after="0"/>
              <w:rPr>
                <w:rFonts w:ascii="Arial" w:eastAsia="等线" w:hAnsi="Arial" w:cs="Arial"/>
                <w:sz w:val="18"/>
              </w:rPr>
            </w:pPr>
            <w:r>
              <w:rPr>
                <w:rFonts w:ascii="Arial" w:eastAsia="等线" w:hAnsi="Arial" w:cs="Arial"/>
                <w:sz w:val="18"/>
              </w:rPr>
              <w:t>multiplicity: 1</w:t>
            </w:r>
          </w:p>
          <w:p w14:paraId="62E371F9" w14:textId="77777777" w:rsidR="001E0F13" w:rsidRDefault="001E0F13" w:rsidP="005C0486">
            <w:pPr>
              <w:keepNext/>
              <w:keepLines/>
              <w:spacing w:after="0"/>
              <w:rPr>
                <w:rFonts w:ascii="Arial" w:eastAsia="等线" w:hAnsi="Arial" w:cs="Arial"/>
                <w:sz w:val="18"/>
              </w:rPr>
            </w:pPr>
            <w:r>
              <w:rPr>
                <w:rFonts w:ascii="Arial" w:eastAsia="等线" w:hAnsi="Arial" w:cs="Arial"/>
                <w:sz w:val="18"/>
              </w:rPr>
              <w:t>isOrdered: N/A</w:t>
            </w:r>
          </w:p>
          <w:p w14:paraId="4A983B0B" w14:textId="77777777" w:rsidR="001E0F13" w:rsidRDefault="001E0F13" w:rsidP="005C0486">
            <w:pPr>
              <w:keepNext/>
              <w:keepLines/>
              <w:spacing w:after="0"/>
              <w:rPr>
                <w:rFonts w:ascii="Arial" w:eastAsia="等线" w:hAnsi="Arial" w:cs="Arial"/>
                <w:sz w:val="18"/>
              </w:rPr>
            </w:pPr>
            <w:r>
              <w:rPr>
                <w:rFonts w:ascii="Arial" w:eastAsia="等线" w:hAnsi="Arial" w:cs="Arial"/>
                <w:sz w:val="18"/>
              </w:rPr>
              <w:t>isUnique: N/A</w:t>
            </w:r>
          </w:p>
          <w:p w14:paraId="4D1DE9D0" w14:textId="77777777" w:rsidR="001E0F13" w:rsidRDefault="001E0F13" w:rsidP="005C0486">
            <w:pPr>
              <w:keepNext/>
              <w:keepLines/>
              <w:spacing w:after="0"/>
              <w:rPr>
                <w:rFonts w:ascii="Arial" w:eastAsia="等线" w:hAnsi="Arial" w:cs="Arial"/>
                <w:sz w:val="18"/>
              </w:rPr>
            </w:pPr>
            <w:r>
              <w:rPr>
                <w:rFonts w:ascii="Arial" w:eastAsia="等线" w:hAnsi="Arial" w:cs="Arial"/>
                <w:sz w:val="18"/>
              </w:rPr>
              <w:t>defaultValue: None</w:t>
            </w:r>
          </w:p>
          <w:p w14:paraId="0F9FC215" w14:textId="77777777" w:rsidR="001E0F13" w:rsidRDefault="001E0F13" w:rsidP="005C0486">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7EE55A38" w14:textId="77777777" w:rsidR="001E0F13" w:rsidRDefault="001E0F13" w:rsidP="005C0486">
            <w:pPr>
              <w:pStyle w:val="TAL"/>
            </w:pPr>
          </w:p>
        </w:tc>
      </w:tr>
      <w:tr w:rsidR="001E0F13" w14:paraId="7231F897"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8407C3" w14:textId="77777777" w:rsidR="001E0F13" w:rsidRDefault="001E0F13" w:rsidP="005C0486">
            <w:pPr>
              <w:pStyle w:val="TAL"/>
              <w:rPr>
                <w:rFonts w:ascii="Courier New" w:hAnsi="Courier New" w:cs="Courier New"/>
              </w:rPr>
            </w:pPr>
            <w:bookmarkStart w:id="82" w:name="remoteEndPoint"/>
            <w:r>
              <w:rPr>
                <w:rFonts w:ascii="Courier New" w:hAnsi="Courier New" w:cs="Courier New"/>
              </w:rPr>
              <w:t>remote</w:t>
            </w:r>
            <w:bookmarkEnd w:id="82"/>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762A9642" w14:textId="77777777" w:rsidR="001E0F13" w:rsidRDefault="001E0F13" w:rsidP="005C0486">
            <w:pPr>
              <w:pStyle w:val="TAL"/>
              <w:rPr>
                <w:color w:val="000000"/>
              </w:rPr>
            </w:pPr>
            <w:r>
              <w:rPr>
                <w:color w:val="000000"/>
              </w:rPr>
              <w:t>Remote address including IP address used for initialization of the underlying transport.</w:t>
            </w:r>
          </w:p>
          <w:p w14:paraId="5AD35AAF" w14:textId="77777777" w:rsidR="001E0F13" w:rsidRDefault="001E0F13" w:rsidP="005C0486">
            <w:pPr>
              <w:pStyle w:val="TAL"/>
              <w:rPr>
                <w:color w:val="000000"/>
              </w:rPr>
            </w:pPr>
            <w:r>
              <w:rPr>
                <w:color w:val="000000"/>
              </w:rPr>
              <w:br/>
              <w:t xml:space="preserve">IP address can be an IPv4 address (See </w:t>
            </w:r>
            <w:r>
              <w:t>RFC 791</w:t>
            </w:r>
            <w:r>
              <w:rPr>
                <w:color w:val="000000"/>
              </w:rPr>
              <w:t xml:space="preserve"> [37]) or an IPv6 address (See </w:t>
            </w:r>
            <w:r>
              <w:t>RFC 4291</w:t>
            </w:r>
            <w:r>
              <w:rPr>
                <w:color w:val="000000"/>
              </w:rPr>
              <w:t xml:space="preserve"> [</w:t>
            </w:r>
            <w:r>
              <w:rPr>
                <w:rFonts w:cs="Arial" w:hint="eastAsia"/>
                <w:szCs w:val="18"/>
                <w:lang w:eastAsia="ko-KR"/>
              </w:rPr>
              <w:t>113</w:t>
            </w:r>
            <w:r>
              <w:rPr>
                <w:color w:val="000000"/>
              </w:rPr>
              <w:t>]).</w:t>
            </w:r>
          </w:p>
          <w:p w14:paraId="794ADD63" w14:textId="77777777" w:rsidR="001E0F13" w:rsidRDefault="001E0F13" w:rsidP="005C0486">
            <w:pPr>
              <w:pStyle w:val="TAL"/>
              <w:rPr>
                <w:color w:val="000000"/>
              </w:rPr>
            </w:pPr>
          </w:p>
          <w:p w14:paraId="481C1BCC" w14:textId="77777777" w:rsidR="001E0F13" w:rsidRDefault="001E0F13" w:rsidP="005C0486">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9632C42" w14:textId="77777777" w:rsidR="001E0F13" w:rsidRDefault="001E0F13" w:rsidP="005C0486">
            <w:pPr>
              <w:pStyle w:val="TAL"/>
            </w:pPr>
            <w:r>
              <w:t xml:space="preserve">type: </w:t>
            </w:r>
            <w:r w:rsidRPr="004549D5">
              <w:rPr>
                <w:rFonts w:ascii="Courier New" w:hAnsi="Courier New"/>
                <w:lang w:val="en-US" w:eastAsia="zh-CN"/>
              </w:rPr>
              <w:t>I</w:t>
            </w:r>
            <w:r>
              <w:rPr>
                <w:rFonts w:ascii="Courier New" w:hAnsi="Courier New"/>
                <w:lang w:val="en-US" w:eastAsia="zh-CN"/>
              </w:rPr>
              <w:t>pAddr</w:t>
            </w:r>
          </w:p>
          <w:p w14:paraId="6CA5E74B" w14:textId="77777777" w:rsidR="001E0F13" w:rsidRDefault="001E0F13" w:rsidP="005C0486">
            <w:pPr>
              <w:pStyle w:val="TAL"/>
            </w:pPr>
            <w:r>
              <w:t>multiplicity: 1</w:t>
            </w:r>
          </w:p>
          <w:p w14:paraId="33A72A3F" w14:textId="77777777" w:rsidR="001E0F13" w:rsidRDefault="001E0F13" w:rsidP="005C0486">
            <w:pPr>
              <w:pStyle w:val="TAL"/>
            </w:pPr>
            <w:r>
              <w:t>isOrdered: N/A</w:t>
            </w:r>
          </w:p>
          <w:p w14:paraId="2F0C926C" w14:textId="77777777" w:rsidR="001E0F13" w:rsidRDefault="001E0F13" w:rsidP="005C0486">
            <w:pPr>
              <w:pStyle w:val="TAL"/>
            </w:pPr>
            <w:r>
              <w:t>isUnique: N/A</w:t>
            </w:r>
          </w:p>
          <w:p w14:paraId="105A036B" w14:textId="77777777" w:rsidR="001E0F13" w:rsidRDefault="001E0F13" w:rsidP="005C0486">
            <w:pPr>
              <w:pStyle w:val="TAL"/>
            </w:pPr>
            <w:r>
              <w:t>defaultValue: None</w:t>
            </w:r>
          </w:p>
          <w:p w14:paraId="6841CC9A" w14:textId="77777777" w:rsidR="001E0F13" w:rsidRDefault="001E0F13" w:rsidP="005C0486">
            <w:pPr>
              <w:pStyle w:val="TAL"/>
            </w:pPr>
            <w:r>
              <w:t>isNullable: False</w:t>
            </w:r>
          </w:p>
          <w:p w14:paraId="3F531AA5" w14:textId="77777777" w:rsidR="001E0F13" w:rsidRDefault="001E0F13" w:rsidP="005C0486">
            <w:pPr>
              <w:pStyle w:val="TAL"/>
            </w:pPr>
          </w:p>
        </w:tc>
      </w:tr>
      <w:tr w:rsidR="001E0F13" w14:paraId="6E01EFCF"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1AB218" w14:textId="77777777" w:rsidR="001E0F13" w:rsidRDefault="001E0F13" w:rsidP="005C0486">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552EF24C" w14:textId="77777777" w:rsidR="001E0F13" w:rsidRDefault="001E0F13" w:rsidP="005C0486">
            <w:pPr>
              <w:pStyle w:val="TAL"/>
            </w:pPr>
            <w:r>
              <w:t>It identifies a gNB within a PLMN. The gNB ID is part of the NR Cell Identifier (NCI) of the gNB cells.</w:t>
            </w:r>
          </w:p>
          <w:p w14:paraId="05123491" w14:textId="77777777" w:rsidR="001E0F13" w:rsidRDefault="001E0F13" w:rsidP="005C0486">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267758D2" w14:textId="77777777" w:rsidR="001E0F13" w:rsidRDefault="001E0F13" w:rsidP="005C0486">
            <w:pPr>
              <w:pStyle w:val="TAL"/>
              <w:rPr>
                <w:lang w:eastAsia="zh-CN"/>
              </w:rPr>
            </w:pPr>
          </w:p>
          <w:p w14:paraId="4B974854" w14:textId="77777777" w:rsidR="001E0F13" w:rsidRDefault="001E0F13" w:rsidP="005C0486">
            <w:pPr>
              <w:pStyle w:val="TAL"/>
              <w:rPr>
                <w:lang w:eastAsia="zh-CN"/>
              </w:rPr>
            </w:pPr>
            <w:r>
              <w:rPr>
                <w:lang w:eastAsia="zh-CN"/>
              </w:rPr>
              <w:t xml:space="preserve">allowedValues: </w:t>
            </w:r>
            <w:r>
              <w:rPr>
                <w:rFonts w:ascii="Courier New" w:hAnsi="Courier New" w:cs="Courier New"/>
              </w:rPr>
              <w:t>0..4294967295</w:t>
            </w:r>
          </w:p>
          <w:p w14:paraId="05BEA8C5" w14:textId="77777777" w:rsidR="001E0F13" w:rsidRDefault="001E0F13" w:rsidP="005C0486">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E5D3068" w14:textId="77777777" w:rsidR="001E0F13" w:rsidRDefault="001E0F13" w:rsidP="005C0486">
            <w:pPr>
              <w:pStyle w:val="TAL"/>
            </w:pPr>
            <w:r>
              <w:t>type: Integer</w:t>
            </w:r>
          </w:p>
          <w:p w14:paraId="5816F161" w14:textId="77777777" w:rsidR="001E0F13" w:rsidRDefault="001E0F13" w:rsidP="005C0486">
            <w:pPr>
              <w:pStyle w:val="TAL"/>
            </w:pPr>
            <w:r>
              <w:t>multiplicity: 1</w:t>
            </w:r>
          </w:p>
          <w:p w14:paraId="0336E9CA" w14:textId="77777777" w:rsidR="001E0F13" w:rsidRDefault="001E0F13" w:rsidP="005C0486">
            <w:pPr>
              <w:pStyle w:val="TAL"/>
            </w:pPr>
            <w:r>
              <w:t>isOrdered: N/A</w:t>
            </w:r>
          </w:p>
          <w:p w14:paraId="6CB38BCC" w14:textId="77777777" w:rsidR="001E0F13" w:rsidRDefault="001E0F13" w:rsidP="005C0486">
            <w:pPr>
              <w:pStyle w:val="TAL"/>
            </w:pPr>
            <w:r>
              <w:t>isUnique: N/A</w:t>
            </w:r>
          </w:p>
          <w:p w14:paraId="3F0711C4" w14:textId="77777777" w:rsidR="001E0F13" w:rsidRDefault="001E0F13" w:rsidP="005C0486">
            <w:pPr>
              <w:pStyle w:val="TAL"/>
            </w:pPr>
            <w:r>
              <w:t>defaultValue: None</w:t>
            </w:r>
          </w:p>
          <w:p w14:paraId="0D4151F7" w14:textId="77777777" w:rsidR="001E0F13" w:rsidRDefault="001E0F13" w:rsidP="005C0486">
            <w:pPr>
              <w:pStyle w:val="TAL"/>
            </w:pPr>
            <w:r>
              <w:t>isNullable: False</w:t>
            </w:r>
          </w:p>
          <w:p w14:paraId="1DF22854" w14:textId="77777777" w:rsidR="001E0F13" w:rsidRDefault="001E0F13" w:rsidP="005C0486">
            <w:pPr>
              <w:pStyle w:val="TAL"/>
              <w:rPr>
                <w:rFonts w:cs="Arial"/>
              </w:rPr>
            </w:pPr>
          </w:p>
        </w:tc>
      </w:tr>
      <w:tr w:rsidR="001E0F13" w14:paraId="02481357"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59DB79" w14:textId="77777777" w:rsidR="001E0F13" w:rsidRDefault="001E0F13" w:rsidP="005C0486">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214593CA" w14:textId="77777777" w:rsidR="001E0F13" w:rsidRDefault="001E0F13" w:rsidP="005C0486">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05437644" w14:textId="77777777" w:rsidR="001E0F13" w:rsidRDefault="001E0F13" w:rsidP="005C0486">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081CC5EE" w14:textId="77777777" w:rsidR="001E0F13" w:rsidRDefault="001E0F13" w:rsidP="005C0486">
            <w:pPr>
              <w:pStyle w:val="TAL"/>
            </w:pPr>
            <w:r>
              <w:t>type: Integer</w:t>
            </w:r>
          </w:p>
          <w:p w14:paraId="52E1E9EA" w14:textId="77777777" w:rsidR="001E0F13" w:rsidRDefault="001E0F13" w:rsidP="005C0486">
            <w:pPr>
              <w:pStyle w:val="TAL"/>
            </w:pPr>
            <w:r>
              <w:t>multiplicity: 1</w:t>
            </w:r>
          </w:p>
          <w:p w14:paraId="3FD7A786" w14:textId="77777777" w:rsidR="001E0F13" w:rsidRDefault="001E0F13" w:rsidP="005C0486">
            <w:pPr>
              <w:pStyle w:val="TAL"/>
            </w:pPr>
            <w:r>
              <w:t>isOrdered: N/A</w:t>
            </w:r>
          </w:p>
          <w:p w14:paraId="4F42A0A3" w14:textId="77777777" w:rsidR="001E0F13" w:rsidRDefault="001E0F13" w:rsidP="005C0486">
            <w:pPr>
              <w:pStyle w:val="TAL"/>
            </w:pPr>
            <w:r>
              <w:t>isUnique: N/A</w:t>
            </w:r>
          </w:p>
          <w:p w14:paraId="4A1968B4" w14:textId="77777777" w:rsidR="001E0F13" w:rsidRDefault="001E0F13" w:rsidP="005C0486">
            <w:pPr>
              <w:pStyle w:val="TAL"/>
            </w:pPr>
            <w:r>
              <w:t>defaultValue: None</w:t>
            </w:r>
          </w:p>
          <w:p w14:paraId="4BD292EA" w14:textId="77777777" w:rsidR="001E0F13" w:rsidRDefault="001E0F13" w:rsidP="005C0486">
            <w:pPr>
              <w:pStyle w:val="TAL"/>
            </w:pPr>
            <w:r>
              <w:t>isNullable: False</w:t>
            </w:r>
          </w:p>
          <w:p w14:paraId="685AE675" w14:textId="77777777" w:rsidR="001E0F13" w:rsidRDefault="001E0F13" w:rsidP="005C0486">
            <w:pPr>
              <w:pStyle w:val="TAL"/>
            </w:pPr>
          </w:p>
        </w:tc>
      </w:tr>
      <w:tr w:rsidR="001E0F13" w14:paraId="54EA62CC"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1A953F" w14:textId="77777777" w:rsidR="001E0F13" w:rsidRDefault="001E0F13" w:rsidP="005C0486">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70DC64E8" w14:textId="77777777" w:rsidR="001E0F13" w:rsidRDefault="001E0F13" w:rsidP="005C0486">
            <w:pPr>
              <w:pStyle w:val="TAL"/>
            </w:pPr>
            <w:r>
              <w:rPr>
                <w:lang w:eastAsia="ja-JP"/>
              </w:rPr>
              <w:t>It uniquely identifies the DU at least within a gNB-CU. See '</w:t>
            </w:r>
            <w:r>
              <w:t>gNB-DU ID' in subclause 9.3.1.9 of 3GPP TS 38.473 [8].</w:t>
            </w:r>
          </w:p>
          <w:p w14:paraId="52181303" w14:textId="77777777" w:rsidR="001E0F13" w:rsidRDefault="001E0F13" w:rsidP="005C0486">
            <w:pPr>
              <w:pStyle w:val="TAL"/>
            </w:pPr>
          </w:p>
          <w:p w14:paraId="009E4850" w14:textId="77777777" w:rsidR="001E0F13" w:rsidRDefault="001E0F13" w:rsidP="005C0486">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5348DFF5" w14:textId="77777777" w:rsidR="001E0F13" w:rsidRDefault="001E0F13" w:rsidP="005C0486">
            <w:pPr>
              <w:pStyle w:val="TAL"/>
            </w:pPr>
            <w:r>
              <w:t>type: Integer</w:t>
            </w:r>
          </w:p>
          <w:p w14:paraId="2DC48B01" w14:textId="77777777" w:rsidR="001E0F13" w:rsidRDefault="001E0F13" w:rsidP="005C0486">
            <w:pPr>
              <w:pStyle w:val="TAL"/>
            </w:pPr>
            <w:r>
              <w:t>multiplicity: 1</w:t>
            </w:r>
          </w:p>
          <w:p w14:paraId="681571DD" w14:textId="77777777" w:rsidR="001E0F13" w:rsidRDefault="001E0F13" w:rsidP="005C0486">
            <w:pPr>
              <w:pStyle w:val="TAL"/>
            </w:pPr>
            <w:r>
              <w:t>isOrdered: N/A</w:t>
            </w:r>
          </w:p>
          <w:p w14:paraId="19BE1696" w14:textId="77777777" w:rsidR="001E0F13" w:rsidRDefault="001E0F13" w:rsidP="005C0486">
            <w:pPr>
              <w:pStyle w:val="TAL"/>
            </w:pPr>
            <w:r>
              <w:t>isUnique: N/A</w:t>
            </w:r>
          </w:p>
          <w:p w14:paraId="2C75302A" w14:textId="77777777" w:rsidR="001E0F13" w:rsidRDefault="001E0F13" w:rsidP="005C0486">
            <w:pPr>
              <w:pStyle w:val="TAL"/>
            </w:pPr>
            <w:r>
              <w:t>defaultValue: None</w:t>
            </w:r>
          </w:p>
          <w:p w14:paraId="26C59386" w14:textId="77777777" w:rsidR="001E0F13" w:rsidRDefault="001E0F13" w:rsidP="005C0486">
            <w:pPr>
              <w:pStyle w:val="TAL"/>
            </w:pPr>
            <w:r>
              <w:t>isNullable: False</w:t>
            </w:r>
          </w:p>
          <w:p w14:paraId="04B95479" w14:textId="77777777" w:rsidR="001E0F13" w:rsidRDefault="001E0F13" w:rsidP="005C0486">
            <w:pPr>
              <w:pStyle w:val="TAL"/>
              <w:rPr>
                <w:rFonts w:cs="Arial"/>
              </w:rPr>
            </w:pPr>
          </w:p>
        </w:tc>
      </w:tr>
      <w:tr w:rsidR="001E0F13" w14:paraId="79D8DE2E"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DD18D5" w14:textId="77777777" w:rsidR="001E0F13" w:rsidRDefault="001E0F13" w:rsidP="005C0486">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430E6C5C" w14:textId="77777777" w:rsidR="001E0F13" w:rsidRDefault="001E0F13" w:rsidP="005C0486">
            <w:pPr>
              <w:pStyle w:val="TAL"/>
            </w:pPr>
            <w:r>
              <w:rPr>
                <w:lang w:eastAsia="ja-JP"/>
              </w:rPr>
              <w:t>It uniquely identifies the gNB-CU-UP at least within a gNB-CU-CP. See '</w:t>
            </w:r>
            <w:r>
              <w:t>gNB-CU-UP ID' in subclause 9.3.1.15 of 3GPP TS 38.463 [48].</w:t>
            </w:r>
          </w:p>
          <w:p w14:paraId="1B5FDC1E" w14:textId="77777777" w:rsidR="001E0F13" w:rsidRDefault="001E0F13" w:rsidP="005C0486">
            <w:pPr>
              <w:pStyle w:val="TAL"/>
            </w:pPr>
          </w:p>
          <w:p w14:paraId="478C2471" w14:textId="77777777" w:rsidR="001E0F13" w:rsidRDefault="001E0F13" w:rsidP="005C0486">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665EF012" w14:textId="77777777" w:rsidR="001E0F13" w:rsidRDefault="001E0F13" w:rsidP="005C0486">
            <w:pPr>
              <w:pStyle w:val="TAL"/>
            </w:pPr>
            <w:r>
              <w:t>type: Integer</w:t>
            </w:r>
          </w:p>
          <w:p w14:paraId="632CC764" w14:textId="77777777" w:rsidR="001E0F13" w:rsidRDefault="001E0F13" w:rsidP="005C0486">
            <w:pPr>
              <w:pStyle w:val="TAL"/>
            </w:pPr>
            <w:r>
              <w:t>multiplicity: 1</w:t>
            </w:r>
          </w:p>
          <w:p w14:paraId="47EA33E6" w14:textId="77777777" w:rsidR="001E0F13" w:rsidRDefault="001E0F13" w:rsidP="005C0486">
            <w:pPr>
              <w:pStyle w:val="TAL"/>
            </w:pPr>
            <w:r>
              <w:t>isOrdered: N/A</w:t>
            </w:r>
          </w:p>
          <w:p w14:paraId="7ED5DFF5" w14:textId="77777777" w:rsidR="001E0F13" w:rsidRDefault="001E0F13" w:rsidP="005C0486">
            <w:pPr>
              <w:pStyle w:val="TAL"/>
            </w:pPr>
            <w:r>
              <w:t>isUnique: N/A</w:t>
            </w:r>
          </w:p>
          <w:p w14:paraId="6DFDBF4D" w14:textId="77777777" w:rsidR="001E0F13" w:rsidRDefault="001E0F13" w:rsidP="005C0486">
            <w:pPr>
              <w:pStyle w:val="TAL"/>
            </w:pPr>
            <w:r>
              <w:t>defaultValue: None</w:t>
            </w:r>
          </w:p>
          <w:p w14:paraId="3AA0CC35" w14:textId="77777777" w:rsidR="001E0F13" w:rsidRDefault="001E0F13" w:rsidP="005C0486">
            <w:pPr>
              <w:pStyle w:val="TAL"/>
            </w:pPr>
            <w:r>
              <w:t>isNullable: False</w:t>
            </w:r>
          </w:p>
          <w:p w14:paraId="45C6E1FF" w14:textId="77777777" w:rsidR="001E0F13" w:rsidRDefault="001E0F13" w:rsidP="005C0486">
            <w:pPr>
              <w:pStyle w:val="TAL"/>
            </w:pPr>
          </w:p>
        </w:tc>
      </w:tr>
      <w:tr w:rsidR="001E0F13" w14:paraId="1DFA23C5"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D09628" w14:textId="77777777" w:rsidR="001E0F13" w:rsidRDefault="001E0F13" w:rsidP="005C0486">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501D315B" w14:textId="77777777" w:rsidR="001E0F13" w:rsidRDefault="001E0F13" w:rsidP="005C0486">
            <w:pPr>
              <w:pStyle w:val="TAL"/>
              <w:rPr>
                <w:lang w:eastAsia="zh-CN"/>
              </w:rPr>
            </w:pPr>
            <w:r>
              <w:rPr>
                <w:lang w:eastAsia="zh-CN"/>
              </w:rPr>
              <w:t>It identifies the Central Entity of a NR node, see subclause 9.2.1.4 of 3GPP TS 38.473 [8].</w:t>
            </w:r>
          </w:p>
          <w:p w14:paraId="0AFB4C13" w14:textId="77777777" w:rsidR="001E0F13" w:rsidRDefault="001E0F13" w:rsidP="005C0486">
            <w:pPr>
              <w:pStyle w:val="TAL"/>
              <w:rPr>
                <w:lang w:eastAsia="zh-CN"/>
              </w:rPr>
            </w:pPr>
          </w:p>
          <w:p w14:paraId="65A22A79" w14:textId="77777777" w:rsidR="001E0F13" w:rsidRDefault="001E0F13" w:rsidP="005C0486">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9445F4B" w14:textId="77777777" w:rsidR="001E0F13" w:rsidRDefault="001E0F13" w:rsidP="005C0486">
            <w:pPr>
              <w:pStyle w:val="TAL"/>
            </w:pPr>
            <w:r>
              <w:t>type: String</w:t>
            </w:r>
          </w:p>
          <w:p w14:paraId="6F0872F8" w14:textId="77777777" w:rsidR="001E0F13" w:rsidRDefault="001E0F13" w:rsidP="005C0486">
            <w:pPr>
              <w:pStyle w:val="TAL"/>
            </w:pPr>
            <w:r>
              <w:t>multiplicity: 1</w:t>
            </w:r>
          </w:p>
          <w:p w14:paraId="322F932C" w14:textId="77777777" w:rsidR="001E0F13" w:rsidRDefault="001E0F13" w:rsidP="005C0486">
            <w:pPr>
              <w:pStyle w:val="TAL"/>
            </w:pPr>
            <w:r>
              <w:t>isOrdered: N/A</w:t>
            </w:r>
          </w:p>
          <w:p w14:paraId="662DDB38" w14:textId="77777777" w:rsidR="001E0F13" w:rsidRDefault="001E0F13" w:rsidP="005C0486">
            <w:pPr>
              <w:pStyle w:val="TAL"/>
            </w:pPr>
            <w:r>
              <w:t>isUnique: N/A</w:t>
            </w:r>
          </w:p>
          <w:p w14:paraId="083FE431" w14:textId="77777777" w:rsidR="001E0F13" w:rsidRDefault="001E0F13" w:rsidP="005C0486">
            <w:pPr>
              <w:pStyle w:val="TAL"/>
            </w:pPr>
            <w:r>
              <w:t>defaultValue: None</w:t>
            </w:r>
          </w:p>
          <w:p w14:paraId="1621CE0C" w14:textId="77777777" w:rsidR="001E0F13" w:rsidRDefault="001E0F13" w:rsidP="005C0486">
            <w:pPr>
              <w:pStyle w:val="TAL"/>
            </w:pPr>
            <w:r>
              <w:t>isNullable: False</w:t>
            </w:r>
          </w:p>
          <w:p w14:paraId="29EA5636" w14:textId="77777777" w:rsidR="001E0F13" w:rsidRDefault="001E0F13" w:rsidP="005C0486">
            <w:pPr>
              <w:pStyle w:val="TAL"/>
            </w:pPr>
          </w:p>
        </w:tc>
      </w:tr>
      <w:tr w:rsidR="001E0F13" w14:paraId="39737327"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3B015A" w14:textId="77777777" w:rsidR="001E0F13" w:rsidRDefault="001E0F13" w:rsidP="005C0486">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12AFA9CC" w14:textId="77777777" w:rsidR="001E0F13" w:rsidRDefault="001E0F13" w:rsidP="005C0486">
            <w:pPr>
              <w:pStyle w:val="TAL"/>
              <w:rPr>
                <w:lang w:eastAsia="zh-CN"/>
              </w:rPr>
            </w:pPr>
            <w:r>
              <w:rPr>
                <w:lang w:eastAsia="zh-CN"/>
              </w:rPr>
              <w:t>It identifies the Distributed Entity of a NR node, see subclause 9.2.1.5 of 3GPP TS 38.473 [8].</w:t>
            </w:r>
          </w:p>
          <w:p w14:paraId="7811B140" w14:textId="77777777" w:rsidR="001E0F13" w:rsidRDefault="001E0F13" w:rsidP="005C0486">
            <w:pPr>
              <w:pStyle w:val="TAL"/>
              <w:rPr>
                <w:lang w:eastAsia="zh-CN"/>
              </w:rPr>
            </w:pPr>
          </w:p>
          <w:p w14:paraId="59C9E2A7" w14:textId="77777777" w:rsidR="001E0F13" w:rsidRDefault="001E0F13" w:rsidP="005C0486">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1090AFE" w14:textId="77777777" w:rsidR="001E0F13" w:rsidRDefault="001E0F13" w:rsidP="005C0486">
            <w:pPr>
              <w:pStyle w:val="TAL"/>
            </w:pPr>
            <w:r>
              <w:t>type: String</w:t>
            </w:r>
          </w:p>
          <w:p w14:paraId="42F78272" w14:textId="77777777" w:rsidR="001E0F13" w:rsidRDefault="001E0F13" w:rsidP="005C0486">
            <w:pPr>
              <w:pStyle w:val="TAL"/>
            </w:pPr>
            <w:r>
              <w:t>multiplicity: 1</w:t>
            </w:r>
          </w:p>
          <w:p w14:paraId="2C5436E4" w14:textId="77777777" w:rsidR="001E0F13" w:rsidRDefault="001E0F13" w:rsidP="005C0486">
            <w:pPr>
              <w:pStyle w:val="TAL"/>
            </w:pPr>
            <w:r>
              <w:t>isOrdered: N/A</w:t>
            </w:r>
          </w:p>
          <w:p w14:paraId="35CA9CC0" w14:textId="77777777" w:rsidR="001E0F13" w:rsidRDefault="001E0F13" w:rsidP="005C0486">
            <w:pPr>
              <w:pStyle w:val="TAL"/>
            </w:pPr>
            <w:r>
              <w:t>isUnique: N/A</w:t>
            </w:r>
          </w:p>
          <w:p w14:paraId="38EC3603" w14:textId="77777777" w:rsidR="001E0F13" w:rsidRDefault="001E0F13" w:rsidP="005C0486">
            <w:pPr>
              <w:pStyle w:val="TAL"/>
            </w:pPr>
            <w:r>
              <w:t>defaultValue: None</w:t>
            </w:r>
          </w:p>
          <w:p w14:paraId="58E0D6C6" w14:textId="77777777" w:rsidR="001E0F13" w:rsidRDefault="001E0F13" w:rsidP="005C0486">
            <w:pPr>
              <w:pStyle w:val="TAL"/>
            </w:pPr>
            <w:r>
              <w:t>isNullable: False</w:t>
            </w:r>
          </w:p>
          <w:p w14:paraId="449C40EC" w14:textId="77777777" w:rsidR="001E0F13" w:rsidRDefault="001E0F13" w:rsidP="005C0486">
            <w:pPr>
              <w:pStyle w:val="TAL"/>
            </w:pPr>
          </w:p>
        </w:tc>
      </w:tr>
      <w:tr w:rsidR="001E0F13" w14:paraId="45B63A31"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157BB5" w14:textId="77777777" w:rsidR="001E0F13" w:rsidRDefault="001E0F13" w:rsidP="005C0486">
            <w:pPr>
              <w:spacing w:after="0"/>
              <w:rPr>
                <w:rFonts w:ascii="Courier New" w:hAnsi="Courier New" w:cs="Courier New"/>
                <w:color w:val="000000"/>
                <w:sz w:val="18"/>
                <w:szCs w:val="18"/>
              </w:rPr>
            </w:pPr>
            <w:r>
              <w:rPr>
                <w:rFonts w:ascii="Courier New" w:hAnsi="Courier New" w:cs="Courier New" w:hint="eastAsia"/>
                <w:szCs w:val="18"/>
                <w:lang w:eastAsia="zh-CN"/>
              </w:rPr>
              <w:t>isOnboardSatellite</w:t>
            </w:r>
          </w:p>
        </w:tc>
        <w:tc>
          <w:tcPr>
            <w:tcW w:w="5523" w:type="dxa"/>
            <w:tcBorders>
              <w:top w:val="single" w:sz="4" w:space="0" w:color="auto"/>
              <w:left w:val="single" w:sz="4" w:space="0" w:color="auto"/>
              <w:bottom w:val="single" w:sz="4" w:space="0" w:color="auto"/>
              <w:right w:val="single" w:sz="4" w:space="0" w:color="auto"/>
            </w:tcBorders>
          </w:tcPr>
          <w:p w14:paraId="5C378EBE" w14:textId="77777777" w:rsidR="001E0F13" w:rsidRPr="006F5E95" w:rsidRDefault="001E0F13" w:rsidP="005C0486">
            <w:pPr>
              <w:keepNext/>
              <w:keepLines/>
              <w:spacing w:after="0"/>
              <w:rPr>
                <w:rFonts w:ascii="Arial" w:eastAsia="等线" w:hAnsi="Arial"/>
                <w:sz w:val="18"/>
              </w:rPr>
            </w:pPr>
            <w:r w:rsidRPr="00BE12A4">
              <w:rPr>
                <w:color w:val="000000"/>
              </w:rPr>
              <w:t>This attribute</w:t>
            </w:r>
            <w:r>
              <w:t xml:space="preserve"> indicates</w:t>
            </w:r>
            <w:r>
              <w:rPr>
                <w:rFonts w:hint="eastAsia"/>
                <w:lang w:eastAsia="zh-CN"/>
              </w:rPr>
              <w:t xml:space="preserve"> </w:t>
            </w:r>
            <w:r>
              <w:rPr>
                <w:rFonts w:ascii="Arial" w:eastAsia="等线" w:hAnsi="Arial" w:hint="eastAsia"/>
                <w:sz w:val="18"/>
                <w:lang w:eastAsia="zh-CN"/>
              </w:rPr>
              <w:t>whether the</w:t>
            </w:r>
            <w:r w:rsidRPr="002A6942">
              <w:rPr>
                <w:rFonts w:ascii="Arial" w:eastAsia="等线" w:hAnsi="Arial"/>
                <w:sz w:val="18"/>
                <w:lang w:eastAsia="zh-CN"/>
              </w:rPr>
              <w:t xml:space="preserve"> function</w:t>
            </w:r>
            <w:r>
              <w:rPr>
                <w:rFonts w:ascii="Arial" w:eastAsia="等线" w:hAnsi="Arial" w:hint="eastAsia"/>
                <w:sz w:val="18"/>
                <w:lang w:eastAsia="zh-CN"/>
              </w:rPr>
              <w:t xml:space="preserve"> is</w:t>
            </w:r>
            <w:r w:rsidRPr="002A6942">
              <w:rPr>
                <w:rFonts w:ascii="Arial" w:eastAsia="等线" w:hAnsi="Arial"/>
                <w:sz w:val="18"/>
                <w:lang w:eastAsia="zh-CN"/>
              </w:rPr>
              <w:t xml:space="preserve"> on board the satellite</w:t>
            </w:r>
            <w:r w:rsidRPr="006F5E95">
              <w:rPr>
                <w:rFonts w:ascii="Arial" w:eastAsia="等线" w:hAnsi="Arial"/>
                <w:sz w:val="18"/>
              </w:rPr>
              <w:t>.</w:t>
            </w:r>
          </w:p>
          <w:p w14:paraId="5A6BED82" w14:textId="77777777" w:rsidR="001E0F13" w:rsidRPr="006F5E95" w:rsidRDefault="001E0F13" w:rsidP="005C0486">
            <w:pPr>
              <w:keepNext/>
              <w:keepLines/>
              <w:spacing w:after="0"/>
              <w:rPr>
                <w:rFonts w:ascii="Arial" w:eastAsia="等线" w:hAnsi="Arial"/>
                <w:sz w:val="18"/>
              </w:rPr>
            </w:pPr>
          </w:p>
          <w:p w14:paraId="79836FF0" w14:textId="77777777" w:rsidR="001E0F13" w:rsidRDefault="001E0F13" w:rsidP="005C0486">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26A309D" w14:textId="77777777" w:rsidR="001E0F13" w:rsidRPr="006F5E95" w:rsidRDefault="001E0F13" w:rsidP="005C0486">
            <w:pPr>
              <w:keepNext/>
              <w:keepLines/>
              <w:spacing w:after="0"/>
              <w:rPr>
                <w:rFonts w:ascii="Arial" w:eastAsia="等线" w:hAnsi="Arial"/>
                <w:sz w:val="18"/>
              </w:rPr>
            </w:pPr>
            <w:r w:rsidRPr="006F5E95">
              <w:rPr>
                <w:rFonts w:ascii="Arial" w:eastAsia="等线" w:hAnsi="Arial"/>
                <w:sz w:val="18"/>
              </w:rPr>
              <w:t>type: Boolean</w:t>
            </w:r>
          </w:p>
          <w:p w14:paraId="7ED7DC8F" w14:textId="77777777" w:rsidR="001E0F13" w:rsidRPr="006F5E95" w:rsidRDefault="001E0F13" w:rsidP="005C0486">
            <w:pPr>
              <w:keepNext/>
              <w:keepLines/>
              <w:spacing w:after="0"/>
              <w:rPr>
                <w:rFonts w:ascii="Arial" w:eastAsia="等线" w:hAnsi="Arial"/>
                <w:sz w:val="18"/>
              </w:rPr>
            </w:pPr>
            <w:r w:rsidRPr="006F5E95">
              <w:rPr>
                <w:rFonts w:ascii="Arial" w:eastAsia="等线" w:hAnsi="Arial"/>
                <w:sz w:val="18"/>
              </w:rPr>
              <w:t>multiplicity: 1</w:t>
            </w:r>
          </w:p>
          <w:p w14:paraId="3A355EDF" w14:textId="77777777" w:rsidR="001E0F13" w:rsidRPr="006F5E95" w:rsidRDefault="001E0F13" w:rsidP="005C0486">
            <w:pPr>
              <w:keepNext/>
              <w:keepLines/>
              <w:spacing w:after="0"/>
              <w:rPr>
                <w:rFonts w:ascii="Arial" w:eastAsia="等线" w:hAnsi="Arial"/>
                <w:sz w:val="18"/>
              </w:rPr>
            </w:pPr>
            <w:r w:rsidRPr="006F5E95">
              <w:rPr>
                <w:rFonts w:ascii="Arial" w:eastAsia="等线" w:hAnsi="Arial"/>
                <w:sz w:val="18"/>
              </w:rPr>
              <w:t>isOrdered: N/A</w:t>
            </w:r>
          </w:p>
          <w:p w14:paraId="2C8573D8" w14:textId="77777777" w:rsidR="001E0F13" w:rsidRPr="006F5E95" w:rsidRDefault="001E0F13" w:rsidP="005C0486">
            <w:pPr>
              <w:keepNext/>
              <w:keepLines/>
              <w:spacing w:after="0"/>
              <w:rPr>
                <w:rFonts w:ascii="Arial" w:eastAsia="等线" w:hAnsi="Arial"/>
                <w:sz w:val="18"/>
              </w:rPr>
            </w:pPr>
            <w:r w:rsidRPr="006F5E95">
              <w:rPr>
                <w:rFonts w:ascii="Arial" w:eastAsia="等线" w:hAnsi="Arial"/>
                <w:sz w:val="18"/>
              </w:rPr>
              <w:t>isUnique: N/A</w:t>
            </w:r>
          </w:p>
          <w:p w14:paraId="16B9EF5A" w14:textId="77777777" w:rsidR="001E0F13" w:rsidRPr="006F5E95" w:rsidRDefault="001E0F13" w:rsidP="005C0486">
            <w:pPr>
              <w:keepNext/>
              <w:keepLines/>
              <w:spacing w:after="0"/>
              <w:rPr>
                <w:rFonts w:ascii="Arial" w:eastAsia="等线" w:hAnsi="Arial"/>
                <w:sz w:val="18"/>
              </w:rPr>
            </w:pPr>
            <w:r w:rsidRPr="006F5E95">
              <w:rPr>
                <w:rFonts w:ascii="Arial" w:eastAsia="等线" w:hAnsi="Arial"/>
                <w:sz w:val="18"/>
              </w:rPr>
              <w:t xml:space="preserve">defaultValue: </w:t>
            </w:r>
            <w:r>
              <w:rPr>
                <w:rFonts w:ascii="Arial" w:eastAsia="等线" w:hAnsi="Arial" w:hint="eastAsia"/>
                <w:sz w:val="18"/>
                <w:lang w:eastAsia="zh-CN"/>
              </w:rPr>
              <w:t>FALSE</w:t>
            </w:r>
          </w:p>
          <w:p w14:paraId="762006EA" w14:textId="77777777" w:rsidR="001E0F13" w:rsidRDefault="001E0F13" w:rsidP="005C0486">
            <w:pPr>
              <w:pStyle w:val="TAL"/>
            </w:pPr>
            <w:r w:rsidRPr="006F5E95">
              <w:rPr>
                <w:rFonts w:eastAsia="等线"/>
              </w:rPr>
              <w:t>isNullable: False</w:t>
            </w:r>
          </w:p>
        </w:tc>
      </w:tr>
      <w:tr w:rsidR="001E0F13" w14:paraId="15E9D291"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E334F3" w14:textId="77777777" w:rsidR="001E0F13" w:rsidRDefault="001E0F13" w:rsidP="005C0486">
            <w:pPr>
              <w:spacing w:after="0"/>
              <w:rPr>
                <w:rFonts w:ascii="Courier New" w:hAnsi="Courier New" w:cs="Courier New"/>
                <w:color w:val="000000"/>
                <w:sz w:val="18"/>
                <w:szCs w:val="18"/>
              </w:rPr>
            </w:pPr>
            <w:r>
              <w:rPr>
                <w:rFonts w:ascii="Courier New" w:hAnsi="Courier New" w:cs="Courier New" w:hint="eastAsia"/>
                <w:szCs w:val="18"/>
                <w:lang w:eastAsia="zh-CN"/>
              </w:rPr>
              <w:t>onboard</w:t>
            </w:r>
            <w:r>
              <w:rPr>
                <w:rFonts w:ascii="Courier New" w:hAnsi="Courier New" w:hint="eastAsia"/>
                <w:lang w:eastAsia="zh-CN"/>
              </w:rPr>
              <w:t>S</w:t>
            </w:r>
            <w:r w:rsidRPr="00BD5520">
              <w:rPr>
                <w:rFonts w:ascii="Courier New" w:hAnsi="Courier New"/>
                <w:lang w:eastAsia="zh-CN"/>
              </w:rPr>
              <w:t>atelliteId</w:t>
            </w:r>
          </w:p>
        </w:tc>
        <w:tc>
          <w:tcPr>
            <w:tcW w:w="5523" w:type="dxa"/>
            <w:tcBorders>
              <w:top w:val="single" w:sz="4" w:space="0" w:color="auto"/>
              <w:left w:val="single" w:sz="4" w:space="0" w:color="auto"/>
              <w:bottom w:val="single" w:sz="4" w:space="0" w:color="auto"/>
              <w:right w:val="single" w:sz="4" w:space="0" w:color="auto"/>
            </w:tcBorders>
          </w:tcPr>
          <w:p w14:paraId="79735598" w14:textId="77777777" w:rsidR="001E0F13" w:rsidDel="00C40AB5" w:rsidRDefault="001E0F13" w:rsidP="005C0486">
            <w:pPr>
              <w:pStyle w:val="TAL"/>
              <w:rPr>
                <w:color w:val="000000"/>
              </w:rPr>
            </w:pPr>
            <w:r w:rsidRPr="00BE12A4">
              <w:rPr>
                <w:color w:val="000000"/>
              </w:rPr>
              <w:t xml:space="preserve">This attribute indicates </w:t>
            </w:r>
            <w:r>
              <w:rPr>
                <w:rFonts w:hint="eastAsia"/>
                <w:color w:val="000000"/>
                <w:lang w:eastAsia="zh-CN"/>
              </w:rPr>
              <w:t xml:space="preserve">the onboard </w:t>
            </w:r>
            <w:r>
              <w:rPr>
                <w:color w:val="000000"/>
              </w:rPr>
              <w:t xml:space="preserve">satellite </w:t>
            </w:r>
            <w:r w:rsidDel="004419EA">
              <w:rPr>
                <w:color w:val="000000"/>
              </w:rPr>
              <w:t>Id</w:t>
            </w:r>
            <w:r w:rsidDel="00EB491D">
              <w:rPr>
                <w:color w:val="000000"/>
              </w:rPr>
              <w:t>.</w:t>
            </w:r>
            <w:r>
              <w:rPr>
                <w:color w:val="000000"/>
              </w:rPr>
              <w:t xml:space="preserve"> It shall be formatted as a fixed 5-digit string, padding with leading digits “0” to complete a 5-digit length. </w:t>
            </w:r>
          </w:p>
          <w:p w14:paraId="58A7AA38" w14:textId="77777777" w:rsidR="001E0F13" w:rsidRDefault="001E0F13" w:rsidP="005C0486">
            <w:pPr>
              <w:pStyle w:val="TAL"/>
              <w:rPr>
                <w:color w:val="000000"/>
              </w:rPr>
            </w:pPr>
          </w:p>
          <w:p w14:paraId="333A05E1" w14:textId="77777777" w:rsidR="001E0F13" w:rsidDel="004F6305" w:rsidRDefault="001E0F13" w:rsidP="005C0486">
            <w:pPr>
              <w:pStyle w:val="TAL"/>
              <w:rPr>
                <w:color w:val="000000"/>
              </w:rPr>
            </w:pPr>
          </w:p>
          <w:p w14:paraId="540052EB" w14:textId="77777777" w:rsidR="001E0F13" w:rsidRDefault="001E0F13" w:rsidP="005C0486">
            <w:pPr>
              <w:pStyle w:val="TAL"/>
              <w:rPr>
                <w:lang w:eastAsia="zh-CN"/>
              </w:rPr>
            </w:pPr>
            <w:r>
              <w:rPr>
                <w:color w:val="000000"/>
              </w:rPr>
              <w:t xml:space="preserve">Pattern: </w:t>
            </w:r>
            <w:r w:rsidRPr="00AC6B0F">
              <w:rPr>
                <w:color w:val="000000"/>
              </w:rPr>
              <w:t>'</w:t>
            </w:r>
            <w:r>
              <w:rPr>
                <w:color w:val="000000"/>
              </w:rPr>
              <w:t>^</w:t>
            </w:r>
            <w:r w:rsidRPr="00AC6B0F">
              <w:rPr>
                <w:color w:val="000000"/>
              </w:rPr>
              <w:t>[0-9]{5}$'</w:t>
            </w:r>
          </w:p>
        </w:tc>
        <w:tc>
          <w:tcPr>
            <w:tcW w:w="2436" w:type="dxa"/>
            <w:tcBorders>
              <w:top w:val="single" w:sz="4" w:space="0" w:color="auto"/>
              <w:left w:val="single" w:sz="4" w:space="0" w:color="auto"/>
              <w:bottom w:val="single" w:sz="4" w:space="0" w:color="auto"/>
              <w:right w:val="single" w:sz="4" w:space="0" w:color="auto"/>
            </w:tcBorders>
          </w:tcPr>
          <w:p w14:paraId="2B79D478" w14:textId="77777777" w:rsidR="001E0F13" w:rsidRDefault="001E0F13" w:rsidP="005C0486">
            <w:pPr>
              <w:pStyle w:val="TAL"/>
              <w:rPr>
                <w:lang w:eastAsia="zh-CN"/>
              </w:rPr>
            </w:pPr>
            <w:r>
              <w:t>type</w:t>
            </w:r>
            <w:r>
              <w:rPr>
                <w:lang w:eastAsia="zh-CN"/>
              </w:rPr>
              <w:t>: String</w:t>
            </w:r>
          </w:p>
          <w:p w14:paraId="7BD8C3ED" w14:textId="77777777" w:rsidR="001E0F13" w:rsidRDefault="001E0F13" w:rsidP="005C0486">
            <w:pPr>
              <w:pStyle w:val="TAL"/>
            </w:pPr>
            <w:r>
              <w:t xml:space="preserve">multiplicity: </w:t>
            </w:r>
            <w:r>
              <w:rPr>
                <w:rFonts w:hint="eastAsia"/>
                <w:lang w:eastAsia="zh-CN"/>
              </w:rPr>
              <w:t>0..</w:t>
            </w:r>
            <w:r>
              <w:rPr>
                <w:szCs w:val="18"/>
              </w:rPr>
              <w:t>1</w:t>
            </w:r>
          </w:p>
          <w:p w14:paraId="45E14E1D" w14:textId="77777777" w:rsidR="001E0F13" w:rsidRDefault="001E0F13" w:rsidP="005C0486">
            <w:pPr>
              <w:pStyle w:val="TAL"/>
            </w:pPr>
            <w:r>
              <w:t>isOrdered: N/A</w:t>
            </w:r>
          </w:p>
          <w:p w14:paraId="6F7E817A" w14:textId="77777777" w:rsidR="001E0F13" w:rsidRDefault="001E0F13" w:rsidP="005C0486">
            <w:pPr>
              <w:pStyle w:val="TAL"/>
            </w:pPr>
            <w:r>
              <w:t>isUnique: N/A</w:t>
            </w:r>
          </w:p>
          <w:p w14:paraId="633A2871" w14:textId="77777777" w:rsidR="001E0F13" w:rsidRDefault="001E0F13" w:rsidP="005C0486">
            <w:pPr>
              <w:pStyle w:val="TAL"/>
            </w:pPr>
            <w:r>
              <w:t>defaultValue: None</w:t>
            </w:r>
          </w:p>
          <w:p w14:paraId="492E7275" w14:textId="77777777" w:rsidR="001E0F13" w:rsidRDefault="001E0F13" w:rsidP="005C0486">
            <w:pPr>
              <w:pStyle w:val="TAL"/>
            </w:pPr>
            <w:r>
              <w:t>isNullable: False</w:t>
            </w:r>
          </w:p>
        </w:tc>
      </w:tr>
      <w:tr w:rsidR="001E0F13" w14:paraId="015759CD"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3FB2E8" w14:textId="77777777" w:rsidR="001E0F13" w:rsidRDefault="001E0F13" w:rsidP="005C0486">
            <w:pPr>
              <w:spacing w:after="0"/>
              <w:rPr>
                <w:rFonts w:ascii="Courier New" w:hAnsi="Courier New" w:cs="Courier New"/>
                <w:color w:val="000000"/>
                <w:sz w:val="18"/>
                <w:szCs w:val="18"/>
              </w:rPr>
            </w:pPr>
            <w:r>
              <w:rPr>
                <w:rFonts w:ascii="Courier New" w:hAnsi="Courier New" w:cs="Courier New"/>
                <w:color w:val="000000"/>
                <w:sz w:val="18"/>
                <w:szCs w:val="18"/>
              </w:rPr>
              <w:lastRenderedPageBreak/>
              <w:t>cellLocalId</w:t>
            </w:r>
          </w:p>
        </w:tc>
        <w:tc>
          <w:tcPr>
            <w:tcW w:w="5523" w:type="dxa"/>
            <w:tcBorders>
              <w:top w:val="single" w:sz="4" w:space="0" w:color="auto"/>
              <w:left w:val="single" w:sz="4" w:space="0" w:color="auto"/>
              <w:bottom w:val="single" w:sz="4" w:space="0" w:color="auto"/>
              <w:right w:val="single" w:sz="4" w:space="0" w:color="auto"/>
            </w:tcBorders>
          </w:tcPr>
          <w:p w14:paraId="14BF4AE5" w14:textId="77777777" w:rsidR="001E0F13" w:rsidRDefault="001E0F13" w:rsidP="005C0486">
            <w:pPr>
              <w:pStyle w:val="TAL"/>
              <w:rPr>
                <w:rFonts w:cs="Arial"/>
                <w:szCs w:val="18"/>
              </w:rPr>
            </w:pPr>
            <w:r>
              <w:t>It i</w:t>
            </w:r>
            <w:r>
              <w:rPr>
                <w:rFonts w:cs="Arial"/>
                <w:szCs w:val="18"/>
              </w:rPr>
              <w:t xml:space="preserve">dentifies a NR cell of a gNB. </w:t>
            </w:r>
          </w:p>
          <w:p w14:paraId="09A8FA27" w14:textId="77777777" w:rsidR="001E0F13" w:rsidRDefault="001E0F13" w:rsidP="005C0486">
            <w:pPr>
              <w:pStyle w:val="TAL"/>
              <w:rPr>
                <w:rFonts w:cs="Arial"/>
                <w:szCs w:val="18"/>
              </w:rPr>
            </w:pPr>
          </w:p>
          <w:p w14:paraId="32915E2B" w14:textId="77777777" w:rsidR="001E0F13" w:rsidRDefault="001E0F13" w:rsidP="005C0486">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AF07FA">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0DD673B6" w14:textId="77777777" w:rsidR="001E0F13" w:rsidRDefault="001E0F13" w:rsidP="005C0486">
            <w:pPr>
              <w:pStyle w:val="TAL"/>
              <w:rPr>
                <w:rFonts w:cs="Arial"/>
                <w:szCs w:val="18"/>
              </w:rPr>
            </w:pPr>
          </w:p>
          <w:p w14:paraId="7721C9A8" w14:textId="77777777" w:rsidR="001E0F13" w:rsidRDefault="001E0F13" w:rsidP="005C0486">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AF07FA">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6642293D" w14:textId="77777777" w:rsidR="001E0F13" w:rsidRDefault="001E0F13" w:rsidP="005C0486">
            <w:pPr>
              <w:pStyle w:val="TAL"/>
            </w:pPr>
          </w:p>
          <w:p w14:paraId="13350911" w14:textId="77777777" w:rsidR="001E0F13" w:rsidRDefault="001E0F13" w:rsidP="005C0486">
            <w:pPr>
              <w:pStyle w:val="TAL"/>
              <w:rPr>
                <w:color w:val="000000"/>
              </w:rPr>
            </w:pPr>
            <w:r>
              <w:t>The NR Cell Global identifier (NCGI) is constructed from the PLMN identity the cell belongs to and the NR Cell Identifier (NCI) of the cell.</w:t>
            </w:r>
          </w:p>
          <w:p w14:paraId="74A986F9" w14:textId="77777777" w:rsidR="001E0F13" w:rsidRDefault="001E0F13" w:rsidP="005C0486">
            <w:pPr>
              <w:pStyle w:val="TAL"/>
            </w:pPr>
            <w:r>
              <w:t>See relation between NCI and NCGI subclause 8.2 of TS 38.300 [3].</w:t>
            </w:r>
          </w:p>
          <w:p w14:paraId="26ABE855" w14:textId="77777777" w:rsidR="001E0F13" w:rsidRDefault="001E0F13" w:rsidP="005C0486">
            <w:pPr>
              <w:pStyle w:val="TAL"/>
            </w:pPr>
          </w:p>
          <w:p w14:paraId="2BFCD1AF" w14:textId="77777777" w:rsidR="001E0F13" w:rsidRDefault="001E0F13" w:rsidP="005C0486">
            <w:pPr>
              <w:pStyle w:val="TAL"/>
              <w:rPr>
                <w:lang w:eastAsia="zh-CN"/>
              </w:rPr>
            </w:pPr>
            <w:r>
              <w:rPr>
                <w:lang w:eastAsia="zh-CN"/>
              </w:rPr>
              <w:t>allowedValues: Not applicable</w:t>
            </w:r>
          </w:p>
          <w:p w14:paraId="1D04E105" w14:textId="77777777" w:rsidR="001E0F13" w:rsidRDefault="001E0F13" w:rsidP="005C0486">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F394A5E" w14:textId="77777777" w:rsidR="001E0F13" w:rsidRDefault="001E0F13" w:rsidP="005C0486">
            <w:pPr>
              <w:pStyle w:val="TAL"/>
            </w:pPr>
            <w:r>
              <w:t>type: Integer</w:t>
            </w:r>
          </w:p>
          <w:p w14:paraId="33E6D1EA" w14:textId="77777777" w:rsidR="001E0F13" w:rsidRDefault="001E0F13" w:rsidP="005C0486">
            <w:pPr>
              <w:pStyle w:val="TAL"/>
            </w:pPr>
            <w:r>
              <w:t>multiplicity: 1</w:t>
            </w:r>
          </w:p>
          <w:p w14:paraId="390FC8B6" w14:textId="77777777" w:rsidR="001E0F13" w:rsidRDefault="001E0F13" w:rsidP="005C0486">
            <w:pPr>
              <w:pStyle w:val="TAL"/>
            </w:pPr>
            <w:r>
              <w:t>isOrdered: N/A</w:t>
            </w:r>
          </w:p>
          <w:p w14:paraId="2D93CBA1" w14:textId="77777777" w:rsidR="001E0F13" w:rsidRDefault="001E0F13" w:rsidP="005C0486">
            <w:pPr>
              <w:pStyle w:val="TAL"/>
            </w:pPr>
            <w:r>
              <w:t xml:space="preserve">isUnique: </w:t>
            </w:r>
            <w:r w:rsidRPr="007B7013">
              <w:t>N/A</w:t>
            </w:r>
          </w:p>
          <w:p w14:paraId="19F7AD57" w14:textId="77777777" w:rsidR="001E0F13" w:rsidRDefault="001E0F13" w:rsidP="005C0486">
            <w:pPr>
              <w:pStyle w:val="TAL"/>
            </w:pPr>
            <w:r>
              <w:t>defaultValue: None</w:t>
            </w:r>
          </w:p>
          <w:p w14:paraId="4DC1B1E1" w14:textId="77777777" w:rsidR="001E0F13" w:rsidRDefault="001E0F13" w:rsidP="005C0486">
            <w:pPr>
              <w:pStyle w:val="TAL"/>
            </w:pPr>
            <w:r>
              <w:t>isNullable: False</w:t>
            </w:r>
          </w:p>
          <w:p w14:paraId="1AD1E553" w14:textId="77777777" w:rsidR="001E0F13" w:rsidRDefault="001E0F13" w:rsidP="005C0486">
            <w:pPr>
              <w:pStyle w:val="TAL"/>
              <w:rPr>
                <w:rFonts w:cs="Arial"/>
              </w:rPr>
            </w:pPr>
          </w:p>
        </w:tc>
      </w:tr>
      <w:tr w:rsidR="001E0F13" w14:paraId="027A9D30"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1CCD3D" w14:textId="77777777" w:rsidR="001E0F13" w:rsidRDefault="001E0F13" w:rsidP="005C0486">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5EFA66BD" w14:textId="77777777" w:rsidR="001E0F13" w:rsidRDefault="001E0F13" w:rsidP="005C0486">
            <w:pPr>
              <w:pStyle w:val="TAL"/>
            </w:pPr>
            <w:r>
              <w:t>This holds the Physical Cell Identity (PCI) of the NR cell.</w:t>
            </w:r>
          </w:p>
          <w:p w14:paraId="4744543D" w14:textId="77777777" w:rsidR="001E0F13" w:rsidRDefault="001E0F13" w:rsidP="005C0486">
            <w:pPr>
              <w:pStyle w:val="TAL"/>
            </w:pPr>
          </w:p>
          <w:p w14:paraId="236075CA" w14:textId="77777777" w:rsidR="001E0F13" w:rsidRDefault="001E0F13" w:rsidP="005C0486">
            <w:pPr>
              <w:pStyle w:val="TAL"/>
            </w:pPr>
            <w:r>
              <w:rPr>
                <w:lang w:eastAsia="zh-CN"/>
              </w:rPr>
              <w:t>allowedValues:</w:t>
            </w:r>
            <w:r>
              <w:t xml:space="preserve"> </w:t>
            </w:r>
          </w:p>
          <w:p w14:paraId="469380C0" w14:textId="77777777" w:rsidR="001E0F13" w:rsidRDefault="001E0F13" w:rsidP="005C0486">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23BF32B3" w14:textId="77777777" w:rsidR="001E0F13" w:rsidRDefault="001E0F13" w:rsidP="005C0486">
            <w:pPr>
              <w:pStyle w:val="TAL"/>
            </w:pPr>
            <w:r>
              <w:t>type: Integer</w:t>
            </w:r>
          </w:p>
          <w:p w14:paraId="7908B48C" w14:textId="77777777" w:rsidR="001E0F13" w:rsidRDefault="001E0F13" w:rsidP="005C0486">
            <w:pPr>
              <w:pStyle w:val="TAL"/>
            </w:pPr>
            <w:r>
              <w:t>multiplicity: 1</w:t>
            </w:r>
          </w:p>
          <w:p w14:paraId="5E034F8D" w14:textId="77777777" w:rsidR="001E0F13" w:rsidRDefault="001E0F13" w:rsidP="005C0486">
            <w:pPr>
              <w:pStyle w:val="TAL"/>
            </w:pPr>
            <w:r>
              <w:t>isOrdered: N/A</w:t>
            </w:r>
          </w:p>
          <w:p w14:paraId="400FB541" w14:textId="77777777" w:rsidR="001E0F13" w:rsidRDefault="001E0F13" w:rsidP="005C0486">
            <w:pPr>
              <w:pStyle w:val="TAL"/>
            </w:pPr>
            <w:r>
              <w:t>isUnique: N/A</w:t>
            </w:r>
          </w:p>
          <w:p w14:paraId="35A96112" w14:textId="77777777" w:rsidR="001E0F13" w:rsidRDefault="001E0F13" w:rsidP="005C0486">
            <w:pPr>
              <w:pStyle w:val="TAL"/>
            </w:pPr>
            <w:r>
              <w:t>defaultValue: None</w:t>
            </w:r>
          </w:p>
          <w:p w14:paraId="3DFDBCF1" w14:textId="77777777" w:rsidR="001E0F13" w:rsidRDefault="001E0F13" w:rsidP="005C0486">
            <w:pPr>
              <w:pStyle w:val="TAL"/>
              <w:rPr>
                <w:rFonts w:cs="Arial"/>
                <w:szCs w:val="18"/>
              </w:rPr>
            </w:pPr>
            <w:r>
              <w:t xml:space="preserve">isNullable: </w:t>
            </w:r>
            <w:r>
              <w:rPr>
                <w:rFonts w:cs="Arial"/>
                <w:szCs w:val="18"/>
              </w:rPr>
              <w:t>False</w:t>
            </w:r>
          </w:p>
          <w:p w14:paraId="4A463561" w14:textId="77777777" w:rsidR="001E0F13" w:rsidRDefault="001E0F13" w:rsidP="005C0486">
            <w:pPr>
              <w:pStyle w:val="TAL"/>
            </w:pPr>
          </w:p>
        </w:tc>
      </w:tr>
      <w:tr w:rsidR="001E0F13" w14:paraId="4E2EF788"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ECF0D6" w14:textId="77777777" w:rsidR="001E0F13" w:rsidRDefault="001E0F13" w:rsidP="005C0486">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00E016A4" w14:textId="77777777" w:rsidR="001E0F13" w:rsidRDefault="001E0F13" w:rsidP="005C0486">
            <w:pPr>
              <w:spacing w:after="0"/>
              <w:rPr>
                <w:rFonts w:ascii="Courier New" w:hAnsi="Courier New" w:cs="Courier New"/>
                <w:color w:val="000000"/>
                <w:sz w:val="18"/>
                <w:szCs w:val="18"/>
              </w:rPr>
            </w:pPr>
          </w:p>
          <w:p w14:paraId="2FD15457" w14:textId="77777777" w:rsidR="001E0F13" w:rsidRDefault="001E0F13" w:rsidP="005C0486">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C9D6161" w14:textId="77777777" w:rsidR="001E0F13" w:rsidRDefault="001E0F13" w:rsidP="005C0486">
            <w:pPr>
              <w:pStyle w:val="TAL"/>
              <w:rPr>
                <w:lang w:eastAsia="zh-CN"/>
              </w:rPr>
            </w:pPr>
            <w:r>
              <w:t xml:space="preserve">This holds the identity of the common Tracking Area Code for the PLMNs. </w:t>
            </w:r>
          </w:p>
          <w:p w14:paraId="0CAD8811" w14:textId="77777777" w:rsidR="001E0F13" w:rsidRDefault="001E0F13" w:rsidP="005C0486">
            <w:pPr>
              <w:pStyle w:val="TAL"/>
              <w:rPr>
                <w:lang w:eastAsia="zh-CN"/>
              </w:rPr>
            </w:pPr>
          </w:p>
          <w:p w14:paraId="7849AA62" w14:textId="77777777" w:rsidR="001E0F13" w:rsidRDefault="001E0F13" w:rsidP="005C0486">
            <w:pPr>
              <w:pStyle w:val="TAL"/>
              <w:rPr>
                <w:lang w:eastAsia="zh-CN"/>
              </w:rPr>
            </w:pPr>
            <w:r>
              <w:rPr>
                <w:lang w:eastAsia="zh-CN"/>
              </w:rPr>
              <w:t>allowedValues:</w:t>
            </w:r>
          </w:p>
          <w:p w14:paraId="3D1A6E9F" w14:textId="77777777" w:rsidR="001E0F13" w:rsidRDefault="001E0F13" w:rsidP="005C0486">
            <w:pPr>
              <w:pStyle w:val="TAL"/>
              <w:ind w:left="284"/>
              <w:rPr>
                <w:lang w:eastAsia="zh-CN"/>
              </w:rPr>
            </w:pPr>
            <w:r>
              <w:t>a)</w:t>
            </w:r>
            <w:r>
              <w:tab/>
              <w:t xml:space="preserve">It is the TAC or Extended-TAC. </w:t>
            </w:r>
          </w:p>
          <w:p w14:paraId="3A12931E" w14:textId="77777777" w:rsidR="001E0F13" w:rsidRDefault="001E0F13" w:rsidP="005C0486">
            <w:pPr>
              <w:pStyle w:val="TAL"/>
              <w:ind w:left="284"/>
            </w:pPr>
            <w:r>
              <w:t>b)</w:t>
            </w:r>
            <w:r>
              <w:tab/>
              <w:t>A cell can only broadcast one TAC or Extended-TAC. See TS 36.300 [112], subclause 10.1.7 (PLMNID and TAC relation).</w:t>
            </w:r>
          </w:p>
          <w:p w14:paraId="75A2B911" w14:textId="77777777" w:rsidR="001E0F13" w:rsidRDefault="001E0F13" w:rsidP="005C0486">
            <w:pPr>
              <w:pStyle w:val="TAL"/>
              <w:ind w:left="284"/>
            </w:pPr>
            <w:r>
              <w:t>c)</w:t>
            </w:r>
            <w:r>
              <w:tab/>
              <w:t>TAC is defined in subclause 19.4.2.3 of 3GPP TS 23.003</w:t>
            </w:r>
          </w:p>
          <w:p w14:paraId="7EA2B2D7" w14:textId="77777777" w:rsidR="001E0F13" w:rsidRDefault="001E0F13" w:rsidP="005C0486">
            <w:pPr>
              <w:pStyle w:val="TAL"/>
              <w:ind w:left="568"/>
            </w:pPr>
            <w:r>
              <w:t>[13] and Extended-TAC is defined in subclause 9.3.1.29 of 3GPP TS 38.473 [8].</w:t>
            </w:r>
          </w:p>
          <w:p w14:paraId="42B3D113" w14:textId="77777777" w:rsidR="001E0F13" w:rsidRDefault="001E0F13" w:rsidP="005C0486">
            <w:pPr>
              <w:pStyle w:val="TAL"/>
              <w:ind w:left="284"/>
            </w:pPr>
            <w:r>
              <w:t>d)</w:t>
            </w:r>
            <w:r>
              <w:tab/>
              <w:t>For a 5G SA (Stand Alone), it has a non-null value.</w:t>
            </w:r>
          </w:p>
          <w:p w14:paraId="0768A032" w14:textId="77777777" w:rsidR="001E0F13" w:rsidRDefault="001E0F13" w:rsidP="005C048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3D64CEB" w14:textId="77777777" w:rsidR="001E0F13" w:rsidRDefault="001E0F13" w:rsidP="005C0486">
            <w:pPr>
              <w:pStyle w:val="TAL"/>
            </w:pPr>
            <w:r>
              <w:t>type: String</w:t>
            </w:r>
          </w:p>
          <w:p w14:paraId="5F51BA65" w14:textId="77777777" w:rsidR="001E0F13" w:rsidRDefault="001E0F13" w:rsidP="005C0486">
            <w:pPr>
              <w:pStyle w:val="TAL"/>
            </w:pPr>
            <w:r>
              <w:t xml:space="preserve">multiplicity: </w:t>
            </w:r>
            <w:r>
              <w:rPr>
                <w:color w:val="000000"/>
              </w:rPr>
              <w:t>0..</w:t>
            </w:r>
            <w:r>
              <w:t>1</w:t>
            </w:r>
          </w:p>
          <w:p w14:paraId="5D68AB87" w14:textId="77777777" w:rsidR="001E0F13" w:rsidRDefault="001E0F13" w:rsidP="005C0486">
            <w:pPr>
              <w:pStyle w:val="TAL"/>
            </w:pPr>
            <w:r>
              <w:t>isOrdered: N/A</w:t>
            </w:r>
          </w:p>
          <w:p w14:paraId="13893708" w14:textId="77777777" w:rsidR="001E0F13" w:rsidRDefault="001E0F13" w:rsidP="005C0486">
            <w:pPr>
              <w:pStyle w:val="TAL"/>
            </w:pPr>
            <w:r>
              <w:t>isUnique: N/A</w:t>
            </w:r>
          </w:p>
          <w:p w14:paraId="1210F158" w14:textId="77777777" w:rsidR="001E0F13" w:rsidRDefault="001E0F13" w:rsidP="005C0486">
            <w:pPr>
              <w:pStyle w:val="TAL"/>
            </w:pPr>
            <w:r>
              <w:t xml:space="preserve">defaultValue: </w:t>
            </w:r>
            <w:r>
              <w:rPr>
                <w:rFonts w:hint="eastAsia"/>
                <w:color w:val="000000"/>
                <w:lang w:eastAsia="zh-CN"/>
              </w:rPr>
              <w:t>None</w:t>
            </w:r>
          </w:p>
          <w:p w14:paraId="2F0782BA" w14:textId="77777777" w:rsidR="001E0F13" w:rsidRDefault="001E0F13" w:rsidP="005C0486">
            <w:pPr>
              <w:pStyle w:val="TAL"/>
            </w:pPr>
            <w:r>
              <w:t>isNullable: False</w:t>
            </w:r>
          </w:p>
        </w:tc>
      </w:tr>
      <w:tr w:rsidR="001E0F13" w14:paraId="5011F7D2" w14:textId="77777777" w:rsidTr="005C0486">
        <w:trPr>
          <w:cantSplit/>
          <w:tblHeader/>
          <w:jc w:val="center"/>
          <w:ins w:id="83" w:author="catt" w:date="2025-05-08T10:06:00Z"/>
        </w:trPr>
        <w:tc>
          <w:tcPr>
            <w:tcW w:w="1817" w:type="dxa"/>
            <w:tcBorders>
              <w:top w:val="single" w:sz="4" w:space="0" w:color="auto"/>
              <w:left w:val="single" w:sz="4" w:space="0" w:color="auto"/>
              <w:bottom w:val="single" w:sz="4" w:space="0" w:color="auto"/>
              <w:right w:val="single" w:sz="4" w:space="0" w:color="auto"/>
            </w:tcBorders>
          </w:tcPr>
          <w:p w14:paraId="7FA37AFB" w14:textId="5947B936" w:rsidR="001E0F13" w:rsidRDefault="001E0F13" w:rsidP="001E0F13">
            <w:pPr>
              <w:spacing w:after="0"/>
              <w:rPr>
                <w:ins w:id="84" w:author="catt" w:date="2025-05-08T10:06:00Z" w16du:dateUtc="2025-05-08T02:06:00Z"/>
                <w:rFonts w:ascii="Courier New" w:hAnsi="Courier New" w:cs="Courier New"/>
                <w:color w:val="000000"/>
                <w:sz w:val="18"/>
                <w:szCs w:val="18"/>
              </w:rPr>
            </w:pPr>
            <w:ins w:id="85" w:author="catt" w:date="2025-05-08T10:06:00Z" w16du:dateUtc="2025-05-08T02:06:00Z">
              <w:r>
                <w:rPr>
                  <w:rFonts w:ascii="Courier New" w:hAnsi="Courier New" w:cs="Courier New" w:hint="eastAsia"/>
                  <w:sz w:val="18"/>
                  <w:szCs w:val="18"/>
                  <w:lang w:eastAsia="zh-CN"/>
                </w:rPr>
                <w:t>NRCellDU</w:t>
              </w:r>
              <w:r>
                <w:rPr>
                  <w:rFonts w:ascii="Courier New" w:hAnsi="Courier New" w:cs="Courier New"/>
                  <w:sz w:val="18"/>
                  <w:szCs w:val="18"/>
                </w:rPr>
                <w:t>.</w:t>
              </w:r>
              <w:r w:rsidRPr="00050A02">
                <w:rPr>
                  <w:rFonts w:ascii="Courier New" w:hAnsi="Courier New" w:cs="Courier New"/>
                  <w:sz w:val="18"/>
                  <w:szCs w:val="18"/>
                </w:rPr>
                <w:t>nTNTACList</w:t>
              </w:r>
            </w:ins>
          </w:p>
        </w:tc>
        <w:tc>
          <w:tcPr>
            <w:tcW w:w="5523" w:type="dxa"/>
            <w:tcBorders>
              <w:top w:val="single" w:sz="4" w:space="0" w:color="auto"/>
              <w:left w:val="single" w:sz="4" w:space="0" w:color="auto"/>
              <w:bottom w:val="single" w:sz="4" w:space="0" w:color="auto"/>
              <w:right w:val="single" w:sz="4" w:space="0" w:color="auto"/>
            </w:tcBorders>
          </w:tcPr>
          <w:p w14:paraId="760DA6BF" w14:textId="5A7EFB1C" w:rsidR="001E0F13" w:rsidRDefault="001E0F13" w:rsidP="001E0F13">
            <w:pPr>
              <w:pStyle w:val="TAL"/>
              <w:keepNext w:val="0"/>
              <w:rPr>
                <w:ins w:id="86" w:author="catt" w:date="2025-05-08T10:06:00Z" w16du:dateUtc="2025-05-08T02:06:00Z"/>
                <w:szCs w:val="18"/>
                <w:lang w:eastAsia="zh-CN"/>
              </w:rPr>
            </w:pPr>
            <w:ins w:id="87" w:author="catt" w:date="2025-05-08T10:06:00Z" w16du:dateUtc="2025-05-08T02:06:00Z">
              <w:r>
                <w:rPr>
                  <w:szCs w:val="18"/>
                  <w:lang w:eastAsia="zh-CN"/>
                </w:rPr>
                <w:t>It is the list of Tracking Area Codes</w:t>
              </w:r>
            </w:ins>
            <w:ins w:id="88" w:author="catt" w:date="2025-05-08T11:25:00Z" w16du:dateUtc="2025-05-08T03:25:00Z">
              <w:r w:rsidR="00C33181">
                <w:rPr>
                  <w:rFonts w:hint="eastAsia"/>
                  <w:szCs w:val="18"/>
                  <w:lang w:eastAsia="zh-CN"/>
                </w:rPr>
                <w:t xml:space="preserve"> which </w:t>
              </w:r>
            </w:ins>
            <w:ins w:id="89" w:author="catt" w:date="2025-05-08T11:21:00Z" w16du:dateUtc="2025-05-08T03:21:00Z">
              <w:r w:rsidR="00C33181" w:rsidRPr="001E0F13">
                <w:rPr>
                  <w:szCs w:val="18"/>
                  <w:lang w:eastAsia="zh-CN"/>
                </w:rPr>
                <w:t>is only present in an NTN cell</w:t>
              </w:r>
            </w:ins>
            <w:ins w:id="90" w:author="catt" w:date="2025-05-08T10:09:00Z">
              <w:r w:rsidRPr="001E0F13">
                <w:rPr>
                  <w:szCs w:val="18"/>
                  <w:lang w:eastAsia="zh-CN"/>
                </w:rPr>
                <w:t xml:space="preserve">. If this field is present, network does not configure </w:t>
              </w:r>
              <w:r w:rsidRPr="00C33181">
                <w:rPr>
                  <w:szCs w:val="18"/>
                  <w:lang w:eastAsia="zh-CN"/>
                </w:rPr>
                <w:t>trackingAreaCode</w:t>
              </w:r>
            </w:ins>
            <w:ins w:id="91" w:author="catt" w:date="2025-05-08T11:23:00Z" w16du:dateUtc="2025-05-08T03:23:00Z">
              <w:r w:rsidR="00C33181" w:rsidRPr="00C33181">
                <w:rPr>
                  <w:rFonts w:hint="eastAsia"/>
                  <w:szCs w:val="18"/>
                  <w:lang w:eastAsia="zh-CN"/>
                </w:rPr>
                <w:t xml:space="preserve">, </w:t>
              </w:r>
              <w:r w:rsidR="00C33181">
                <w:rPr>
                  <w:rFonts w:hint="eastAsia"/>
                  <w:lang w:eastAsia="zh-CN"/>
                </w:rPr>
                <w:t>s</w:t>
              </w:r>
            </w:ins>
            <w:ins w:id="92" w:author="catt" w:date="2025-05-08T11:21:00Z" w16du:dateUtc="2025-05-08T03:21:00Z">
              <w:r w:rsidR="00C33181" w:rsidRPr="00C33181">
                <w:t>ee</w:t>
              </w:r>
              <w:r w:rsidR="00C33181">
                <w:t xml:space="preserve"> TS</w:t>
              </w:r>
            </w:ins>
            <w:ins w:id="93" w:author="catt" w:date="2025-05-08T11:24:00Z" w16du:dateUtc="2025-05-08T03:24:00Z">
              <w:r w:rsidR="00C33181">
                <w:t> </w:t>
              </w:r>
            </w:ins>
            <w:ins w:id="94" w:author="catt" w:date="2025-05-08T11:22:00Z" w16du:dateUtc="2025-05-08T03:22:00Z">
              <w:r w:rsidR="00C33181">
                <w:rPr>
                  <w:rFonts w:hint="eastAsia"/>
                  <w:lang w:eastAsia="zh-CN"/>
                </w:rPr>
                <w:t>38.331</w:t>
              </w:r>
            </w:ins>
            <w:ins w:id="95" w:author="catt" w:date="2025-05-08T11:23:00Z" w16du:dateUtc="2025-05-08T03:23:00Z">
              <w:r w:rsidR="00C33181">
                <w:rPr>
                  <w:lang w:eastAsia="zh-CN"/>
                </w:rPr>
                <w:t> </w:t>
              </w:r>
            </w:ins>
            <w:ins w:id="96" w:author="catt" w:date="2025-05-08T11:21:00Z" w16du:dateUtc="2025-05-08T03:21:00Z">
              <w:r w:rsidR="00C33181">
                <w:t>[</w:t>
              </w:r>
            </w:ins>
            <w:ins w:id="97" w:author="catt" w:date="2025-05-08T11:22:00Z" w16du:dateUtc="2025-05-08T03:22:00Z">
              <w:r w:rsidR="00C33181">
                <w:rPr>
                  <w:rFonts w:hint="eastAsia"/>
                  <w:lang w:eastAsia="zh-CN"/>
                </w:rPr>
                <w:t>54</w:t>
              </w:r>
            </w:ins>
            <w:ins w:id="98" w:author="catt" w:date="2025-05-08T11:21:00Z" w16du:dateUtc="2025-05-08T03:21:00Z">
              <w:r w:rsidR="00C33181">
                <w:t>]</w:t>
              </w:r>
            </w:ins>
            <w:ins w:id="99" w:author="catt" w:date="2025-05-08T11:22:00Z" w16du:dateUtc="2025-05-08T03:22:00Z">
              <w:r w:rsidR="00C33181">
                <w:rPr>
                  <w:rFonts w:hint="eastAsia"/>
                  <w:lang w:eastAsia="zh-CN"/>
                </w:rPr>
                <w:t>)</w:t>
              </w:r>
            </w:ins>
            <w:ins w:id="100" w:author="catt" w:date="2025-05-08T10:09:00Z">
              <w:r w:rsidRPr="001E0F13">
                <w:rPr>
                  <w:szCs w:val="18"/>
                  <w:lang w:eastAsia="zh-CN"/>
                </w:rPr>
                <w:t xml:space="preserve">. </w:t>
              </w:r>
            </w:ins>
          </w:p>
          <w:p w14:paraId="1527E804" w14:textId="77777777" w:rsidR="001E0F13" w:rsidRPr="0049107E" w:rsidRDefault="001E0F13" w:rsidP="001E0F13">
            <w:pPr>
              <w:pStyle w:val="TAL"/>
              <w:keepNext w:val="0"/>
              <w:rPr>
                <w:ins w:id="101" w:author="catt" w:date="2025-05-08T10:06:00Z" w16du:dateUtc="2025-05-08T02:06:00Z"/>
                <w:szCs w:val="18"/>
                <w:lang w:eastAsia="zh-CN"/>
              </w:rPr>
            </w:pPr>
          </w:p>
          <w:p w14:paraId="3DB1DDEE" w14:textId="1FEF6C80" w:rsidR="001E0F13" w:rsidRPr="00C33181" w:rsidRDefault="001E0F13" w:rsidP="00C33181">
            <w:pPr>
              <w:pStyle w:val="TAL"/>
              <w:keepNext w:val="0"/>
              <w:rPr>
                <w:ins w:id="102" w:author="catt" w:date="2025-05-08T10:06:00Z" w16du:dateUtc="2025-05-08T02:06:00Z"/>
                <w:szCs w:val="18"/>
              </w:rPr>
            </w:pPr>
            <w:ins w:id="103" w:author="catt" w:date="2025-05-08T10:06:00Z" w16du:dateUtc="2025-05-08T02:06:00Z">
              <w:r>
                <w:rPr>
                  <w:szCs w:val="18"/>
                </w:rPr>
                <w:t>allowedValues:</w:t>
              </w:r>
            </w:ins>
            <w:ins w:id="104" w:author="catt" w:date="2025-05-08T11:24:00Z" w16du:dateUtc="2025-05-08T03:24:00Z">
              <w:r w:rsidR="00C33181">
                <w:rPr>
                  <w:rFonts w:hint="eastAsia"/>
                  <w:szCs w:val="18"/>
                  <w:lang w:eastAsia="zh-CN"/>
                </w:rPr>
                <w:t xml:space="preserve"> </w:t>
              </w:r>
              <w:r w:rsidR="00C33181">
                <w:rPr>
                  <w:szCs w:val="18"/>
                  <w:lang w:eastAsia="zh-CN"/>
                </w:rPr>
                <w:t>Not applicable.</w:t>
              </w:r>
            </w:ins>
          </w:p>
        </w:tc>
        <w:tc>
          <w:tcPr>
            <w:tcW w:w="2436" w:type="dxa"/>
            <w:tcBorders>
              <w:top w:val="single" w:sz="4" w:space="0" w:color="auto"/>
              <w:left w:val="single" w:sz="4" w:space="0" w:color="auto"/>
              <w:bottom w:val="single" w:sz="4" w:space="0" w:color="auto"/>
              <w:right w:val="single" w:sz="4" w:space="0" w:color="auto"/>
            </w:tcBorders>
          </w:tcPr>
          <w:p w14:paraId="7A6D8327" w14:textId="77777777" w:rsidR="001E0F13" w:rsidRDefault="001E0F13" w:rsidP="001E0F13">
            <w:pPr>
              <w:pStyle w:val="TAL"/>
              <w:rPr>
                <w:ins w:id="105" w:author="catt" w:date="2025-05-08T10:06:00Z" w16du:dateUtc="2025-05-08T02:06:00Z"/>
              </w:rPr>
            </w:pPr>
            <w:ins w:id="106" w:author="catt" w:date="2025-05-08T10:06:00Z" w16du:dateUtc="2025-05-08T02:06:00Z">
              <w:r>
                <w:t>type: String</w:t>
              </w:r>
            </w:ins>
          </w:p>
          <w:p w14:paraId="564D56B8" w14:textId="6787303A" w:rsidR="001E0F13" w:rsidRDefault="001E0F13" w:rsidP="001E0F13">
            <w:pPr>
              <w:pStyle w:val="TAL"/>
              <w:rPr>
                <w:ins w:id="107" w:author="catt" w:date="2025-05-08T10:06:00Z" w16du:dateUtc="2025-05-08T02:06:00Z"/>
                <w:lang w:eastAsia="zh-CN"/>
              </w:rPr>
            </w:pPr>
            <w:ins w:id="108" w:author="catt" w:date="2025-05-08T10:06:00Z" w16du:dateUtc="2025-05-08T02:06:00Z">
              <w:r>
                <w:t xml:space="preserve">multiplicity: </w:t>
              </w:r>
            </w:ins>
            <w:ins w:id="109" w:author="catt" w:date="2025-05-08T11:17:00Z" w16du:dateUtc="2025-05-08T03:17:00Z">
              <w:r w:rsidR="00BB59DA">
                <w:rPr>
                  <w:rFonts w:hint="eastAsia"/>
                  <w:lang w:eastAsia="zh-CN"/>
                </w:rPr>
                <w:t>1..12</w:t>
              </w:r>
            </w:ins>
          </w:p>
          <w:p w14:paraId="7004ABE1" w14:textId="77777777" w:rsidR="001E0F13" w:rsidRDefault="001E0F13" w:rsidP="001E0F13">
            <w:pPr>
              <w:pStyle w:val="TAL"/>
              <w:rPr>
                <w:ins w:id="110" w:author="catt" w:date="2025-05-08T10:06:00Z" w16du:dateUtc="2025-05-08T02:06:00Z"/>
              </w:rPr>
            </w:pPr>
            <w:ins w:id="111" w:author="catt" w:date="2025-05-08T10:06:00Z" w16du:dateUtc="2025-05-08T02:06:00Z">
              <w:r>
                <w:t xml:space="preserve">isOrdered: </w:t>
              </w:r>
              <w:r w:rsidRPr="004037B3">
                <w:t>False</w:t>
              </w:r>
            </w:ins>
          </w:p>
          <w:p w14:paraId="7E42CB2C" w14:textId="77777777" w:rsidR="001E0F13" w:rsidRDefault="001E0F13" w:rsidP="001E0F13">
            <w:pPr>
              <w:pStyle w:val="TAL"/>
              <w:rPr>
                <w:ins w:id="112" w:author="catt" w:date="2025-05-08T10:06:00Z" w16du:dateUtc="2025-05-08T02:06:00Z"/>
              </w:rPr>
            </w:pPr>
            <w:ins w:id="113" w:author="catt" w:date="2025-05-08T10:06:00Z" w16du:dateUtc="2025-05-08T02:06:00Z">
              <w:r>
                <w:t xml:space="preserve">isUnique: </w:t>
              </w:r>
              <w:r w:rsidRPr="004037B3">
                <w:t>True</w:t>
              </w:r>
            </w:ins>
          </w:p>
          <w:p w14:paraId="637961AD" w14:textId="77777777" w:rsidR="001E0F13" w:rsidRDefault="001E0F13" w:rsidP="001E0F13">
            <w:pPr>
              <w:pStyle w:val="TAL"/>
              <w:rPr>
                <w:ins w:id="114" w:author="catt" w:date="2025-05-08T10:06:00Z" w16du:dateUtc="2025-05-08T02:06:00Z"/>
              </w:rPr>
            </w:pPr>
            <w:ins w:id="115" w:author="catt" w:date="2025-05-08T10:06:00Z" w16du:dateUtc="2025-05-08T02:06:00Z">
              <w:r>
                <w:t>defaultValue: None</w:t>
              </w:r>
            </w:ins>
          </w:p>
          <w:p w14:paraId="6B9BB8EB" w14:textId="42A50C14" w:rsidR="001E0F13" w:rsidRDefault="001E0F13" w:rsidP="001E0F13">
            <w:pPr>
              <w:pStyle w:val="TAL"/>
              <w:rPr>
                <w:ins w:id="116" w:author="catt" w:date="2025-05-08T10:06:00Z" w16du:dateUtc="2025-05-08T02:06:00Z"/>
              </w:rPr>
            </w:pPr>
            <w:ins w:id="117" w:author="catt" w:date="2025-05-08T10:06:00Z" w16du:dateUtc="2025-05-08T02:06:00Z">
              <w:r>
                <w:t>isNullable: False</w:t>
              </w:r>
            </w:ins>
          </w:p>
        </w:tc>
      </w:tr>
      <w:tr w:rsidR="001E0F13" w14:paraId="62D4FD45"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DAEDB3" w14:textId="77777777" w:rsidR="001E0F13" w:rsidRDefault="001E0F13" w:rsidP="001E0F13">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3BDDEF4D" w14:textId="77777777" w:rsidR="001E0F13" w:rsidRDefault="001E0F13" w:rsidP="001E0F13">
            <w:pPr>
              <w:pStyle w:val="TAL"/>
              <w:rPr>
                <w:rFonts w:cs="Arial"/>
                <w:iCs/>
                <w:szCs w:val="18"/>
              </w:rPr>
            </w:pPr>
            <w:r>
              <w:rPr>
                <w:rFonts w:cs="Arial"/>
                <w:iCs/>
                <w:szCs w:val="18"/>
              </w:rPr>
              <w:t>It specifies the PLMN identifier to be used as part of the global RAN node identity.</w:t>
            </w:r>
          </w:p>
          <w:p w14:paraId="4C323FCD" w14:textId="77777777" w:rsidR="001E0F13" w:rsidRDefault="001E0F13" w:rsidP="001E0F13">
            <w:pPr>
              <w:pStyle w:val="TAL"/>
              <w:rPr>
                <w:rFonts w:cs="Arial"/>
                <w:iCs/>
                <w:szCs w:val="18"/>
              </w:rPr>
            </w:pPr>
          </w:p>
          <w:p w14:paraId="3EC68BB7" w14:textId="77777777" w:rsidR="001E0F13" w:rsidRDefault="001E0F13" w:rsidP="001E0F13">
            <w:pPr>
              <w:pStyle w:val="TAL"/>
              <w:rPr>
                <w:szCs w:val="18"/>
                <w:lang w:eastAsia="zh-CN"/>
              </w:rPr>
            </w:pPr>
            <w:r>
              <w:rPr>
                <w:szCs w:val="18"/>
                <w:lang w:eastAsia="zh-CN"/>
              </w:rPr>
              <w:t>allowedValues: Not applicable.</w:t>
            </w:r>
          </w:p>
          <w:p w14:paraId="61EAC910" w14:textId="77777777" w:rsidR="001E0F13" w:rsidRDefault="001E0F13" w:rsidP="001E0F13">
            <w:pPr>
              <w:pStyle w:val="TAL"/>
            </w:pPr>
          </w:p>
        </w:tc>
        <w:tc>
          <w:tcPr>
            <w:tcW w:w="2436" w:type="dxa"/>
            <w:tcBorders>
              <w:top w:val="single" w:sz="4" w:space="0" w:color="auto"/>
              <w:left w:val="single" w:sz="4" w:space="0" w:color="auto"/>
              <w:bottom w:val="single" w:sz="4" w:space="0" w:color="auto"/>
              <w:right w:val="single" w:sz="4" w:space="0" w:color="auto"/>
            </w:tcBorders>
          </w:tcPr>
          <w:p w14:paraId="07306600" w14:textId="77777777" w:rsidR="001E0F13" w:rsidRDefault="001E0F13" w:rsidP="001E0F13">
            <w:pPr>
              <w:keepNext/>
              <w:keepLines/>
              <w:spacing w:after="0"/>
              <w:rPr>
                <w:rFonts w:ascii="Arial" w:hAnsi="Arial"/>
                <w:sz w:val="18"/>
                <w:szCs w:val="18"/>
              </w:rPr>
            </w:pPr>
            <w:r>
              <w:rPr>
                <w:rFonts w:ascii="Arial" w:hAnsi="Arial"/>
                <w:sz w:val="18"/>
                <w:szCs w:val="18"/>
              </w:rPr>
              <w:t xml:space="preserve">Type: PLMNId </w:t>
            </w:r>
          </w:p>
          <w:p w14:paraId="66C5B2CA" w14:textId="77777777" w:rsidR="001E0F13" w:rsidRDefault="001E0F13" w:rsidP="001E0F13">
            <w:pPr>
              <w:keepNext/>
              <w:keepLines/>
              <w:spacing w:after="0"/>
              <w:rPr>
                <w:rFonts w:ascii="Arial" w:hAnsi="Arial"/>
                <w:sz w:val="18"/>
                <w:szCs w:val="18"/>
                <w:lang w:eastAsia="zh-CN"/>
              </w:rPr>
            </w:pPr>
            <w:r>
              <w:rPr>
                <w:rFonts w:ascii="Arial" w:hAnsi="Arial"/>
                <w:sz w:val="18"/>
                <w:szCs w:val="18"/>
              </w:rPr>
              <w:t>multiplicity: 1</w:t>
            </w:r>
          </w:p>
          <w:p w14:paraId="4968D057" w14:textId="77777777" w:rsidR="001E0F13" w:rsidRDefault="001E0F13" w:rsidP="001E0F13">
            <w:pPr>
              <w:keepNext/>
              <w:keepLines/>
              <w:spacing w:after="0"/>
              <w:rPr>
                <w:rFonts w:ascii="Arial" w:hAnsi="Arial"/>
                <w:sz w:val="18"/>
                <w:szCs w:val="18"/>
              </w:rPr>
            </w:pPr>
            <w:r>
              <w:rPr>
                <w:rFonts w:ascii="Arial" w:hAnsi="Arial"/>
                <w:sz w:val="18"/>
                <w:szCs w:val="18"/>
              </w:rPr>
              <w:t>isOrdered: N/A</w:t>
            </w:r>
          </w:p>
          <w:p w14:paraId="550D7518" w14:textId="77777777" w:rsidR="001E0F13" w:rsidRDefault="001E0F13" w:rsidP="001E0F13">
            <w:pPr>
              <w:keepNext/>
              <w:keepLines/>
              <w:spacing w:after="0"/>
              <w:rPr>
                <w:rFonts w:ascii="Arial" w:hAnsi="Arial"/>
                <w:sz w:val="18"/>
                <w:szCs w:val="18"/>
              </w:rPr>
            </w:pPr>
            <w:r>
              <w:rPr>
                <w:rFonts w:ascii="Arial" w:hAnsi="Arial"/>
                <w:sz w:val="18"/>
                <w:szCs w:val="18"/>
              </w:rPr>
              <w:t>isUnique: N/A</w:t>
            </w:r>
          </w:p>
          <w:p w14:paraId="0051EB3F" w14:textId="77777777" w:rsidR="001E0F13" w:rsidRDefault="001E0F13" w:rsidP="001E0F13">
            <w:pPr>
              <w:keepNext/>
              <w:keepLines/>
              <w:spacing w:after="0"/>
              <w:rPr>
                <w:rFonts w:ascii="Arial" w:hAnsi="Arial"/>
                <w:sz w:val="18"/>
                <w:szCs w:val="18"/>
              </w:rPr>
            </w:pPr>
            <w:r>
              <w:rPr>
                <w:rFonts w:ascii="Arial" w:hAnsi="Arial"/>
                <w:sz w:val="18"/>
                <w:szCs w:val="18"/>
              </w:rPr>
              <w:t>defaultValue: None</w:t>
            </w:r>
          </w:p>
          <w:p w14:paraId="61BA74F9" w14:textId="77777777" w:rsidR="001E0F13" w:rsidRDefault="001E0F13" w:rsidP="001E0F13">
            <w:pPr>
              <w:pStyle w:val="TAL"/>
              <w:rPr>
                <w:szCs w:val="18"/>
              </w:rPr>
            </w:pPr>
            <w:r>
              <w:rPr>
                <w:szCs w:val="18"/>
              </w:rPr>
              <w:t>isNullable: False</w:t>
            </w:r>
          </w:p>
          <w:p w14:paraId="4926714A" w14:textId="77777777" w:rsidR="001E0F13" w:rsidRDefault="001E0F13" w:rsidP="001E0F13">
            <w:pPr>
              <w:pStyle w:val="TAL"/>
            </w:pPr>
          </w:p>
        </w:tc>
      </w:tr>
      <w:tr w:rsidR="001E0F13" w14:paraId="1DBE0700"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0534A8" w14:textId="77777777" w:rsidR="001E0F13" w:rsidRDefault="001E0F13" w:rsidP="001E0F13">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02C1DCCA" w14:textId="77777777" w:rsidR="001E0F13" w:rsidRDefault="001E0F13" w:rsidP="001E0F13">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623FD6FF" w14:textId="77777777" w:rsidR="001E0F13" w:rsidRDefault="001E0F13" w:rsidP="001E0F13">
            <w:pPr>
              <w:pStyle w:val="TAL"/>
              <w:rPr>
                <w:rFonts w:cs="Arial"/>
                <w:szCs w:val="18"/>
              </w:rPr>
            </w:pPr>
          </w:p>
          <w:p w14:paraId="4627D585" w14:textId="77777777" w:rsidR="001E0F13" w:rsidRDefault="001E0F13" w:rsidP="001E0F13">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1373AD8" w14:textId="77777777" w:rsidR="001E0F13" w:rsidRDefault="001E0F13" w:rsidP="001E0F13">
            <w:pPr>
              <w:keepNext/>
              <w:keepLines/>
              <w:spacing w:after="0"/>
              <w:rPr>
                <w:rFonts w:ascii="Arial" w:hAnsi="Arial"/>
                <w:sz w:val="18"/>
                <w:szCs w:val="18"/>
              </w:rPr>
            </w:pPr>
            <w:r>
              <w:rPr>
                <w:rFonts w:ascii="Arial" w:hAnsi="Arial"/>
                <w:sz w:val="18"/>
                <w:szCs w:val="18"/>
              </w:rPr>
              <w:t xml:space="preserve">type: PLMNId </w:t>
            </w:r>
          </w:p>
          <w:p w14:paraId="3ED916AF" w14:textId="77777777" w:rsidR="001E0F13" w:rsidRDefault="001E0F13" w:rsidP="001E0F13">
            <w:pPr>
              <w:keepNext/>
              <w:keepLines/>
              <w:spacing w:after="0"/>
              <w:rPr>
                <w:rFonts w:ascii="Arial" w:hAnsi="Arial"/>
                <w:sz w:val="18"/>
                <w:szCs w:val="18"/>
                <w:lang w:eastAsia="zh-CN"/>
              </w:rPr>
            </w:pPr>
            <w:r>
              <w:rPr>
                <w:rFonts w:ascii="Arial" w:hAnsi="Arial"/>
                <w:sz w:val="18"/>
                <w:szCs w:val="18"/>
              </w:rPr>
              <w:t>multiplicity: 1..12</w:t>
            </w:r>
          </w:p>
          <w:p w14:paraId="2948037B" w14:textId="77777777" w:rsidR="001E0F13" w:rsidRDefault="001E0F13" w:rsidP="001E0F13">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4ABA44B3" w14:textId="77777777" w:rsidR="001E0F13" w:rsidRDefault="001E0F13" w:rsidP="001E0F13">
            <w:pPr>
              <w:keepNext/>
              <w:keepLines/>
              <w:spacing w:after="0"/>
              <w:rPr>
                <w:rFonts w:ascii="Arial" w:hAnsi="Arial"/>
                <w:sz w:val="18"/>
                <w:szCs w:val="18"/>
              </w:rPr>
            </w:pPr>
            <w:r>
              <w:rPr>
                <w:rFonts w:ascii="Arial" w:hAnsi="Arial"/>
                <w:sz w:val="18"/>
                <w:szCs w:val="18"/>
              </w:rPr>
              <w:t>isUnique: True</w:t>
            </w:r>
          </w:p>
          <w:p w14:paraId="66EA57A6" w14:textId="77777777" w:rsidR="001E0F13" w:rsidRDefault="001E0F13" w:rsidP="001E0F13">
            <w:pPr>
              <w:keepNext/>
              <w:keepLines/>
              <w:spacing w:after="0"/>
              <w:rPr>
                <w:rFonts w:ascii="Arial" w:hAnsi="Arial"/>
                <w:sz w:val="18"/>
                <w:szCs w:val="18"/>
              </w:rPr>
            </w:pPr>
            <w:r>
              <w:rPr>
                <w:rFonts w:ascii="Arial" w:hAnsi="Arial"/>
                <w:sz w:val="18"/>
                <w:szCs w:val="18"/>
              </w:rPr>
              <w:t>defaultValue: None</w:t>
            </w:r>
          </w:p>
          <w:p w14:paraId="4731663A" w14:textId="77777777" w:rsidR="001E0F13" w:rsidRDefault="001E0F13" w:rsidP="001E0F13">
            <w:pPr>
              <w:pStyle w:val="TAL"/>
              <w:rPr>
                <w:szCs w:val="18"/>
              </w:rPr>
            </w:pPr>
            <w:r>
              <w:rPr>
                <w:szCs w:val="18"/>
              </w:rPr>
              <w:t>isNullable: False</w:t>
            </w:r>
          </w:p>
          <w:p w14:paraId="4D2BA0A0" w14:textId="77777777" w:rsidR="001E0F13" w:rsidRDefault="001E0F13" w:rsidP="001E0F13">
            <w:pPr>
              <w:pStyle w:val="TAL"/>
            </w:pPr>
          </w:p>
        </w:tc>
      </w:tr>
      <w:tr w:rsidR="001E0F13" w14:paraId="5FA32A2C"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1F3B8E" w14:textId="77777777" w:rsidR="001E0F13" w:rsidRDefault="001E0F13" w:rsidP="001E0F13">
            <w:pPr>
              <w:spacing w:after="0"/>
              <w:rPr>
                <w:rFonts w:ascii="Courier New" w:hAnsi="Courier New" w:cs="Courier New"/>
                <w:color w:val="000000"/>
                <w:sz w:val="18"/>
                <w:szCs w:val="18"/>
              </w:rPr>
            </w:pPr>
            <w:r>
              <w:rPr>
                <w:rFonts w:ascii="Courier New" w:hAnsi="Courier New" w:cs="Courier New"/>
                <w:color w:val="000000"/>
                <w:sz w:val="18"/>
                <w:szCs w:val="18"/>
              </w:rPr>
              <w:lastRenderedPageBreak/>
              <w:t>NRCellCU.pLMNInfoList</w:t>
            </w:r>
          </w:p>
        </w:tc>
        <w:tc>
          <w:tcPr>
            <w:tcW w:w="5523" w:type="dxa"/>
            <w:tcBorders>
              <w:top w:val="single" w:sz="4" w:space="0" w:color="auto"/>
              <w:left w:val="single" w:sz="4" w:space="0" w:color="auto"/>
              <w:bottom w:val="single" w:sz="4" w:space="0" w:color="auto"/>
              <w:right w:val="single" w:sz="4" w:space="0" w:color="auto"/>
            </w:tcBorders>
          </w:tcPr>
          <w:p w14:paraId="2F3C850A" w14:textId="77777777" w:rsidR="001E0F13" w:rsidRDefault="001E0F13" w:rsidP="001E0F13">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3FC88AED" w14:textId="77777777" w:rsidR="001E0F13" w:rsidRDefault="001E0F13" w:rsidP="001E0F13">
            <w:pPr>
              <w:pStyle w:val="TAL"/>
              <w:rPr>
                <w:rFonts w:cs="Arial"/>
                <w:iCs/>
                <w:szCs w:val="18"/>
              </w:rPr>
            </w:pPr>
          </w:p>
          <w:p w14:paraId="0B868C14" w14:textId="77777777" w:rsidR="001E0F13" w:rsidRDefault="001E0F13" w:rsidP="001E0F13">
            <w:pPr>
              <w:pStyle w:val="TAL"/>
              <w:rPr>
                <w:rFonts w:cs="Arial"/>
                <w:szCs w:val="18"/>
              </w:rPr>
            </w:pPr>
          </w:p>
          <w:p w14:paraId="43B896E9" w14:textId="77777777" w:rsidR="001E0F13" w:rsidRDefault="001E0F13" w:rsidP="001E0F13">
            <w:pPr>
              <w:pStyle w:val="TAL"/>
              <w:rPr>
                <w:szCs w:val="18"/>
                <w:lang w:eastAsia="zh-CN"/>
              </w:rPr>
            </w:pPr>
            <w:r>
              <w:rPr>
                <w:szCs w:val="18"/>
                <w:lang w:eastAsia="zh-CN"/>
              </w:rPr>
              <w:t>allowedValues: Not applicable.</w:t>
            </w:r>
          </w:p>
          <w:p w14:paraId="1B82329A" w14:textId="77777777" w:rsidR="001E0F13" w:rsidRDefault="001E0F13" w:rsidP="001E0F13">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6CDBFC22" w14:textId="77777777" w:rsidR="001E0F13" w:rsidRDefault="001E0F13" w:rsidP="001E0F13">
            <w:pPr>
              <w:keepNext/>
              <w:keepLines/>
              <w:spacing w:after="0"/>
              <w:rPr>
                <w:rFonts w:ascii="Arial" w:hAnsi="Arial"/>
                <w:sz w:val="18"/>
                <w:szCs w:val="18"/>
              </w:rPr>
            </w:pPr>
            <w:r>
              <w:rPr>
                <w:rFonts w:ascii="Arial" w:hAnsi="Arial"/>
                <w:sz w:val="18"/>
                <w:szCs w:val="18"/>
              </w:rPr>
              <w:t>type: PLMNInfo</w:t>
            </w:r>
          </w:p>
          <w:p w14:paraId="4E649B69" w14:textId="77777777" w:rsidR="001E0F13" w:rsidRDefault="001E0F13" w:rsidP="001E0F13">
            <w:pPr>
              <w:keepNext/>
              <w:keepLines/>
              <w:spacing w:after="0"/>
              <w:rPr>
                <w:rFonts w:ascii="Arial" w:hAnsi="Arial"/>
                <w:sz w:val="18"/>
                <w:szCs w:val="18"/>
                <w:lang w:eastAsia="zh-CN"/>
              </w:rPr>
            </w:pPr>
            <w:r>
              <w:rPr>
                <w:rFonts w:ascii="Arial" w:hAnsi="Arial"/>
                <w:sz w:val="18"/>
                <w:szCs w:val="18"/>
              </w:rPr>
              <w:t>multiplicity: 1..*</w:t>
            </w:r>
          </w:p>
          <w:p w14:paraId="04AAFD1D" w14:textId="77777777" w:rsidR="001E0F13" w:rsidRDefault="001E0F13" w:rsidP="001E0F13">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2EBCFF94" w14:textId="77777777" w:rsidR="001E0F13" w:rsidRDefault="001E0F13" w:rsidP="001E0F13">
            <w:pPr>
              <w:keepNext/>
              <w:keepLines/>
              <w:spacing w:after="0"/>
              <w:rPr>
                <w:rFonts w:ascii="Arial" w:hAnsi="Arial"/>
                <w:sz w:val="18"/>
                <w:szCs w:val="18"/>
              </w:rPr>
            </w:pPr>
            <w:r>
              <w:rPr>
                <w:rFonts w:ascii="Arial" w:hAnsi="Arial"/>
                <w:sz w:val="18"/>
                <w:szCs w:val="18"/>
              </w:rPr>
              <w:t>isUnique: True</w:t>
            </w:r>
          </w:p>
          <w:p w14:paraId="23A59387" w14:textId="77777777" w:rsidR="001E0F13" w:rsidRDefault="001E0F13" w:rsidP="001E0F13">
            <w:pPr>
              <w:keepNext/>
              <w:keepLines/>
              <w:spacing w:after="0"/>
              <w:rPr>
                <w:rFonts w:ascii="Arial" w:hAnsi="Arial"/>
                <w:sz w:val="18"/>
                <w:szCs w:val="18"/>
              </w:rPr>
            </w:pPr>
            <w:r>
              <w:rPr>
                <w:rFonts w:ascii="Arial" w:hAnsi="Arial"/>
                <w:sz w:val="18"/>
                <w:szCs w:val="18"/>
              </w:rPr>
              <w:t>defaultValue: None</w:t>
            </w:r>
          </w:p>
          <w:p w14:paraId="221975D1" w14:textId="77777777" w:rsidR="001E0F13" w:rsidRDefault="001E0F13" w:rsidP="001E0F13">
            <w:pPr>
              <w:pStyle w:val="TAL"/>
              <w:rPr>
                <w:szCs w:val="18"/>
              </w:rPr>
            </w:pPr>
            <w:r>
              <w:rPr>
                <w:szCs w:val="18"/>
              </w:rPr>
              <w:t>isNullable: False</w:t>
            </w:r>
          </w:p>
          <w:p w14:paraId="45C98940" w14:textId="77777777" w:rsidR="001E0F13" w:rsidRDefault="001E0F13" w:rsidP="001E0F13">
            <w:pPr>
              <w:keepNext/>
              <w:keepLines/>
              <w:spacing w:after="0"/>
              <w:rPr>
                <w:rFonts w:ascii="Arial" w:hAnsi="Arial"/>
                <w:sz w:val="18"/>
                <w:szCs w:val="18"/>
              </w:rPr>
            </w:pPr>
          </w:p>
        </w:tc>
      </w:tr>
      <w:tr w:rsidR="001E0F13" w14:paraId="44A9F92F"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95D698" w14:textId="77777777" w:rsidR="001E0F13" w:rsidRDefault="001E0F13" w:rsidP="001E0F13">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3C563B51" w14:textId="77777777" w:rsidR="001E0F13" w:rsidRDefault="001E0F13" w:rsidP="001E0F13">
            <w:pPr>
              <w:pStyle w:val="TAL"/>
              <w:rPr>
                <w:rFonts w:cs="Arial"/>
                <w:iCs/>
                <w:szCs w:val="18"/>
              </w:rPr>
            </w:pPr>
            <w:r>
              <w:rPr>
                <w:rFonts w:cs="Arial"/>
                <w:iCs/>
                <w:szCs w:val="18"/>
              </w:rPr>
              <w:t xml:space="preserve">It defines which PLMNs that can be served by the NR cell, and which S-NSSAIs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532E71CF" w14:textId="77777777" w:rsidR="001E0F13" w:rsidRDefault="001E0F13" w:rsidP="001E0F13">
            <w:pPr>
              <w:pStyle w:val="TAL"/>
              <w:rPr>
                <w:rFonts w:cs="Arial"/>
                <w:szCs w:val="18"/>
              </w:rPr>
            </w:pPr>
          </w:p>
          <w:p w14:paraId="37D0F4CE" w14:textId="77777777" w:rsidR="001E0F13" w:rsidRDefault="001E0F13" w:rsidP="001E0F13">
            <w:pPr>
              <w:pStyle w:val="TAL"/>
              <w:rPr>
                <w:szCs w:val="18"/>
                <w:lang w:eastAsia="zh-CN"/>
              </w:rPr>
            </w:pPr>
            <w:r>
              <w:rPr>
                <w:szCs w:val="18"/>
                <w:lang w:eastAsia="zh-CN"/>
              </w:rPr>
              <w:t>allowedValues: Not applicable.</w:t>
            </w:r>
          </w:p>
          <w:p w14:paraId="664C5E2C" w14:textId="77777777" w:rsidR="001E0F13" w:rsidRDefault="001E0F13" w:rsidP="001E0F13">
            <w:pPr>
              <w:pStyle w:val="TAL"/>
            </w:pPr>
          </w:p>
        </w:tc>
        <w:tc>
          <w:tcPr>
            <w:tcW w:w="2436" w:type="dxa"/>
            <w:tcBorders>
              <w:top w:val="single" w:sz="4" w:space="0" w:color="auto"/>
              <w:left w:val="single" w:sz="4" w:space="0" w:color="auto"/>
              <w:bottom w:val="single" w:sz="4" w:space="0" w:color="auto"/>
              <w:right w:val="single" w:sz="4" w:space="0" w:color="auto"/>
            </w:tcBorders>
          </w:tcPr>
          <w:p w14:paraId="1AC5A7F0" w14:textId="77777777" w:rsidR="001E0F13" w:rsidRDefault="001E0F13" w:rsidP="001E0F13">
            <w:pPr>
              <w:keepNext/>
              <w:keepLines/>
              <w:spacing w:after="0"/>
              <w:rPr>
                <w:rFonts w:ascii="Arial" w:hAnsi="Arial"/>
                <w:sz w:val="18"/>
                <w:szCs w:val="18"/>
              </w:rPr>
            </w:pPr>
            <w:r>
              <w:rPr>
                <w:rFonts w:ascii="Arial" w:hAnsi="Arial"/>
                <w:sz w:val="18"/>
                <w:szCs w:val="18"/>
              </w:rPr>
              <w:t>type: PLMNInfo</w:t>
            </w:r>
          </w:p>
          <w:p w14:paraId="2BC84F85" w14:textId="77777777" w:rsidR="001E0F13" w:rsidRDefault="001E0F13" w:rsidP="001E0F13">
            <w:pPr>
              <w:keepNext/>
              <w:keepLines/>
              <w:spacing w:after="0"/>
              <w:rPr>
                <w:rFonts w:ascii="Arial" w:hAnsi="Arial"/>
                <w:sz w:val="18"/>
                <w:szCs w:val="18"/>
                <w:lang w:eastAsia="zh-CN"/>
              </w:rPr>
            </w:pPr>
            <w:r>
              <w:rPr>
                <w:rFonts w:ascii="Arial" w:hAnsi="Arial"/>
                <w:sz w:val="18"/>
                <w:szCs w:val="18"/>
              </w:rPr>
              <w:t>multiplicity: 1..*</w:t>
            </w:r>
          </w:p>
          <w:p w14:paraId="3E9F7709" w14:textId="77777777" w:rsidR="001E0F13" w:rsidRDefault="001E0F13" w:rsidP="001E0F13">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06A66652" w14:textId="77777777" w:rsidR="001E0F13" w:rsidRDefault="001E0F13" w:rsidP="001E0F13">
            <w:pPr>
              <w:keepNext/>
              <w:keepLines/>
              <w:spacing w:after="0"/>
              <w:rPr>
                <w:rFonts w:ascii="Arial" w:hAnsi="Arial"/>
                <w:sz w:val="18"/>
                <w:szCs w:val="18"/>
              </w:rPr>
            </w:pPr>
            <w:r>
              <w:rPr>
                <w:rFonts w:ascii="Arial" w:hAnsi="Arial"/>
                <w:sz w:val="18"/>
                <w:szCs w:val="18"/>
              </w:rPr>
              <w:t>isUnique: True</w:t>
            </w:r>
          </w:p>
          <w:p w14:paraId="38B0074B" w14:textId="77777777" w:rsidR="001E0F13" w:rsidRDefault="001E0F13" w:rsidP="001E0F13">
            <w:pPr>
              <w:keepNext/>
              <w:keepLines/>
              <w:spacing w:after="0"/>
              <w:rPr>
                <w:rFonts w:ascii="Arial" w:hAnsi="Arial"/>
                <w:sz w:val="18"/>
                <w:szCs w:val="18"/>
              </w:rPr>
            </w:pPr>
            <w:r>
              <w:rPr>
                <w:rFonts w:ascii="Arial" w:hAnsi="Arial"/>
                <w:sz w:val="18"/>
                <w:szCs w:val="18"/>
              </w:rPr>
              <w:t>defaultValue: None</w:t>
            </w:r>
          </w:p>
          <w:p w14:paraId="5414A83A" w14:textId="77777777" w:rsidR="001E0F13" w:rsidRDefault="001E0F13" w:rsidP="001E0F13">
            <w:pPr>
              <w:pStyle w:val="TAL"/>
              <w:rPr>
                <w:szCs w:val="18"/>
              </w:rPr>
            </w:pPr>
            <w:r>
              <w:rPr>
                <w:szCs w:val="18"/>
              </w:rPr>
              <w:t>isNullable: False</w:t>
            </w:r>
          </w:p>
          <w:p w14:paraId="3786AD0F" w14:textId="77777777" w:rsidR="001E0F13" w:rsidRDefault="001E0F13" w:rsidP="001E0F13">
            <w:pPr>
              <w:pStyle w:val="TAL"/>
            </w:pPr>
          </w:p>
        </w:tc>
      </w:tr>
      <w:tr w:rsidR="001E0F13" w14:paraId="7A14F6C7"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C946A8" w14:textId="77777777" w:rsidR="001E0F13" w:rsidRDefault="001E0F13" w:rsidP="001E0F13">
            <w:pPr>
              <w:spacing w:after="0"/>
              <w:rPr>
                <w:rFonts w:ascii="Courier New" w:hAnsi="Courier New" w:cs="Courier New"/>
                <w:color w:val="000000"/>
                <w:sz w:val="18"/>
                <w:szCs w:val="18"/>
              </w:rPr>
            </w:pPr>
            <w:r w:rsidRPr="00F32144">
              <w:rPr>
                <w:rFonts w:ascii="Courier New" w:hAnsi="Courier New"/>
                <w:sz w:val="18"/>
                <w:szCs w:val="18"/>
                <w:lang w:eastAsia="zh-CN"/>
              </w:rPr>
              <w:t>nPNIdentityList</w:t>
            </w:r>
          </w:p>
        </w:tc>
        <w:tc>
          <w:tcPr>
            <w:tcW w:w="5523" w:type="dxa"/>
            <w:tcBorders>
              <w:top w:val="single" w:sz="4" w:space="0" w:color="auto"/>
              <w:left w:val="single" w:sz="4" w:space="0" w:color="auto"/>
              <w:bottom w:val="single" w:sz="4" w:space="0" w:color="auto"/>
              <w:right w:val="single" w:sz="4" w:space="0" w:color="auto"/>
            </w:tcBorders>
          </w:tcPr>
          <w:p w14:paraId="0FA878EB" w14:textId="77777777" w:rsidR="001E0F13" w:rsidRDefault="001E0F13" w:rsidP="001E0F13">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4D3399B3" w14:textId="77777777" w:rsidR="001E0F13" w:rsidRDefault="001E0F13" w:rsidP="001E0F13">
            <w:pPr>
              <w:pStyle w:val="TAL"/>
              <w:rPr>
                <w:rFonts w:cs="Arial"/>
                <w:iCs/>
                <w:szCs w:val="18"/>
              </w:rPr>
            </w:pPr>
            <w:r>
              <w:rPr>
                <w:rFonts w:cs="Arial"/>
                <w:iCs/>
                <w:szCs w:val="18"/>
              </w:rPr>
              <w:t>(</w:t>
            </w:r>
            <w:r w:rsidRPr="00E320F6">
              <w:rPr>
                <w:rFonts w:ascii="Courier New" w:hAnsi="Courier New"/>
                <w:lang w:eastAsia="zh-CN"/>
              </w:rPr>
              <w:t>NPN-Identity</w:t>
            </w:r>
            <w:r w:rsidRPr="006A2267">
              <w:rPr>
                <w:rFonts w:ascii="Courier New" w:hAnsi="Courier New"/>
                <w:lang w:eastAsia="zh-CN"/>
              </w:rPr>
              <w:t xml:space="preserve"> </w:t>
            </w:r>
            <w:r w:rsidRPr="001A68B0">
              <w:rPr>
                <w:rFonts w:cs="Arial"/>
                <w:iCs/>
                <w:szCs w:val="18"/>
              </w:rPr>
              <w:t>referring to TS 38.331</w:t>
            </w:r>
            <w:r>
              <w:rPr>
                <w:rFonts w:cs="Arial"/>
                <w:iCs/>
                <w:szCs w:val="18"/>
              </w:rPr>
              <w:t xml:space="preserve"> </w:t>
            </w:r>
            <w:r w:rsidRPr="001A68B0">
              <w:rPr>
                <w:rFonts w:cs="Arial"/>
                <w:iCs/>
                <w:szCs w:val="18"/>
              </w:rPr>
              <w:t>[54]</w:t>
            </w:r>
            <w:r>
              <w:rPr>
                <w:rFonts w:cs="Arial"/>
                <w:iCs/>
                <w:szCs w:val="18"/>
              </w:rPr>
              <w:t>)</w:t>
            </w:r>
          </w:p>
          <w:p w14:paraId="4F9C490F" w14:textId="77777777" w:rsidR="001E0F13" w:rsidRDefault="001E0F13" w:rsidP="001E0F13">
            <w:pPr>
              <w:pStyle w:val="TAL"/>
              <w:rPr>
                <w:rFonts w:cs="Arial"/>
                <w:iCs/>
                <w:szCs w:val="18"/>
              </w:rPr>
            </w:pPr>
          </w:p>
          <w:p w14:paraId="39ABA6E8" w14:textId="77777777" w:rsidR="001E0F13" w:rsidRDefault="001E0F13" w:rsidP="001E0F13">
            <w:pPr>
              <w:pStyle w:val="TAL"/>
              <w:rPr>
                <w:rFonts w:cs="Arial"/>
                <w:szCs w:val="18"/>
              </w:rPr>
            </w:pPr>
          </w:p>
          <w:p w14:paraId="092EDFB0" w14:textId="77777777" w:rsidR="001E0F13" w:rsidRDefault="001E0F13" w:rsidP="001E0F13">
            <w:pPr>
              <w:pStyle w:val="TAL"/>
              <w:rPr>
                <w:szCs w:val="18"/>
                <w:lang w:eastAsia="zh-CN"/>
              </w:rPr>
            </w:pPr>
            <w:r>
              <w:rPr>
                <w:szCs w:val="18"/>
                <w:lang w:eastAsia="zh-CN"/>
              </w:rPr>
              <w:t>allowedValues: Not applicable.</w:t>
            </w:r>
          </w:p>
          <w:p w14:paraId="66480866" w14:textId="77777777" w:rsidR="001E0F13" w:rsidRDefault="001E0F13" w:rsidP="001E0F13">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74772A5C" w14:textId="77777777" w:rsidR="001E0F13" w:rsidRDefault="001E0F13" w:rsidP="001E0F13">
            <w:pPr>
              <w:keepNext/>
              <w:keepLines/>
              <w:rPr>
                <w:rFonts w:ascii="Arial" w:hAnsi="Arial"/>
                <w:sz w:val="18"/>
                <w:szCs w:val="18"/>
              </w:rPr>
            </w:pPr>
            <w:r>
              <w:rPr>
                <w:rFonts w:ascii="Arial" w:hAnsi="Arial"/>
                <w:sz w:val="18"/>
                <w:szCs w:val="18"/>
              </w:rPr>
              <w:t xml:space="preserve">type: </w:t>
            </w:r>
            <w:r w:rsidRPr="00F1659A">
              <w:rPr>
                <w:rFonts w:ascii="Arial" w:hAnsi="Arial"/>
                <w:sz w:val="18"/>
                <w:szCs w:val="18"/>
              </w:rPr>
              <w:t>NpnId</w:t>
            </w:r>
          </w:p>
          <w:p w14:paraId="1AA10E8D" w14:textId="77777777" w:rsidR="001E0F13" w:rsidRDefault="001E0F13" w:rsidP="001E0F13">
            <w:pPr>
              <w:keepNext/>
              <w:keepLines/>
              <w:rPr>
                <w:rFonts w:ascii="Arial" w:hAnsi="Arial"/>
                <w:sz w:val="18"/>
                <w:szCs w:val="18"/>
              </w:rPr>
            </w:pPr>
            <w:r>
              <w:rPr>
                <w:rFonts w:ascii="Arial" w:hAnsi="Arial"/>
                <w:sz w:val="18"/>
                <w:szCs w:val="18"/>
              </w:rPr>
              <w:t>multiplicity: 1..*</w:t>
            </w:r>
          </w:p>
          <w:p w14:paraId="2FB7E5E8" w14:textId="77777777" w:rsidR="001E0F13" w:rsidRDefault="001E0F13" w:rsidP="001E0F13">
            <w:pPr>
              <w:keepNext/>
              <w:keepLines/>
              <w:rPr>
                <w:rFonts w:ascii="Arial" w:hAnsi="Arial"/>
                <w:sz w:val="18"/>
                <w:szCs w:val="18"/>
              </w:rPr>
            </w:pPr>
            <w:r>
              <w:rPr>
                <w:rFonts w:ascii="Arial" w:hAnsi="Arial"/>
                <w:sz w:val="18"/>
                <w:szCs w:val="18"/>
              </w:rPr>
              <w:t>isOrdered: True</w:t>
            </w:r>
          </w:p>
          <w:p w14:paraId="3CFBAEFA" w14:textId="77777777" w:rsidR="001E0F13" w:rsidRDefault="001E0F13" w:rsidP="001E0F13">
            <w:pPr>
              <w:keepNext/>
              <w:keepLines/>
              <w:rPr>
                <w:rFonts w:ascii="Arial" w:hAnsi="Arial"/>
                <w:sz w:val="18"/>
                <w:szCs w:val="18"/>
              </w:rPr>
            </w:pPr>
            <w:r>
              <w:rPr>
                <w:rFonts w:ascii="Arial" w:hAnsi="Arial"/>
                <w:sz w:val="18"/>
                <w:szCs w:val="18"/>
              </w:rPr>
              <w:t>isUnique: True</w:t>
            </w:r>
          </w:p>
          <w:p w14:paraId="1E74816B" w14:textId="77777777" w:rsidR="001E0F13" w:rsidRDefault="001E0F13" w:rsidP="001E0F13">
            <w:pPr>
              <w:keepNext/>
              <w:keepLines/>
              <w:rPr>
                <w:rFonts w:ascii="Arial" w:hAnsi="Arial"/>
                <w:sz w:val="18"/>
                <w:szCs w:val="18"/>
              </w:rPr>
            </w:pPr>
            <w:r>
              <w:rPr>
                <w:rFonts w:ascii="Arial" w:hAnsi="Arial"/>
                <w:sz w:val="18"/>
                <w:szCs w:val="18"/>
              </w:rPr>
              <w:t>defaultValue: None</w:t>
            </w:r>
          </w:p>
          <w:p w14:paraId="76959C1E" w14:textId="77777777" w:rsidR="001E0F13" w:rsidRDefault="001E0F13" w:rsidP="001E0F13">
            <w:pPr>
              <w:pStyle w:val="TAL"/>
              <w:rPr>
                <w:szCs w:val="18"/>
              </w:rPr>
            </w:pPr>
            <w:r>
              <w:rPr>
                <w:szCs w:val="18"/>
              </w:rPr>
              <w:t>isNullable: False</w:t>
            </w:r>
          </w:p>
          <w:p w14:paraId="64931838" w14:textId="77777777" w:rsidR="001E0F13" w:rsidRDefault="001E0F13" w:rsidP="001E0F13">
            <w:pPr>
              <w:keepNext/>
              <w:keepLines/>
              <w:spacing w:after="0"/>
              <w:rPr>
                <w:rFonts w:ascii="Arial" w:hAnsi="Arial"/>
                <w:sz w:val="18"/>
                <w:szCs w:val="18"/>
              </w:rPr>
            </w:pPr>
          </w:p>
        </w:tc>
      </w:tr>
      <w:tr w:rsidR="001E0F13" w14:paraId="2338D6BF"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4C39B7" w14:textId="77777777" w:rsidR="001E0F13" w:rsidRDefault="001E0F13" w:rsidP="001E0F13">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344EDA0D" w14:textId="77777777" w:rsidR="001E0F13" w:rsidRDefault="001E0F13" w:rsidP="001E0F13">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501003E2" w14:textId="77777777" w:rsidR="001E0F13" w:rsidRDefault="001E0F13" w:rsidP="001E0F13">
            <w:pPr>
              <w:pStyle w:val="TAL"/>
              <w:rPr>
                <w:szCs w:val="18"/>
                <w:lang w:eastAsia="zh-CN"/>
              </w:rPr>
            </w:pPr>
            <w:r>
              <w:rPr>
                <w:szCs w:val="18"/>
                <w:lang w:eastAsia="zh-CN"/>
              </w:rPr>
              <w:t>allowedValues: Not applicable.</w:t>
            </w:r>
          </w:p>
          <w:p w14:paraId="1171C2CE" w14:textId="77777777" w:rsidR="001E0F13" w:rsidRDefault="001E0F13" w:rsidP="001E0F13">
            <w:pPr>
              <w:pStyle w:val="TAL"/>
            </w:pPr>
          </w:p>
        </w:tc>
        <w:tc>
          <w:tcPr>
            <w:tcW w:w="2436" w:type="dxa"/>
            <w:tcBorders>
              <w:top w:val="single" w:sz="4" w:space="0" w:color="auto"/>
              <w:left w:val="single" w:sz="4" w:space="0" w:color="auto"/>
              <w:bottom w:val="single" w:sz="4" w:space="0" w:color="auto"/>
              <w:right w:val="single" w:sz="4" w:space="0" w:color="auto"/>
            </w:tcBorders>
          </w:tcPr>
          <w:p w14:paraId="544B1A2C" w14:textId="77777777" w:rsidR="001E0F13" w:rsidRDefault="001E0F13" w:rsidP="001E0F13">
            <w:pPr>
              <w:keepNext/>
              <w:keepLines/>
              <w:spacing w:after="0"/>
              <w:rPr>
                <w:rFonts w:ascii="Arial" w:hAnsi="Arial"/>
                <w:sz w:val="18"/>
                <w:szCs w:val="18"/>
              </w:rPr>
            </w:pPr>
            <w:r>
              <w:rPr>
                <w:rFonts w:ascii="Arial" w:hAnsi="Arial"/>
                <w:sz w:val="18"/>
                <w:szCs w:val="18"/>
              </w:rPr>
              <w:t>Type: PLMNId</w:t>
            </w:r>
          </w:p>
          <w:p w14:paraId="6037F2CF" w14:textId="77777777" w:rsidR="001E0F13" w:rsidRDefault="001E0F13" w:rsidP="001E0F13">
            <w:pPr>
              <w:keepNext/>
              <w:keepLines/>
              <w:spacing w:after="0"/>
              <w:rPr>
                <w:rFonts w:ascii="Arial" w:hAnsi="Arial"/>
                <w:sz w:val="18"/>
                <w:szCs w:val="18"/>
                <w:lang w:eastAsia="zh-CN"/>
              </w:rPr>
            </w:pPr>
            <w:r>
              <w:rPr>
                <w:rFonts w:ascii="Arial" w:hAnsi="Arial"/>
                <w:sz w:val="18"/>
                <w:szCs w:val="18"/>
              </w:rPr>
              <w:t>multiplicity: 1..12</w:t>
            </w:r>
          </w:p>
          <w:p w14:paraId="5D6ACD75" w14:textId="77777777" w:rsidR="001E0F13" w:rsidRDefault="001E0F13" w:rsidP="001E0F13">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6558EEAC" w14:textId="77777777" w:rsidR="001E0F13" w:rsidRDefault="001E0F13" w:rsidP="001E0F13">
            <w:pPr>
              <w:keepNext/>
              <w:keepLines/>
              <w:spacing w:after="0"/>
              <w:rPr>
                <w:rFonts w:ascii="Arial" w:hAnsi="Arial"/>
                <w:sz w:val="18"/>
                <w:szCs w:val="18"/>
              </w:rPr>
            </w:pPr>
            <w:r>
              <w:rPr>
                <w:rFonts w:ascii="Arial" w:hAnsi="Arial"/>
                <w:sz w:val="18"/>
                <w:szCs w:val="18"/>
              </w:rPr>
              <w:t>isUnique: True</w:t>
            </w:r>
          </w:p>
          <w:p w14:paraId="1FC92F47" w14:textId="77777777" w:rsidR="001E0F13" w:rsidRDefault="001E0F13" w:rsidP="001E0F13">
            <w:pPr>
              <w:keepNext/>
              <w:keepLines/>
              <w:spacing w:after="0"/>
              <w:rPr>
                <w:rFonts w:ascii="Arial" w:hAnsi="Arial"/>
                <w:sz w:val="18"/>
                <w:szCs w:val="18"/>
              </w:rPr>
            </w:pPr>
            <w:r>
              <w:rPr>
                <w:rFonts w:ascii="Arial" w:hAnsi="Arial"/>
                <w:sz w:val="18"/>
                <w:szCs w:val="18"/>
              </w:rPr>
              <w:t>defaultValue: None</w:t>
            </w:r>
          </w:p>
          <w:p w14:paraId="042774C3" w14:textId="77777777" w:rsidR="001E0F13" w:rsidRDefault="001E0F13" w:rsidP="001E0F13">
            <w:pPr>
              <w:pStyle w:val="TAL"/>
              <w:rPr>
                <w:szCs w:val="18"/>
              </w:rPr>
            </w:pPr>
            <w:r>
              <w:rPr>
                <w:szCs w:val="18"/>
              </w:rPr>
              <w:t>isNullable: False</w:t>
            </w:r>
          </w:p>
          <w:p w14:paraId="78B718A1" w14:textId="77777777" w:rsidR="001E0F13" w:rsidRDefault="001E0F13" w:rsidP="001E0F13">
            <w:pPr>
              <w:pStyle w:val="TAL"/>
            </w:pPr>
          </w:p>
        </w:tc>
      </w:tr>
      <w:tr w:rsidR="001E0F13" w14:paraId="6F2580EC"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931369" w14:textId="77777777" w:rsidR="001E0F13" w:rsidRDefault="001E0F13" w:rsidP="001E0F13">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635C7B8F" w14:textId="77777777" w:rsidR="001E0F13" w:rsidRDefault="001E0F13" w:rsidP="001E0F13">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6DFD03AC" w14:textId="77777777" w:rsidR="001E0F13" w:rsidRDefault="001E0F13" w:rsidP="001E0F13">
            <w:pPr>
              <w:pStyle w:val="aff4"/>
              <w:rPr>
                <w:sz w:val="18"/>
                <w:szCs w:val="18"/>
              </w:rPr>
            </w:pPr>
          </w:p>
          <w:p w14:paraId="1E82DED0" w14:textId="77777777" w:rsidR="001E0F13" w:rsidRDefault="001E0F13" w:rsidP="001E0F13">
            <w:pPr>
              <w:pStyle w:val="aff4"/>
              <w:rPr>
                <w:sz w:val="18"/>
                <w:szCs w:val="18"/>
              </w:rPr>
            </w:pPr>
            <w:r>
              <w:rPr>
                <w:sz w:val="18"/>
                <w:szCs w:val="18"/>
              </w:rPr>
              <w:t>allowedValues: N/A</w:t>
            </w:r>
          </w:p>
          <w:p w14:paraId="1DAA98D2" w14:textId="77777777" w:rsidR="001E0F13" w:rsidRDefault="001E0F13" w:rsidP="001E0F13">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4B5802A" w14:textId="77777777" w:rsidR="001E0F13" w:rsidRDefault="001E0F13" w:rsidP="001E0F13">
            <w:pPr>
              <w:keepNext/>
              <w:keepLines/>
              <w:spacing w:after="0"/>
              <w:rPr>
                <w:rFonts w:ascii="Arial" w:hAnsi="Arial"/>
                <w:sz w:val="18"/>
              </w:rPr>
            </w:pPr>
            <w:r>
              <w:rPr>
                <w:rFonts w:ascii="Arial" w:hAnsi="Arial"/>
                <w:sz w:val="18"/>
              </w:rPr>
              <w:t>type: RRMPolicyMember</w:t>
            </w:r>
          </w:p>
          <w:p w14:paraId="320296DD" w14:textId="77777777" w:rsidR="001E0F13" w:rsidRDefault="001E0F13" w:rsidP="001E0F13">
            <w:pPr>
              <w:keepNext/>
              <w:keepLines/>
              <w:spacing w:after="0"/>
              <w:rPr>
                <w:rFonts w:ascii="Arial" w:hAnsi="Arial"/>
                <w:sz w:val="18"/>
              </w:rPr>
            </w:pPr>
            <w:r>
              <w:rPr>
                <w:rFonts w:ascii="Arial" w:hAnsi="Arial"/>
                <w:sz w:val="18"/>
              </w:rPr>
              <w:t>multiplicity: 1..*</w:t>
            </w:r>
          </w:p>
          <w:p w14:paraId="28625A54" w14:textId="77777777" w:rsidR="001E0F13" w:rsidRDefault="001E0F13" w:rsidP="001E0F13">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60300B46" w14:textId="77777777" w:rsidR="001E0F13" w:rsidRDefault="001E0F13" w:rsidP="001E0F13">
            <w:pPr>
              <w:keepNext/>
              <w:keepLines/>
              <w:spacing w:after="0"/>
              <w:rPr>
                <w:rFonts w:ascii="Arial" w:hAnsi="Arial"/>
                <w:sz w:val="18"/>
              </w:rPr>
            </w:pPr>
            <w:r>
              <w:rPr>
                <w:rFonts w:ascii="Arial" w:hAnsi="Arial"/>
                <w:sz w:val="18"/>
              </w:rPr>
              <w:t>isUnique: True</w:t>
            </w:r>
          </w:p>
          <w:p w14:paraId="2E2D7690" w14:textId="77777777" w:rsidR="001E0F13" w:rsidRDefault="001E0F13" w:rsidP="001E0F13">
            <w:pPr>
              <w:keepNext/>
              <w:keepLines/>
              <w:spacing w:after="0"/>
              <w:rPr>
                <w:rFonts w:ascii="Arial" w:hAnsi="Arial"/>
                <w:sz w:val="18"/>
              </w:rPr>
            </w:pPr>
            <w:r>
              <w:rPr>
                <w:rFonts w:ascii="Arial" w:hAnsi="Arial"/>
                <w:sz w:val="18"/>
              </w:rPr>
              <w:t>defaultValue: None</w:t>
            </w:r>
          </w:p>
          <w:p w14:paraId="212A4F00" w14:textId="77777777" w:rsidR="001E0F13" w:rsidRDefault="001E0F13" w:rsidP="001E0F13">
            <w:pPr>
              <w:keepNext/>
              <w:keepLines/>
              <w:spacing w:after="0"/>
              <w:rPr>
                <w:rFonts w:ascii="Arial" w:hAnsi="Arial"/>
                <w:sz w:val="18"/>
                <w:szCs w:val="18"/>
              </w:rPr>
            </w:pPr>
            <w:r>
              <w:rPr>
                <w:rFonts w:ascii="Arial" w:hAnsi="Arial"/>
                <w:sz w:val="18"/>
              </w:rPr>
              <w:t>isNullable: False</w:t>
            </w:r>
          </w:p>
        </w:tc>
      </w:tr>
      <w:tr w:rsidR="001E0F13" w14:paraId="13B537F1"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CFDA58" w14:textId="77777777" w:rsidR="001E0F13" w:rsidRDefault="001E0F13" w:rsidP="001E0F13">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1CF81825" w14:textId="77777777" w:rsidR="001E0F13" w:rsidRDefault="001E0F13" w:rsidP="001E0F13">
            <w:pPr>
              <w:spacing w:after="0"/>
              <w:rPr>
                <w:rFonts w:ascii="Courier New" w:hAnsi="Courier New" w:cs="Courier New"/>
                <w:bCs/>
                <w:color w:val="333333"/>
                <w:sz w:val="18"/>
                <w:szCs w:val="18"/>
              </w:rPr>
            </w:pPr>
          </w:p>
          <w:p w14:paraId="74C3036D" w14:textId="77777777" w:rsidR="001E0F13" w:rsidRDefault="001E0F13" w:rsidP="001E0F13">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8677171" w14:textId="77777777" w:rsidR="001E0F13" w:rsidRDefault="001E0F13" w:rsidP="001E0F13">
            <w:pPr>
              <w:pStyle w:val="TAL"/>
            </w:pPr>
            <w:r>
              <w:t xml:space="preserve">The resource type of interest for an RRM Policy. </w:t>
            </w:r>
          </w:p>
          <w:p w14:paraId="3377FE34" w14:textId="77777777" w:rsidR="001E0F13" w:rsidRDefault="001E0F13" w:rsidP="001E0F13">
            <w:pPr>
              <w:pStyle w:val="TAL"/>
            </w:pPr>
          </w:p>
          <w:p w14:paraId="1D5FD800" w14:textId="77777777" w:rsidR="001E0F13" w:rsidRDefault="001E0F13" w:rsidP="001E0F13">
            <w:pPr>
              <w:pStyle w:val="aff4"/>
              <w:rPr>
                <w:sz w:val="18"/>
                <w:szCs w:val="18"/>
              </w:rPr>
            </w:pPr>
            <w:r>
              <w:rPr>
                <w:sz w:val="18"/>
                <w:szCs w:val="18"/>
              </w:rPr>
              <w:t>allowedValues:</w:t>
            </w:r>
          </w:p>
          <w:p w14:paraId="00EE39F1" w14:textId="77777777" w:rsidR="001E0F13" w:rsidRDefault="001E0F13" w:rsidP="001E0F13">
            <w:pPr>
              <w:pStyle w:val="aff4"/>
              <w:rPr>
                <w:sz w:val="18"/>
                <w:szCs w:val="18"/>
              </w:rPr>
            </w:pPr>
            <w:r>
              <w:rPr>
                <w:sz w:val="18"/>
                <w:szCs w:val="18"/>
              </w:rPr>
              <w:t>PRB</w:t>
            </w:r>
            <w:r w:rsidRPr="00182DC9">
              <w:rPr>
                <w:sz w:val="18"/>
                <w:szCs w:val="18"/>
              </w:rPr>
              <w:t>, PRB</w:t>
            </w:r>
            <w:r>
              <w:rPr>
                <w:sz w:val="18"/>
                <w:szCs w:val="18"/>
              </w:rPr>
              <w:t>_</w:t>
            </w:r>
            <w:r w:rsidRPr="00182DC9">
              <w:rPr>
                <w:sz w:val="18"/>
                <w:szCs w:val="18"/>
              </w:rPr>
              <w:t>UL, PRB</w:t>
            </w:r>
            <w:r>
              <w:rPr>
                <w:sz w:val="18"/>
                <w:szCs w:val="18"/>
              </w:rPr>
              <w:t>_</w:t>
            </w:r>
            <w:r w:rsidRPr="00182DC9">
              <w:rPr>
                <w:sz w:val="18"/>
                <w:szCs w:val="18"/>
              </w:rPr>
              <w:t>DL</w:t>
            </w:r>
            <w:r>
              <w:rPr>
                <w:sz w:val="18"/>
                <w:szCs w:val="18"/>
              </w:rPr>
              <w:t xml:space="preserve"> (for NRCellDU, GNBDUFunction)</w:t>
            </w:r>
          </w:p>
          <w:p w14:paraId="4E318008" w14:textId="77777777" w:rsidR="001E0F13" w:rsidRDefault="001E0F13" w:rsidP="001E0F13">
            <w:pPr>
              <w:pStyle w:val="aff4"/>
              <w:rPr>
                <w:sz w:val="18"/>
                <w:szCs w:val="18"/>
              </w:rPr>
            </w:pPr>
            <w:r>
              <w:rPr>
                <w:sz w:val="18"/>
                <w:szCs w:val="18"/>
              </w:rPr>
              <w:t>RRC_CONNECTED_USERS (for NRCellCU, GNBCUCPFunction)</w:t>
            </w:r>
          </w:p>
          <w:p w14:paraId="5C099690" w14:textId="77777777" w:rsidR="001E0F13" w:rsidRDefault="001E0F13" w:rsidP="001E0F13">
            <w:pPr>
              <w:pStyle w:val="aff4"/>
              <w:rPr>
                <w:sz w:val="18"/>
                <w:szCs w:val="18"/>
              </w:rPr>
            </w:pPr>
            <w:r>
              <w:rPr>
                <w:sz w:val="18"/>
                <w:szCs w:val="18"/>
              </w:rPr>
              <w:t>DRB (for GNBCUUPFunction)</w:t>
            </w:r>
          </w:p>
          <w:p w14:paraId="76E1E794" w14:textId="77777777" w:rsidR="001E0F13" w:rsidRDefault="001E0F13" w:rsidP="001E0F13">
            <w:pPr>
              <w:rPr>
                <w:rFonts w:ascii="Arial" w:hAnsi="Arial" w:cs="Arial"/>
                <w:iCs/>
                <w:sz w:val="18"/>
                <w:szCs w:val="18"/>
              </w:rPr>
            </w:pPr>
          </w:p>
          <w:p w14:paraId="537E0DBA" w14:textId="77777777" w:rsidR="001E0F13" w:rsidRDefault="001E0F13" w:rsidP="001E0F13">
            <w:pPr>
              <w:pStyle w:val="TAL"/>
            </w:pPr>
            <w:r>
              <w:t>See NOTE 2</w:t>
            </w:r>
            <w:r>
              <w:rPr>
                <w:rFonts w:hint="eastAsia"/>
                <w:lang w:eastAsia="zh-CN"/>
              </w:rPr>
              <w:t xml:space="preserve"> </w:t>
            </w:r>
            <w:r>
              <w:t>and NOTE 4</w:t>
            </w:r>
          </w:p>
        </w:tc>
        <w:tc>
          <w:tcPr>
            <w:tcW w:w="2436" w:type="dxa"/>
            <w:tcBorders>
              <w:top w:val="single" w:sz="4" w:space="0" w:color="auto"/>
              <w:left w:val="single" w:sz="4" w:space="0" w:color="auto"/>
              <w:bottom w:val="single" w:sz="4" w:space="0" w:color="auto"/>
              <w:right w:val="single" w:sz="4" w:space="0" w:color="auto"/>
            </w:tcBorders>
          </w:tcPr>
          <w:p w14:paraId="25E1873E" w14:textId="77777777" w:rsidR="001E0F13" w:rsidRDefault="001E0F13" w:rsidP="001E0F13">
            <w:pPr>
              <w:pStyle w:val="TAL"/>
            </w:pPr>
            <w:r>
              <w:t xml:space="preserve">type: </w:t>
            </w:r>
            <w:r w:rsidRPr="00182DC9">
              <w:t>ENUM</w:t>
            </w:r>
          </w:p>
          <w:p w14:paraId="580E13DD" w14:textId="77777777" w:rsidR="001E0F13" w:rsidRDefault="001E0F13" w:rsidP="001E0F13">
            <w:pPr>
              <w:pStyle w:val="TAL"/>
            </w:pPr>
            <w:r>
              <w:t>multiplicity: 1</w:t>
            </w:r>
          </w:p>
          <w:p w14:paraId="2F1CE3EC" w14:textId="77777777" w:rsidR="001E0F13" w:rsidRDefault="001E0F13" w:rsidP="001E0F13">
            <w:pPr>
              <w:pStyle w:val="TAL"/>
            </w:pPr>
            <w:r>
              <w:t>isOrdered: N/A</w:t>
            </w:r>
          </w:p>
          <w:p w14:paraId="02609806" w14:textId="77777777" w:rsidR="001E0F13" w:rsidRDefault="001E0F13" w:rsidP="001E0F13">
            <w:pPr>
              <w:pStyle w:val="TAL"/>
            </w:pPr>
            <w:r>
              <w:t>isUnique: N/A</w:t>
            </w:r>
          </w:p>
          <w:p w14:paraId="4EB4D600" w14:textId="77777777" w:rsidR="001E0F13" w:rsidRDefault="001E0F13" w:rsidP="001E0F13">
            <w:pPr>
              <w:pStyle w:val="TAL"/>
            </w:pPr>
            <w:r>
              <w:t>defaultValue: None</w:t>
            </w:r>
          </w:p>
          <w:p w14:paraId="0A82A435" w14:textId="77777777" w:rsidR="001E0F13" w:rsidRDefault="001E0F13" w:rsidP="001E0F13">
            <w:pPr>
              <w:pStyle w:val="TAL"/>
            </w:pPr>
            <w:r>
              <w:t>isNullable: False</w:t>
            </w:r>
          </w:p>
          <w:p w14:paraId="50E24671" w14:textId="77777777" w:rsidR="001E0F13" w:rsidRDefault="001E0F13" w:rsidP="001E0F13">
            <w:pPr>
              <w:keepNext/>
              <w:keepLines/>
              <w:spacing w:after="0"/>
              <w:rPr>
                <w:rFonts w:ascii="Arial" w:hAnsi="Arial"/>
                <w:sz w:val="18"/>
                <w:szCs w:val="18"/>
              </w:rPr>
            </w:pPr>
          </w:p>
        </w:tc>
      </w:tr>
      <w:tr w:rsidR="001E0F13" w14:paraId="2036A430"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2FD8B1" w14:textId="77777777" w:rsidR="001E0F13" w:rsidRDefault="001E0F13" w:rsidP="001E0F13">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0898C45D" w14:textId="77777777" w:rsidR="001E0F13" w:rsidRDefault="001E0F13" w:rsidP="001E0F13">
            <w:pPr>
              <w:pStyle w:val="TAL"/>
            </w:pPr>
            <w:r>
              <w:t>It represents the list of S-NSSAI the managed object is supporting. The S-NSSAI is defined in 3GPP TS 23.003 [13].</w:t>
            </w:r>
          </w:p>
          <w:p w14:paraId="67B1D0E4" w14:textId="77777777" w:rsidR="001E0F13" w:rsidRDefault="001E0F13" w:rsidP="001E0F13">
            <w:pPr>
              <w:pStyle w:val="TAL"/>
            </w:pPr>
          </w:p>
          <w:p w14:paraId="2BA7A202" w14:textId="77777777" w:rsidR="001E0F13" w:rsidRDefault="001E0F13" w:rsidP="001E0F13">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58FEDEC6" w14:textId="77777777" w:rsidR="001E0F13" w:rsidRDefault="001E0F13" w:rsidP="001E0F13">
            <w:pPr>
              <w:keepNext/>
              <w:keepLines/>
              <w:spacing w:after="0"/>
            </w:pPr>
            <w:r>
              <w:rPr>
                <w:rFonts w:ascii="Arial" w:hAnsi="Arial"/>
                <w:sz w:val="18"/>
              </w:rPr>
              <w:t xml:space="preserve">type: </w:t>
            </w:r>
            <w:r>
              <w:rPr>
                <w:rFonts w:ascii="Arial" w:hAnsi="Arial" w:cs="Arial"/>
                <w:sz w:val="18"/>
                <w:szCs w:val="18"/>
              </w:rPr>
              <w:t>S-NSSAI</w:t>
            </w:r>
          </w:p>
          <w:p w14:paraId="44B526AC" w14:textId="77777777" w:rsidR="001E0F13" w:rsidRDefault="001E0F13" w:rsidP="001E0F13">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74997F08" w14:textId="77777777" w:rsidR="001E0F13" w:rsidRDefault="001E0F13" w:rsidP="001E0F13">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3FAB3AFC" w14:textId="77777777" w:rsidR="001E0F13" w:rsidRDefault="001E0F13" w:rsidP="001E0F13">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2702B0BD" w14:textId="77777777" w:rsidR="001E0F13" w:rsidRDefault="001E0F13" w:rsidP="001E0F13">
            <w:pPr>
              <w:keepNext/>
              <w:keepLines/>
              <w:spacing w:after="0"/>
              <w:rPr>
                <w:rFonts w:ascii="Arial" w:hAnsi="Arial"/>
                <w:sz w:val="18"/>
              </w:rPr>
            </w:pPr>
            <w:r>
              <w:rPr>
                <w:rFonts w:ascii="Arial" w:hAnsi="Arial"/>
                <w:sz w:val="18"/>
              </w:rPr>
              <w:t>defaultValue: None</w:t>
            </w:r>
          </w:p>
          <w:p w14:paraId="2D42F84F" w14:textId="77777777" w:rsidR="001E0F13" w:rsidRDefault="001E0F13" w:rsidP="001E0F13">
            <w:pPr>
              <w:pStyle w:val="TAL"/>
            </w:pPr>
            <w:r>
              <w:t>isNullable: False</w:t>
            </w:r>
          </w:p>
          <w:p w14:paraId="7D3CCAA2" w14:textId="77777777" w:rsidR="001E0F13" w:rsidRDefault="001E0F13" w:rsidP="001E0F13">
            <w:pPr>
              <w:pStyle w:val="TAL"/>
            </w:pPr>
          </w:p>
        </w:tc>
      </w:tr>
      <w:tr w:rsidR="001E0F13" w14:paraId="006F1996"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457850" w14:textId="77777777" w:rsidR="001E0F13" w:rsidRDefault="001E0F13" w:rsidP="001E0F13">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63257BB6" w14:textId="77777777" w:rsidR="001E0F13" w:rsidRDefault="001E0F13" w:rsidP="001E0F13">
            <w:pPr>
              <w:pStyle w:val="TAL"/>
              <w:rPr>
                <w:rFonts w:cs="Arial"/>
                <w:snapToGrid w:val="0"/>
                <w:szCs w:val="18"/>
              </w:rPr>
            </w:pPr>
            <w:r>
              <w:rPr>
                <w:rFonts w:cs="Arial"/>
                <w:snapToGrid w:val="0"/>
                <w:szCs w:val="18"/>
              </w:rPr>
              <w:t>This attribute specifies the Slice/Service type (SST) of the network slice.</w:t>
            </w:r>
          </w:p>
          <w:p w14:paraId="3007EFA0" w14:textId="77777777" w:rsidR="001E0F13" w:rsidRDefault="001E0F13" w:rsidP="001E0F13">
            <w:pPr>
              <w:pStyle w:val="TAL"/>
              <w:rPr>
                <w:rFonts w:cs="Arial"/>
                <w:snapToGrid w:val="0"/>
                <w:szCs w:val="18"/>
              </w:rPr>
            </w:pPr>
          </w:p>
          <w:p w14:paraId="3B80A64A" w14:textId="77777777" w:rsidR="001E0F13" w:rsidRDefault="001E0F13" w:rsidP="001E0F13">
            <w:pPr>
              <w:pStyle w:val="TAL"/>
            </w:pPr>
            <w:r>
              <w:rPr>
                <w:rFonts w:cs="Arial"/>
                <w:snapToGrid w:val="0"/>
                <w:szCs w:val="18"/>
              </w:rPr>
              <w:t>allowedValues: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51784491" w14:textId="77777777" w:rsidR="001E0F13" w:rsidRDefault="001E0F13" w:rsidP="001E0F13">
            <w:pPr>
              <w:keepNext/>
              <w:keepLines/>
              <w:spacing w:after="0"/>
              <w:rPr>
                <w:rFonts w:ascii="Arial" w:hAnsi="Arial"/>
                <w:sz w:val="18"/>
              </w:rPr>
            </w:pPr>
            <w:r>
              <w:rPr>
                <w:rFonts w:ascii="Arial" w:hAnsi="Arial"/>
                <w:sz w:val="18"/>
              </w:rPr>
              <w:t>type: Integer</w:t>
            </w:r>
          </w:p>
          <w:p w14:paraId="0DEB46CB" w14:textId="77777777" w:rsidR="001E0F13" w:rsidRDefault="001E0F13" w:rsidP="001E0F13">
            <w:pPr>
              <w:keepNext/>
              <w:keepLines/>
              <w:spacing w:after="0"/>
              <w:rPr>
                <w:rFonts w:ascii="Arial" w:hAnsi="Arial"/>
                <w:sz w:val="18"/>
              </w:rPr>
            </w:pPr>
            <w:r>
              <w:rPr>
                <w:rFonts w:ascii="Arial" w:hAnsi="Arial"/>
                <w:sz w:val="18"/>
              </w:rPr>
              <w:t>multiplicity: 1</w:t>
            </w:r>
          </w:p>
          <w:p w14:paraId="1607A49A" w14:textId="77777777" w:rsidR="001E0F13" w:rsidRDefault="001E0F13" w:rsidP="001E0F13">
            <w:pPr>
              <w:keepNext/>
              <w:keepLines/>
              <w:spacing w:after="0"/>
              <w:rPr>
                <w:rFonts w:ascii="Arial" w:hAnsi="Arial"/>
                <w:sz w:val="18"/>
              </w:rPr>
            </w:pPr>
            <w:r>
              <w:rPr>
                <w:rFonts w:ascii="Arial" w:hAnsi="Arial"/>
                <w:sz w:val="18"/>
              </w:rPr>
              <w:t>isOrdered: N/A</w:t>
            </w:r>
          </w:p>
          <w:p w14:paraId="3E426D08" w14:textId="77777777" w:rsidR="001E0F13" w:rsidRDefault="001E0F13" w:rsidP="001E0F13">
            <w:pPr>
              <w:keepNext/>
              <w:keepLines/>
              <w:spacing w:after="0"/>
              <w:rPr>
                <w:rFonts w:ascii="Arial" w:hAnsi="Arial"/>
                <w:sz w:val="18"/>
              </w:rPr>
            </w:pPr>
            <w:r>
              <w:rPr>
                <w:rFonts w:ascii="Arial" w:hAnsi="Arial"/>
                <w:sz w:val="18"/>
              </w:rPr>
              <w:t>isUnique: N/A</w:t>
            </w:r>
          </w:p>
          <w:p w14:paraId="155D9184" w14:textId="77777777" w:rsidR="001E0F13" w:rsidRDefault="001E0F13" w:rsidP="001E0F13">
            <w:pPr>
              <w:keepNext/>
              <w:keepLines/>
              <w:spacing w:after="0"/>
              <w:rPr>
                <w:rFonts w:ascii="Arial" w:hAnsi="Arial"/>
                <w:sz w:val="18"/>
              </w:rPr>
            </w:pPr>
            <w:r>
              <w:rPr>
                <w:rFonts w:ascii="Arial" w:hAnsi="Arial"/>
                <w:sz w:val="18"/>
              </w:rPr>
              <w:t>defaultValue: None</w:t>
            </w:r>
          </w:p>
          <w:p w14:paraId="41A444FA" w14:textId="77777777" w:rsidR="001E0F13" w:rsidRDefault="001E0F13" w:rsidP="001E0F13">
            <w:pPr>
              <w:keepNext/>
              <w:keepLines/>
              <w:spacing w:after="0"/>
              <w:rPr>
                <w:rFonts w:ascii="Arial" w:hAnsi="Arial"/>
                <w:sz w:val="18"/>
              </w:rPr>
            </w:pPr>
            <w:r>
              <w:rPr>
                <w:rFonts w:ascii="Arial" w:hAnsi="Arial"/>
                <w:sz w:val="18"/>
              </w:rPr>
              <w:t>allowedValues: N/A</w:t>
            </w:r>
          </w:p>
          <w:p w14:paraId="55F7045C" w14:textId="77777777" w:rsidR="001E0F13" w:rsidRDefault="001E0F13" w:rsidP="001E0F13">
            <w:pPr>
              <w:pStyle w:val="TAL"/>
            </w:pPr>
            <w:r>
              <w:t>isNullable: False</w:t>
            </w:r>
          </w:p>
        </w:tc>
      </w:tr>
      <w:tr w:rsidR="001E0F13" w14:paraId="6ACDF548"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355301" w14:textId="77777777" w:rsidR="001E0F13" w:rsidRDefault="001E0F13" w:rsidP="001E0F13">
            <w:pPr>
              <w:spacing w:after="0"/>
              <w:rPr>
                <w:rFonts w:ascii="Courier New" w:hAnsi="Courier New" w:cs="Courier New"/>
                <w:sz w:val="18"/>
                <w:szCs w:val="18"/>
                <w:lang w:eastAsia="zh-CN"/>
              </w:rPr>
            </w:pPr>
            <w:r>
              <w:rPr>
                <w:rFonts w:ascii="Courier New" w:hAnsi="Courier New" w:cs="Courier New"/>
                <w:lang w:eastAsia="zh-CN"/>
              </w:rPr>
              <w:lastRenderedPageBreak/>
              <w:t>sD</w:t>
            </w:r>
          </w:p>
        </w:tc>
        <w:tc>
          <w:tcPr>
            <w:tcW w:w="5523" w:type="dxa"/>
            <w:tcBorders>
              <w:top w:val="single" w:sz="4" w:space="0" w:color="auto"/>
              <w:left w:val="single" w:sz="4" w:space="0" w:color="auto"/>
              <w:bottom w:val="single" w:sz="4" w:space="0" w:color="auto"/>
              <w:right w:val="single" w:sz="4" w:space="0" w:color="auto"/>
            </w:tcBorders>
          </w:tcPr>
          <w:p w14:paraId="35BE1A18" w14:textId="77777777" w:rsidR="001E0F13" w:rsidRDefault="001E0F13" w:rsidP="001E0F13">
            <w:pPr>
              <w:pStyle w:val="TAL"/>
            </w:pPr>
            <w:r>
              <w:t>This attribute specifies the Slice Differentiator (SD), which is optional information that complements the slice/service type(s) to differentiate amongst multiple Network Slices.</w:t>
            </w:r>
          </w:p>
          <w:p w14:paraId="58FBC9A8" w14:textId="77777777" w:rsidR="001E0F13" w:rsidRDefault="001E0F13" w:rsidP="001E0F13">
            <w:pPr>
              <w:pStyle w:val="TAL"/>
            </w:pPr>
            <w:r w:rsidRPr="00AB05D0">
              <w:t>Pattern: '^[A-Fa-f0-9]{6}$'</w:t>
            </w:r>
          </w:p>
          <w:p w14:paraId="4E74220C" w14:textId="77777777" w:rsidR="001E0F13" w:rsidRDefault="001E0F13" w:rsidP="001E0F13">
            <w:pPr>
              <w:pStyle w:val="TAL"/>
            </w:pPr>
          </w:p>
          <w:p w14:paraId="584B1567" w14:textId="77777777" w:rsidR="001E0F13" w:rsidRDefault="001E0F13" w:rsidP="001E0F13">
            <w:pPr>
              <w:pStyle w:val="TAL"/>
              <w:rPr>
                <w:rFonts w:cs="Arial"/>
                <w:snapToGrid w:val="0"/>
                <w:szCs w:val="18"/>
              </w:rPr>
            </w:pPr>
            <w:r>
              <w:rPr>
                <w:rFonts w:cs="Arial"/>
                <w:snapToGrid w:val="0"/>
                <w:szCs w:val="18"/>
              </w:rPr>
              <w:t>See clause 5.15.2 of 3GPP TS 23.501 [2].</w:t>
            </w:r>
          </w:p>
          <w:p w14:paraId="5380F199" w14:textId="77777777" w:rsidR="001E0F13" w:rsidRDefault="001E0F13" w:rsidP="001E0F13">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14C16AFA" w14:textId="77777777" w:rsidR="001E0F13" w:rsidRDefault="001E0F13" w:rsidP="001E0F13">
            <w:pPr>
              <w:keepNext/>
              <w:keepLines/>
              <w:spacing w:after="0"/>
              <w:rPr>
                <w:rFonts w:ascii="Arial" w:hAnsi="Arial"/>
                <w:sz w:val="18"/>
              </w:rPr>
            </w:pPr>
            <w:r>
              <w:rPr>
                <w:rFonts w:ascii="Arial" w:hAnsi="Arial"/>
                <w:sz w:val="18"/>
              </w:rPr>
              <w:t>type: String</w:t>
            </w:r>
          </w:p>
          <w:p w14:paraId="5B31BDFA" w14:textId="77777777" w:rsidR="001E0F13" w:rsidRDefault="001E0F13" w:rsidP="001E0F13">
            <w:pPr>
              <w:keepNext/>
              <w:keepLines/>
              <w:spacing w:after="0"/>
              <w:rPr>
                <w:rFonts w:ascii="Arial" w:hAnsi="Arial"/>
                <w:sz w:val="18"/>
              </w:rPr>
            </w:pPr>
            <w:r>
              <w:rPr>
                <w:rFonts w:ascii="Arial" w:hAnsi="Arial"/>
                <w:sz w:val="18"/>
              </w:rPr>
              <w:t>multiplicity: 1</w:t>
            </w:r>
          </w:p>
          <w:p w14:paraId="1E5212C3" w14:textId="77777777" w:rsidR="001E0F13" w:rsidRDefault="001E0F13" w:rsidP="001E0F13">
            <w:pPr>
              <w:keepNext/>
              <w:keepLines/>
              <w:spacing w:after="0"/>
              <w:rPr>
                <w:rFonts w:ascii="Arial" w:hAnsi="Arial"/>
                <w:sz w:val="18"/>
              </w:rPr>
            </w:pPr>
            <w:r>
              <w:rPr>
                <w:rFonts w:ascii="Arial" w:hAnsi="Arial"/>
                <w:sz w:val="18"/>
              </w:rPr>
              <w:t>isOrdered: N/A</w:t>
            </w:r>
          </w:p>
          <w:p w14:paraId="4DA68EBE" w14:textId="77777777" w:rsidR="001E0F13" w:rsidRDefault="001E0F13" w:rsidP="001E0F13">
            <w:pPr>
              <w:keepNext/>
              <w:keepLines/>
              <w:spacing w:after="0"/>
              <w:rPr>
                <w:rFonts w:ascii="Arial" w:hAnsi="Arial"/>
                <w:sz w:val="18"/>
              </w:rPr>
            </w:pPr>
            <w:r>
              <w:rPr>
                <w:rFonts w:ascii="Arial" w:hAnsi="Arial"/>
                <w:sz w:val="18"/>
              </w:rPr>
              <w:t>isUnique: N/A</w:t>
            </w:r>
          </w:p>
          <w:p w14:paraId="09BEE8F1" w14:textId="77777777" w:rsidR="001E0F13" w:rsidRDefault="001E0F13" w:rsidP="001E0F13">
            <w:pPr>
              <w:keepNext/>
              <w:keepLines/>
              <w:spacing w:after="0"/>
              <w:rPr>
                <w:rFonts w:ascii="Arial" w:hAnsi="Arial"/>
                <w:sz w:val="18"/>
              </w:rPr>
            </w:pPr>
            <w:r>
              <w:rPr>
                <w:rFonts w:ascii="Arial" w:hAnsi="Arial"/>
                <w:sz w:val="18"/>
              </w:rPr>
              <w:t>defaultValue: None</w:t>
            </w:r>
          </w:p>
          <w:p w14:paraId="7BFB17D3" w14:textId="77777777" w:rsidR="001E0F13" w:rsidRDefault="001E0F13" w:rsidP="001E0F13">
            <w:pPr>
              <w:pStyle w:val="TAL"/>
            </w:pPr>
            <w:r>
              <w:t>isNullable: False</w:t>
            </w:r>
          </w:p>
        </w:tc>
      </w:tr>
      <w:tr w:rsidR="001E0F13" w14:paraId="645401B7"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47C044" w14:textId="77777777" w:rsidR="001E0F13" w:rsidRDefault="001E0F13" w:rsidP="001E0F13">
            <w:pPr>
              <w:spacing w:after="0"/>
              <w:rPr>
                <w:rFonts w:ascii="Courier New" w:hAnsi="Courier New" w:cs="Courier New"/>
                <w:sz w:val="18"/>
                <w:szCs w:val="18"/>
                <w:lang w:eastAsia="zh-CN"/>
              </w:rPr>
            </w:pPr>
            <w:r>
              <w:rPr>
                <w:rFonts w:ascii="Courier New" w:hAnsi="Courier New" w:cs="Courier New"/>
                <w:sz w:val="18"/>
                <w:szCs w:val="18"/>
                <w:lang w:eastAsia="zh-CN"/>
              </w:rPr>
              <w:t>rRMPolicyMaxRatio</w:t>
            </w:r>
          </w:p>
        </w:tc>
        <w:tc>
          <w:tcPr>
            <w:tcW w:w="5523" w:type="dxa"/>
            <w:tcBorders>
              <w:top w:val="single" w:sz="4" w:space="0" w:color="auto"/>
              <w:left w:val="single" w:sz="4" w:space="0" w:color="auto"/>
              <w:bottom w:val="single" w:sz="4" w:space="0" w:color="auto"/>
              <w:right w:val="single" w:sz="4" w:space="0" w:color="auto"/>
            </w:tcBorders>
          </w:tcPr>
          <w:p w14:paraId="2DA7ED4F" w14:textId="77777777" w:rsidR="001E0F13" w:rsidRDefault="001E0F13" w:rsidP="001E0F13">
            <w:pPr>
              <w:pStyle w:val="aff4"/>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1E47CC3D" w14:textId="77777777" w:rsidR="001E0F13" w:rsidRDefault="001E0F13" w:rsidP="001E0F13">
            <w:pPr>
              <w:pStyle w:val="TAL"/>
              <w:rPr>
                <w:szCs w:val="18"/>
              </w:rPr>
            </w:pPr>
          </w:p>
          <w:p w14:paraId="43730026" w14:textId="77777777" w:rsidR="001E0F13" w:rsidRDefault="001E0F13" w:rsidP="001E0F13">
            <w:pPr>
              <w:rPr>
                <w:lang w:eastAsia="zh-CN"/>
              </w:rPr>
            </w:pPr>
            <w:r w:rsidRPr="00831FAC">
              <w:rPr>
                <w:rFonts w:ascii="Arial" w:hAnsi="Arial"/>
                <w:sz w:val="18"/>
                <w:szCs w:val="18"/>
                <w:lang w:eastAsia="zh-CN"/>
              </w:rPr>
              <w:t>For the same resource type, t</w:t>
            </w:r>
            <w:r>
              <w:t xml:space="preserve">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ManagedEntity can be greater than 100.</w:t>
            </w:r>
          </w:p>
          <w:p w14:paraId="2DD9904A" w14:textId="77777777" w:rsidR="001E0F13" w:rsidRDefault="001E0F13" w:rsidP="001E0F13">
            <w:pPr>
              <w:pStyle w:val="TAL"/>
              <w:rPr>
                <w:szCs w:val="18"/>
              </w:rPr>
            </w:pPr>
            <w:r>
              <w:rPr>
                <w:szCs w:val="18"/>
              </w:rPr>
              <w:t>allowedValues:</w:t>
            </w:r>
          </w:p>
          <w:p w14:paraId="0E814299" w14:textId="77777777" w:rsidR="001E0F13" w:rsidRDefault="001E0F13" w:rsidP="001E0F13">
            <w:pPr>
              <w:pStyle w:val="TAL"/>
              <w:rPr>
                <w:szCs w:val="18"/>
              </w:rPr>
            </w:pPr>
            <w:r>
              <w:rPr>
                <w:szCs w:val="18"/>
              </w:rPr>
              <w:t>0 : 100</w:t>
            </w:r>
          </w:p>
          <w:p w14:paraId="0FE4A7A6" w14:textId="77777777" w:rsidR="001E0F13" w:rsidRDefault="001E0F13" w:rsidP="001E0F13">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52004A65" w14:textId="77777777" w:rsidR="001E0F13" w:rsidRDefault="001E0F13" w:rsidP="001E0F13">
            <w:pPr>
              <w:pStyle w:val="TAL"/>
            </w:pPr>
            <w:r>
              <w:t>type: Integer</w:t>
            </w:r>
          </w:p>
          <w:p w14:paraId="7032DC48" w14:textId="77777777" w:rsidR="001E0F13" w:rsidRDefault="001E0F13" w:rsidP="001E0F13">
            <w:pPr>
              <w:pStyle w:val="TAL"/>
            </w:pPr>
            <w:r>
              <w:t>multiplicity: 1</w:t>
            </w:r>
          </w:p>
          <w:p w14:paraId="6A399CF5" w14:textId="77777777" w:rsidR="001E0F13" w:rsidRDefault="001E0F13" w:rsidP="001E0F13">
            <w:pPr>
              <w:pStyle w:val="TAL"/>
            </w:pPr>
            <w:r>
              <w:t>isOrdered: N/A</w:t>
            </w:r>
          </w:p>
          <w:p w14:paraId="3F4744F0" w14:textId="77777777" w:rsidR="001E0F13" w:rsidRDefault="001E0F13" w:rsidP="001E0F13">
            <w:pPr>
              <w:pStyle w:val="TAL"/>
            </w:pPr>
            <w:r>
              <w:t>isUnique: N/A</w:t>
            </w:r>
          </w:p>
          <w:p w14:paraId="2C2C6E2D" w14:textId="77777777" w:rsidR="001E0F13" w:rsidRDefault="001E0F13" w:rsidP="001E0F13">
            <w:pPr>
              <w:pStyle w:val="TAL"/>
            </w:pPr>
            <w:r>
              <w:t>defaultValue: 100</w:t>
            </w:r>
          </w:p>
          <w:p w14:paraId="3F8B76A9" w14:textId="77777777" w:rsidR="001E0F13" w:rsidRDefault="001E0F13" w:rsidP="001E0F13">
            <w:pPr>
              <w:pStyle w:val="TAL"/>
            </w:pPr>
            <w:r>
              <w:t>isNullable: False</w:t>
            </w:r>
          </w:p>
        </w:tc>
      </w:tr>
      <w:tr w:rsidR="001E0F13" w14:paraId="00650017"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D2BEE6" w14:textId="77777777" w:rsidR="001E0F13" w:rsidRDefault="001E0F13" w:rsidP="001E0F13">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00F222E0" w14:textId="77777777" w:rsidR="001E0F13" w:rsidRDefault="001E0F13" w:rsidP="001E0F13">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64308A05" w14:textId="77777777" w:rsidR="001E0F13" w:rsidRDefault="001E0F13" w:rsidP="001E0F13">
            <w:pPr>
              <w:jc w:val="both"/>
            </w:pPr>
            <w:bookmarkStart w:id="118" w:name="OLE_LINK18"/>
          </w:p>
          <w:p w14:paraId="352BC6D2" w14:textId="77777777" w:rsidR="001E0F13" w:rsidRDefault="001E0F13" w:rsidP="001E0F13">
            <w:pPr>
              <w:rPr>
                <w:lang w:eastAsia="zh-CN"/>
              </w:rPr>
            </w:pPr>
            <w:r w:rsidRPr="00831FAC">
              <w:t>For the same resource type, t</w:t>
            </w:r>
            <w:r>
              <w:t xml:space="preserve">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ManagedEntity shall be less than or equal to 100. </w:t>
            </w:r>
            <w:bookmarkEnd w:id="118"/>
          </w:p>
          <w:p w14:paraId="6B7745E5" w14:textId="77777777" w:rsidR="001E0F13" w:rsidRDefault="001E0F13" w:rsidP="001E0F13">
            <w:pPr>
              <w:pStyle w:val="TAL"/>
            </w:pPr>
            <w:r>
              <w:t xml:space="preserve">allowedValues: </w:t>
            </w:r>
          </w:p>
          <w:p w14:paraId="59C159B3" w14:textId="77777777" w:rsidR="001E0F13" w:rsidRDefault="001E0F13" w:rsidP="001E0F13">
            <w:pPr>
              <w:pStyle w:val="TAL"/>
            </w:pPr>
            <w:r>
              <w:t>0 : 100</w:t>
            </w:r>
          </w:p>
          <w:p w14:paraId="699B1D70" w14:textId="77777777" w:rsidR="001E0F13" w:rsidRDefault="001E0F13" w:rsidP="001E0F13">
            <w:pPr>
              <w:pStyle w:val="TAL"/>
            </w:pPr>
          </w:p>
          <w:p w14:paraId="7EC543BA" w14:textId="77777777" w:rsidR="001E0F13" w:rsidRDefault="001E0F13" w:rsidP="001E0F13">
            <w:pPr>
              <w:pStyle w:val="TAL"/>
            </w:pPr>
            <w:r>
              <w:t>NOTE: Void.</w:t>
            </w:r>
          </w:p>
          <w:p w14:paraId="70C421F1" w14:textId="77777777" w:rsidR="001E0F13" w:rsidRDefault="001E0F13" w:rsidP="001E0F1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F56FFA1" w14:textId="77777777" w:rsidR="001E0F13" w:rsidRDefault="001E0F13" w:rsidP="001E0F13">
            <w:pPr>
              <w:pStyle w:val="TAL"/>
            </w:pPr>
            <w:r>
              <w:t>type: Integer</w:t>
            </w:r>
          </w:p>
          <w:p w14:paraId="37999EAD" w14:textId="77777777" w:rsidR="001E0F13" w:rsidRDefault="001E0F13" w:rsidP="001E0F13">
            <w:pPr>
              <w:pStyle w:val="TAL"/>
            </w:pPr>
            <w:r>
              <w:t>multiplicity: 1</w:t>
            </w:r>
          </w:p>
          <w:p w14:paraId="1B692EDD" w14:textId="77777777" w:rsidR="001E0F13" w:rsidRDefault="001E0F13" w:rsidP="001E0F13">
            <w:pPr>
              <w:pStyle w:val="TAL"/>
            </w:pPr>
            <w:r>
              <w:t>isOrdered: N/A</w:t>
            </w:r>
          </w:p>
          <w:p w14:paraId="2D3789DC" w14:textId="77777777" w:rsidR="001E0F13" w:rsidRDefault="001E0F13" w:rsidP="001E0F13">
            <w:pPr>
              <w:pStyle w:val="TAL"/>
            </w:pPr>
            <w:r>
              <w:t>isUnique: N/A</w:t>
            </w:r>
          </w:p>
          <w:p w14:paraId="46B091E4" w14:textId="77777777" w:rsidR="001E0F13" w:rsidRDefault="001E0F13" w:rsidP="001E0F13">
            <w:pPr>
              <w:pStyle w:val="TAL"/>
            </w:pPr>
            <w:r>
              <w:t>defaultValue: 0</w:t>
            </w:r>
          </w:p>
          <w:p w14:paraId="7ED9B0EA" w14:textId="77777777" w:rsidR="001E0F13" w:rsidRDefault="001E0F13" w:rsidP="001E0F13">
            <w:pPr>
              <w:pStyle w:val="TAL"/>
            </w:pPr>
            <w:r>
              <w:t>isNullable: False</w:t>
            </w:r>
          </w:p>
        </w:tc>
      </w:tr>
      <w:tr w:rsidR="001E0F13" w14:paraId="28054F9C"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C1283B" w14:textId="77777777" w:rsidR="001E0F13" w:rsidRDefault="001E0F13" w:rsidP="001E0F13">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363129EA" w14:textId="77777777" w:rsidR="001E0F13" w:rsidRDefault="001E0F13" w:rsidP="001E0F13">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1721CD01" w14:textId="77777777" w:rsidR="001E0F13" w:rsidRDefault="001E0F13" w:rsidP="001E0F13">
            <w:pPr>
              <w:pStyle w:val="TAL"/>
            </w:pPr>
          </w:p>
          <w:p w14:paraId="06C24E6C" w14:textId="77777777" w:rsidR="001E0F13" w:rsidRDefault="001E0F13" w:rsidP="001E0F13">
            <w:r w:rsidRPr="00831FAC">
              <w:t>For the same resource type, t</w:t>
            </w:r>
            <w:r>
              <w:t xml:space="preserve">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ManagedEntity shall be less than or equal to 100.</w:t>
            </w:r>
          </w:p>
          <w:p w14:paraId="67473B68" w14:textId="77777777" w:rsidR="001E0F13" w:rsidRDefault="001E0F13" w:rsidP="001E0F13">
            <w:pPr>
              <w:pStyle w:val="TAL"/>
            </w:pPr>
            <w:r>
              <w:t xml:space="preserve">allowedValues:0 : 100 </w:t>
            </w:r>
          </w:p>
          <w:p w14:paraId="32BEEB22" w14:textId="77777777" w:rsidR="001E0F13" w:rsidRDefault="001E0F13" w:rsidP="001E0F1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14F55D6" w14:textId="77777777" w:rsidR="001E0F13" w:rsidRDefault="001E0F13" w:rsidP="001E0F13">
            <w:pPr>
              <w:pStyle w:val="TAL"/>
            </w:pPr>
            <w:r>
              <w:t>type: Integer</w:t>
            </w:r>
          </w:p>
          <w:p w14:paraId="3B9CCE74" w14:textId="77777777" w:rsidR="001E0F13" w:rsidRDefault="001E0F13" w:rsidP="001E0F13">
            <w:pPr>
              <w:pStyle w:val="TAL"/>
            </w:pPr>
            <w:r>
              <w:t>multiplicity: 1</w:t>
            </w:r>
          </w:p>
          <w:p w14:paraId="09A91E92" w14:textId="77777777" w:rsidR="001E0F13" w:rsidRDefault="001E0F13" w:rsidP="001E0F13">
            <w:pPr>
              <w:pStyle w:val="TAL"/>
            </w:pPr>
            <w:r>
              <w:t>isOrdered: N/A</w:t>
            </w:r>
          </w:p>
          <w:p w14:paraId="38068621" w14:textId="77777777" w:rsidR="001E0F13" w:rsidRDefault="001E0F13" w:rsidP="001E0F13">
            <w:pPr>
              <w:pStyle w:val="TAL"/>
            </w:pPr>
            <w:r>
              <w:t>isUnique: N/A</w:t>
            </w:r>
          </w:p>
          <w:p w14:paraId="6D547794" w14:textId="77777777" w:rsidR="001E0F13" w:rsidRDefault="001E0F13" w:rsidP="001E0F13">
            <w:pPr>
              <w:pStyle w:val="TAL"/>
            </w:pPr>
            <w:r>
              <w:t>defaultValue: 0</w:t>
            </w:r>
          </w:p>
          <w:p w14:paraId="5C7C4F91" w14:textId="77777777" w:rsidR="001E0F13" w:rsidRDefault="001E0F13" w:rsidP="001E0F13">
            <w:pPr>
              <w:pStyle w:val="TAL"/>
            </w:pPr>
            <w:r>
              <w:t>isNullable: False</w:t>
            </w:r>
          </w:p>
        </w:tc>
      </w:tr>
      <w:tr w:rsidR="001E0F13" w14:paraId="2BFAC509"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CBD6A8" w14:textId="77777777" w:rsidR="001E0F13" w:rsidRDefault="001E0F13" w:rsidP="001E0F13">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1CF6D3B5" w14:textId="77777777" w:rsidR="001E0F13" w:rsidRDefault="001E0F13" w:rsidP="001E0F13">
            <w:pPr>
              <w:pStyle w:val="TAL"/>
              <w:rPr>
                <w:rFonts w:eastAsia="Batang"/>
              </w:rPr>
            </w:pPr>
            <w:r>
              <w:rPr>
                <w:rFonts w:eastAsia="Batang"/>
              </w:rPr>
              <w:t>Subcarrier spacing configuration for a BWP. See subclause 5 in TS 38.104 [12].</w:t>
            </w:r>
          </w:p>
          <w:p w14:paraId="44249727" w14:textId="77777777" w:rsidR="001E0F13" w:rsidRDefault="001E0F13" w:rsidP="001E0F13">
            <w:pPr>
              <w:pStyle w:val="TAL"/>
              <w:rPr>
                <w:rFonts w:eastAsia="Batang"/>
              </w:rPr>
            </w:pPr>
          </w:p>
          <w:p w14:paraId="4AC7892F" w14:textId="77777777" w:rsidR="001E0F13" w:rsidRDefault="001E0F13" w:rsidP="001E0F13">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63E6BDFE" w14:textId="77777777" w:rsidR="001E0F13" w:rsidRDefault="001E0F13" w:rsidP="001E0F13">
            <w:pPr>
              <w:pStyle w:val="TAL"/>
            </w:pPr>
            <w:r>
              <w:t>type: Integer</w:t>
            </w:r>
          </w:p>
          <w:p w14:paraId="2613A506" w14:textId="77777777" w:rsidR="001E0F13" w:rsidRDefault="001E0F13" w:rsidP="001E0F13">
            <w:pPr>
              <w:pStyle w:val="TAL"/>
            </w:pPr>
            <w:r>
              <w:t>multiplicity: 1</w:t>
            </w:r>
          </w:p>
          <w:p w14:paraId="5AAE924C" w14:textId="77777777" w:rsidR="001E0F13" w:rsidRDefault="001E0F13" w:rsidP="001E0F13">
            <w:pPr>
              <w:pStyle w:val="TAL"/>
            </w:pPr>
            <w:r>
              <w:t>isOrdered: N/A</w:t>
            </w:r>
          </w:p>
          <w:p w14:paraId="762F5382" w14:textId="77777777" w:rsidR="001E0F13" w:rsidRDefault="001E0F13" w:rsidP="001E0F13">
            <w:pPr>
              <w:pStyle w:val="TAL"/>
            </w:pPr>
            <w:r>
              <w:t>isUnique: N/A</w:t>
            </w:r>
          </w:p>
          <w:p w14:paraId="10A3A3A2" w14:textId="77777777" w:rsidR="001E0F13" w:rsidRDefault="001E0F13" w:rsidP="001E0F13">
            <w:pPr>
              <w:pStyle w:val="TAL"/>
            </w:pPr>
            <w:r>
              <w:t>defaultValue: None</w:t>
            </w:r>
          </w:p>
          <w:p w14:paraId="70C925A3" w14:textId="77777777" w:rsidR="001E0F13" w:rsidRDefault="001E0F13" w:rsidP="001E0F13">
            <w:pPr>
              <w:keepNext/>
              <w:keepLines/>
              <w:spacing w:after="0"/>
              <w:rPr>
                <w:rFonts w:ascii="Arial" w:hAnsi="Arial"/>
                <w:sz w:val="18"/>
              </w:rPr>
            </w:pPr>
            <w:r>
              <w:rPr>
                <w:rFonts w:ascii="Arial" w:hAnsi="Arial"/>
                <w:sz w:val="18"/>
              </w:rPr>
              <w:t>isNullable: False</w:t>
            </w:r>
          </w:p>
          <w:p w14:paraId="6FB5C95C" w14:textId="77777777" w:rsidR="001E0F13" w:rsidRDefault="001E0F13" w:rsidP="001E0F13">
            <w:pPr>
              <w:pStyle w:val="TAL"/>
            </w:pPr>
          </w:p>
        </w:tc>
      </w:tr>
      <w:tr w:rsidR="001E0F13" w14:paraId="182C4A88"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65B26D" w14:textId="77777777" w:rsidR="001E0F13" w:rsidRDefault="001E0F13" w:rsidP="001E0F13">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2E7AD65E" w14:textId="77777777" w:rsidR="001E0F13" w:rsidRDefault="001E0F13" w:rsidP="001E0F13">
            <w:pPr>
              <w:pStyle w:val="TAL"/>
            </w:pPr>
            <w:r>
              <w:t>Indicates if the transmission direction is downlink (DL), uplink (UL) or both downlink and uplink (DL and UL).</w:t>
            </w:r>
          </w:p>
          <w:p w14:paraId="397E94AA" w14:textId="77777777" w:rsidR="001E0F13" w:rsidRDefault="001E0F13" w:rsidP="001E0F13">
            <w:pPr>
              <w:pStyle w:val="TAL"/>
            </w:pPr>
          </w:p>
          <w:p w14:paraId="481A004B" w14:textId="77777777" w:rsidR="001E0F13" w:rsidRDefault="001E0F13" w:rsidP="001E0F13">
            <w:pPr>
              <w:pStyle w:val="TAL"/>
            </w:pPr>
            <w:r>
              <w:t xml:space="preserve">allowedValues: </w:t>
            </w:r>
          </w:p>
          <w:p w14:paraId="288A227A" w14:textId="77777777" w:rsidR="001E0F13" w:rsidRDefault="001E0F13" w:rsidP="001E0F13">
            <w:pPr>
              <w:pStyle w:val="TAL"/>
              <w:rPr>
                <w:rFonts w:eastAsia="Batang"/>
              </w:rPr>
            </w:pPr>
            <w:r>
              <w:t xml:space="preserve">     DL, UL, DL_AND_UL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56596501" w14:textId="77777777" w:rsidR="001E0F13" w:rsidRDefault="001E0F13" w:rsidP="001E0F13">
            <w:pPr>
              <w:pStyle w:val="TAL"/>
            </w:pPr>
            <w:r>
              <w:t>type: ENUM</w:t>
            </w:r>
          </w:p>
          <w:p w14:paraId="3E84CA87" w14:textId="77777777" w:rsidR="001E0F13" w:rsidRDefault="001E0F13" w:rsidP="001E0F13">
            <w:pPr>
              <w:pStyle w:val="TAL"/>
            </w:pPr>
            <w:r>
              <w:t>multiplicity: 1</w:t>
            </w:r>
          </w:p>
          <w:p w14:paraId="075A7DDB" w14:textId="77777777" w:rsidR="001E0F13" w:rsidRDefault="001E0F13" w:rsidP="001E0F13">
            <w:pPr>
              <w:pStyle w:val="TAL"/>
            </w:pPr>
            <w:r>
              <w:t>isOrdered: N/A</w:t>
            </w:r>
          </w:p>
          <w:p w14:paraId="359AE1BF" w14:textId="77777777" w:rsidR="001E0F13" w:rsidRDefault="001E0F13" w:rsidP="001E0F13">
            <w:pPr>
              <w:pStyle w:val="TAL"/>
            </w:pPr>
            <w:r>
              <w:t>isUnique: N/A</w:t>
            </w:r>
          </w:p>
          <w:p w14:paraId="11D33627" w14:textId="77777777" w:rsidR="001E0F13" w:rsidRDefault="001E0F13" w:rsidP="001E0F13">
            <w:pPr>
              <w:pStyle w:val="TAL"/>
            </w:pPr>
            <w:r>
              <w:t>defaultValue: None</w:t>
            </w:r>
          </w:p>
          <w:p w14:paraId="6ED140DE" w14:textId="77777777" w:rsidR="001E0F13" w:rsidRDefault="001E0F13" w:rsidP="001E0F13">
            <w:pPr>
              <w:pStyle w:val="TAL"/>
            </w:pPr>
            <w:r>
              <w:t>isNullable: False</w:t>
            </w:r>
          </w:p>
          <w:p w14:paraId="6CB28885" w14:textId="77777777" w:rsidR="001E0F13" w:rsidRDefault="001E0F13" w:rsidP="001E0F13">
            <w:pPr>
              <w:pStyle w:val="TAL"/>
            </w:pPr>
          </w:p>
        </w:tc>
      </w:tr>
      <w:tr w:rsidR="001E0F13" w14:paraId="7AA7D0D6"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3412C1" w14:textId="77777777" w:rsidR="001E0F13" w:rsidRDefault="001E0F13" w:rsidP="001E0F13">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bwpContext</w:t>
            </w:r>
          </w:p>
        </w:tc>
        <w:tc>
          <w:tcPr>
            <w:tcW w:w="5523" w:type="dxa"/>
            <w:tcBorders>
              <w:top w:val="single" w:sz="4" w:space="0" w:color="auto"/>
              <w:left w:val="single" w:sz="4" w:space="0" w:color="auto"/>
              <w:bottom w:val="single" w:sz="4" w:space="0" w:color="auto"/>
              <w:right w:val="single" w:sz="4" w:space="0" w:color="auto"/>
            </w:tcBorders>
          </w:tcPr>
          <w:p w14:paraId="46C05DAA" w14:textId="77777777" w:rsidR="001E0F13" w:rsidRDefault="001E0F13" w:rsidP="001E0F13">
            <w:pPr>
              <w:pStyle w:val="TAL"/>
            </w:pPr>
            <w:r>
              <w:t>It identifies whether the object is used for downlink, uplink or supplementary uplink.</w:t>
            </w:r>
          </w:p>
          <w:p w14:paraId="5CD61DCB" w14:textId="77777777" w:rsidR="001E0F13" w:rsidRDefault="001E0F13" w:rsidP="001E0F13">
            <w:pPr>
              <w:pStyle w:val="TAL"/>
            </w:pPr>
          </w:p>
          <w:p w14:paraId="1D41E930" w14:textId="77777777" w:rsidR="001E0F13" w:rsidRDefault="001E0F13" w:rsidP="001E0F13">
            <w:pPr>
              <w:pStyle w:val="TAL"/>
            </w:pPr>
            <w:r>
              <w:t>allowedValues:</w:t>
            </w:r>
          </w:p>
          <w:p w14:paraId="049B9442" w14:textId="77777777" w:rsidR="001E0F13" w:rsidRDefault="001E0F13" w:rsidP="001E0F13">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5F9355D5" w14:textId="77777777" w:rsidR="001E0F13" w:rsidRDefault="001E0F13" w:rsidP="001E0F13">
            <w:pPr>
              <w:pStyle w:val="TAL"/>
            </w:pPr>
            <w:r>
              <w:t>type: ENUM</w:t>
            </w:r>
          </w:p>
          <w:p w14:paraId="3250AC83" w14:textId="77777777" w:rsidR="001E0F13" w:rsidRDefault="001E0F13" w:rsidP="001E0F13">
            <w:pPr>
              <w:pStyle w:val="TAL"/>
            </w:pPr>
            <w:r>
              <w:t>multiplicity: 1</w:t>
            </w:r>
          </w:p>
          <w:p w14:paraId="5BF6F927" w14:textId="77777777" w:rsidR="001E0F13" w:rsidRDefault="001E0F13" w:rsidP="001E0F13">
            <w:pPr>
              <w:pStyle w:val="TAL"/>
            </w:pPr>
            <w:r>
              <w:t>isOrdered: N/A</w:t>
            </w:r>
          </w:p>
          <w:p w14:paraId="2CC125A9" w14:textId="77777777" w:rsidR="001E0F13" w:rsidRDefault="001E0F13" w:rsidP="001E0F13">
            <w:pPr>
              <w:pStyle w:val="TAL"/>
            </w:pPr>
            <w:r>
              <w:t>isUnique: N/A</w:t>
            </w:r>
          </w:p>
          <w:p w14:paraId="08CE8BBB" w14:textId="77777777" w:rsidR="001E0F13" w:rsidRDefault="001E0F13" w:rsidP="001E0F13">
            <w:pPr>
              <w:pStyle w:val="TAL"/>
            </w:pPr>
            <w:r>
              <w:t>defaultValue: None</w:t>
            </w:r>
          </w:p>
          <w:p w14:paraId="76D33569" w14:textId="77777777" w:rsidR="001E0F13" w:rsidRDefault="001E0F13" w:rsidP="001E0F13">
            <w:pPr>
              <w:pStyle w:val="TAL"/>
            </w:pPr>
            <w:r>
              <w:t>isNullable: False</w:t>
            </w:r>
          </w:p>
          <w:p w14:paraId="1FB4EAFE" w14:textId="77777777" w:rsidR="001E0F13" w:rsidRDefault="001E0F13" w:rsidP="001E0F13">
            <w:pPr>
              <w:pStyle w:val="TAL"/>
            </w:pPr>
          </w:p>
        </w:tc>
      </w:tr>
      <w:tr w:rsidR="001E0F13" w14:paraId="2E8F482E"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039549" w14:textId="77777777" w:rsidR="001E0F13" w:rsidRDefault="001E0F13" w:rsidP="001E0F13">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isInitialBwp</w:t>
            </w:r>
          </w:p>
        </w:tc>
        <w:tc>
          <w:tcPr>
            <w:tcW w:w="5523" w:type="dxa"/>
            <w:tcBorders>
              <w:top w:val="single" w:sz="4" w:space="0" w:color="auto"/>
              <w:left w:val="single" w:sz="4" w:space="0" w:color="auto"/>
              <w:bottom w:val="single" w:sz="4" w:space="0" w:color="auto"/>
              <w:right w:val="single" w:sz="4" w:space="0" w:color="auto"/>
            </w:tcBorders>
          </w:tcPr>
          <w:p w14:paraId="0B82C898" w14:textId="77777777" w:rsidR="001E0F13" w:rsidRDefault="001E0F13" w:rsidP="001E0F13">
            <w:pPr>
              <w:pStyle w:val="TAL"/>
              <w:rPr>
                <w:rFonts w:eastAsia="Batang" w:cs="Arial"/>
                <w:szCs w:val="18"/>
              </w:rPr>
            </w:pPr>
            <w:r>
              <w:rPr>
                <w:rFonts w:eastAsia="Batang" w:cs="Arial"/>
                <w:szCs w:val="18"/>
              </w:rPr>
              <w:t>It identifies whether the object is used for initial or other BWP.</w:t>
            </w:r>
          </w:p>
          <w:p w14:paraId="3356361A" w14:textId="77777777" w:rsidR="001E0F13" w:rsidRDefault="001E0F13" w:rsidP="001E0F13">
            <w:pPr>
              <w:pStyle w:val="TAL"/>
              <w:rPr>
                <w:rFonts w:eastAsia="Batang" w:cs="Arial"/>
                <w:szCs w:val="18"/>
              </w:rPr>
            </w:pPr>
          </w:p>
          <w:p w14:paraId="0D6656D8" w14:textId="77777777" w:rsidR="001E0F13" w:rsidRDefault="001E0F13" w:rsidP="001E0F13">
            <w:pPr>
              <w:pStyle w:val="TAL"/>
            </w:pPr>
            <w:r>
              <w:t>allowedValues:</w:t>
            </w:r>
          </w:p>
          <w:p w14:paraId="2A1E5651" w14:textId="77777777" w:rsidR="001E0F13" w:rsidRDefault="001E0F13" w:rsidP="001E0F13">
            <w:pPr>
              <w:pStyle w:val="TAL"/>
            </w:pPr>
          </w:p>
          <w:p w14:paraId="68E21D97" w14:textId="77777777" w:rsidR="001E0F13" w:rsidRDefault="001E0F13" w:rsidP="001E0F13">
            <w:pPr>
              <w:pStyle w:val="TAL"/>
            </w:pPr>
            <w:r>
              <w:t xml:space="preserve">    INITIAL, </w:t>
            </w:r>
            <w:r>
              <w:rPr>
                <w:rFonts w:hint="eastAsia"/>
                <w:lang w:eastAsia="zh-CN"/>
              </w:rPr>
              <w:t>INITIAL_REDCAP,</w:t>
            </w:r>
            <w:r>
              <w:t>OTHER</w:t>
            </w:r>
          </w:p>
        </w:tc>
        <w:tc>
          <w:tcPr>
            <w:tcW w:w="2436" w:type="dxa"/>
            <w:tcBorders>
              <w:top w:val="single" w:sz="4" w:space="0" w:color="auto"/>
              <w:left w:val="single" w:sz="4" w:space="0" w:color="auto"/>
              <w:bottom w:val="single" w:sz="4" w:space="0" w:color="auto"/>
              <w:right w:val="single" w:sz="4" w:space="0" w:color="auto"/>
            </w:tcBorders>
          </w:tcPr>
          <w:p w14:paraId="45962497" w14:textId="77777777" w:rsidR="001E0F13" w:rsidRDefault="001E0F13" w:rsidP="001E0F13">
            <w:pPr>
              <w:pStyle w:val="TAL"/>
            </w:pPr>
            <w:r>
              <w:t>type: ENUM</w:t>
            </w:r>
          </w:p>
          <w:p w14:paraId="2C067C90" w14:textId="77777777" w:rsidR="001E0F13" w:rsidRDefault="001E0F13" w:rsidP="001E0F13">
            <w:pPr>
              <w:pStyle w:val="TAL"/>
            </w:pPr>
            <w:r>
              <w:t>multiplicity: 1</w:t>
            </w:r>
          </w:p>
          <w:p w14:paraId="0FE573A3" w14:textId="77777777" w:rsidR="001E0F13" w:rsidRDefault="001E0F13" w:rsidP="001E0F13">
            <w:pPr>
              <w:pStyle w:val="TAL"/>
            </w:pPr>
            <w:r>
              <w:t>isOrdered: N/A</w:t>
            </w:r>
          </w:p>
          <w:p w14:paraId="7091E717" w14:textId="77777777" w:rsidR="001E0F13" w:rsidRDefault="001E0F13" w:rsidP="001E0F13">
            <w:pPr>
              <w:pStyle w:val="TAL"/>
            </w:pPr>
            <w:r>
              <w:t>isUnique: N/A</w:t>
            </w:r>
          </w:p>
          <w:p w14:paraId="285B4402" w14:textId="77777777" w:rsidR="001E0F13" w:rsidRDefault="001E0F13" w:rsidP="001E0F13">
            <w:pPr>
              <w:pStyle w:val="TAL"/>
            </w:pPr>
            <w:r>
              <w:t>defaultValue: None</w:t>
            </w:r>
          </w:p>
          <w:p w14:paraId="504CD4DF" w14:textId="77777777" w:rsidR="001E0F13" w:rsidRDefault="001E0F13" w:rsidP="001E0F13">
            <w:pPr>
              <w:pStyle w:val="TAL"/>
            </w:pPr>
            <w:r>
              <w:t>isNullable: False</w:t>
            </w:r>
          </w:p>
        </w:tc>
      </w:tr>
      <w:tr w:rsidR="001E0F13" w14:paraId="334E8FDD"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D0C608" w14:textId="77777777" w:rsidR="001E0F13" w:rsidRDefault="001E0F13" w:rsidP="001E0F13">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6949F905" w14:textId="77777777" w:rsidR="001E0F13" w:rsidRDefault="001E0F13" w:rsidP="001E0F13">
            <w:pPr>
              <w:pStyle w:val="TAL"/>
            </w:pPr>
            <w:r>
              <w:t xml:space="preserve">Offset in common resource blocks to common resource block 0 for the applicable subcarrier spacing for a BWP. This corresponds to N_BWP_start, see subclause 4.4.5 in TS 38.211 [32]. </w:t>
            </w:r>
          </w:p>
          <w:p w14:paraId="55E32608" w14:textId="77777777" w:rsidR="001E0F13" w:rsidRDefault="001E0F13" w:rsidP="001E0F13">
            <w:pPr>
              <w:pStyle w:val="TAL"/>
            </w:pPr>
          </w:p>
          <w:p w14:paraId="0636EC5B" w14:textId="77777777" w:rsidR="001E0F13" w:rsidRDefault="001E0F13" w:rsidP="001E0F13">
            <w:pPr>
              <w:pStyle w:val="TAL"/>
            </w:pPr>
            <w:r>
              <w:t>allowedValues:</w:t>
            </w:r>
          </w:p>
          <w:p w14:paraId="041624AC" w14:textId="77777777" w:rsidR="001E0F13" w:rsidRDefault="001E0F13" w:rsidP="001E0F13">
            <w:pPr>
              <w:pStyle w:val="TAL"/>
            </w:pPr>
            <w:r>
              <w:t>0 to N_grid_size – 1, where N_grid_size equals the number of resource blocks for the BS channel bandwidth, given the subcarrier spacing of the BWP.</w:t>
            </w:r>
          </w:p>
          <w:p w14:paraId="60898425" w14:textId="77777777" w:rsidR="001E0F13" w:rsidRDefault="001E0F13" w:rsidP="001E0F1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69F58FC" w14:textId="77777777" w:rsidR="001E0F13" w:rsidRDefault="001E0F13" w:rsidP="001E0F13">
            <w:pPr>
              <w:pStyle w:val="TAL"/>
            </w:pPr>
            <w:r>
              <w:t>type: Integer</w:t>
            </w:r>
          </w:p>
          <w:p w14:paraId="7A257158" w14:textId="77777777" w:rsidR="001E0F13" w:rsidRDefault="001E0F13" w:rsidP="001E0F13">
            <w:pPr>
              <w:pStyle w:val="TAL"/>
            </w:pPr>
            <w:r>
              <w:t>multiplicity: 1</w:t>
            </w:r>
          </w:p>
          <w:p w14:paraId="097A26D9" w14:textId="77777777" w:rsidR="001E0F13" w:rsidRDefault="001E0F13" w:rsidP="001E0F13">
            <w:pPr>
              <w:pStyle w:val="TAL"/>
            </w:pPr>
            <w:r>
              <w:t>isOrdered: N/A</w:t>
            </w:r>
          </w:p>
          <w:p w14:paraId="2E30F946" w14:textId="77777777" w:rsidR="001E0F13" w:rsidRDefault="001E0F13" w:rsidP="001E0F13">
            <w:pPr>
              <w:pStyle w:val="TAL"/>
            </w:pPr>
            <w:r>
              <w:t>isUnique: N/A</w:t>
            </w:r>
          </w:p>
          <w:p w14:paraId="27D7ACE0" w14:textId="77777777" w:rsidR="001E0F13" w:rsidRDefault="001E0F13" w:rsidP="001E0F13">
            <w:pPr>
              <w:pStyle w:val="TAL"/>
            </w:pPr>
            <w:r>
              <w:t>defaultValue: None</w:t>
            </w:r>
          </w:p>
          <w:p w14:paraId="180FDAEE" w14:textId="77777777" w:rsidR="001E0F13" w:rsidRDefault="001E0F13" w:rsidP="001E0F13">
            <w:pPr>
              <w:pStyle w:val="TAL"/>
            </w:pPr>
            <w:r>
              <w:t>isNullable: False</w:t>
            </w:r>
          </w:p>
        </w:tc>
      </w:tr>
      <w:tr w:rsidR="001E0F13" w14:paraId="6FA929D9"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F1DBFD" w14:textId="77777777" w:rsidR="001E0F13" w:rsidRDefault="001E0F13" w:rsidP="001E0F13">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4491566C" w14:textId="77777777" w:rsidR="001E0F13" w:rsidRDefault="001E0F13" w:rsidP="001E0F13">
            <w:pPr>
              <w:pStyle w:val="TAL"/>
            </w:pPr>
            <w:r>
              <w:t>Number of physical resource blocks for a BWP. This corresponds to N_BWP_size, see subclause 4.4.5 in TS 38.211 [32].</w:t>
            </w:r>
          </w:p>
          <w:p w14:paraId="16AD3B16" w14:textId="77777777" w:rsidR="001E0F13" w:rsidRDefault="001E0F13" w:rsidP="001E0F13">
            <w:pPr>
              <w:pStyle w:val="TAL"/>
            </w:pPr>
          </w:p>
          <w:p w14:paraId="0EC08A45" w14:textId="77777777" w:rsidR="001E0F13" w:rsidRDefault="001E0F13" w:rsidP="001E0F13">
            <w:pPr>
              <w:pStyle w:val="TAL"/>
            </w:pPr>
            <w:r>
              <w:t>allowedValues:</w:t>
            </w:r>
          </w:p>
          <w:p w14:paraId="0B85334A" w14:textId="77777777" w:rsidR="001E0F13" w:rsidRDefault="001E0F13" w:rsidP="001E0F13">
            <w:pPr>
              <w:pStyle w:val="TAL"/>
            </w:pPr>
            <w:r>
              <w:t>1 to N_grid_size – startRB of the BWP. Se startRB for definition of N_grid_size.</w:t>
            </w:r>
          </w:p>
          <w:p w14:paraId="100D5688" w14:textId="77777777" w:rsidR="001E0F13" w:rsidRDefault="001E0F13" w:rsidP="001E0F1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ABD5F2B" w14:textId="77777777" w:rsidR="001E0F13" w:rsidRDefault="001E0F13" w:rsidP="001E0F13">
            <w:pPr>
              <w:pStyle w:val="TAL"/>
            </w:pPr>
            <w:r>
              <w:t>type: Integer</w:t>
            </w:r>
          </w:p>
          <w:p w14:paraId="7DF8E48F" w14:textId="77777777" w:rsidR="001E0F13" w:rsidRDefault="001E0F13" w:rsidP="001E0F13">
            <w:pPr>
              <w:pStyle w:val="TAL"/>
            </w:pPr>
            <w:r>
              <w:t>multiplicity: 1</w:t>
            </w:r>
          </w:p>
          <w:p w14:paraId="50655063" w14:textId="77777777" w:rsidR="001E0F13" w:rsidRDefault="001E0F13" w:rsidP="001E0F13">
            <w:pPr>
              <w:pStyle w:val="TAL"/>
            </w:pPr>
            <w:r>
              <w:t>isOrdered: N/A</w:t>
            </w:r>
          </w:p>
          <w:p w14:paraId="59C9CB57" w14:textId="77777777" w:rsidR="001E0F13" w:rsidRDefault="001E0F13" w:rsidP="001E0F13">
            <w:pPr>
              <w:pStyle w:val="TAL"/>
            </w:pPr>
            <w:r>
              <w:t>isUnique: N/A</w:t>
            </w:r>
          </w:p>
          <w:p w14:paraId="2D8ABF98" w14:textId="77777777" w:rsidR="001E0F13" w:rsidRDefault="001E0F13" w:rsidP="001E0F13">
            <w:pPr>
              <w:pStyle w:val="TAL"/>
            </w:pPr>
            <w:r>
              <w:t>defaultValue: None</w:t>
            </w:r>
          </w:p>
          <w:p w14:paraId="3EE4EEC7" w14:textId="77777777" w:rsidR="001E0F13" w:rsidRDefault="001E0F13" w:rsidP="001E0F13">
            <w:pPr>
              <w:pStyle w:val="TAL"/>
            </w:pPr>
            <w:r>
              <w:t>isNullable: False</w:t>
            </w:r>
          </w:p>
        </w:tc>
      </w:tr>
      <w:tr w:rsidR="001E0F13" w14:paraId="4D52540E"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B756B4" w14:textId="77777777" w:rsidR="001E0F13" w:rsidRDefault="001E0F13" w:rsidP="001E0F13">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5F860E61" w14:textId="77777777" w:rsidR="001E0F13" w:rsidRDefault="001E0F13" w:rsidP="001E0F13">
            <w:pPr>
              <w:pStyle w:val="TAL"/>
              <w:rPr>
                <w:rFonts w:cs="Arial"/>
              </w:rPr>
            </w:pPr>
            <w:r>
              <w:rPr>
                <w:rFonts w:cs="Arial"/>
              </w:rPr>
              <w:t>This is the Target NR Cell Identifier.  It consists of NR Cell Identifier (NCI) and Physical Cell Identifier of the target NR cell (nRPCI).</w:t>
            </w:r>
          </w:p>
          <w:p w14:paraId="34E29B05" w14:textId="77777777" w:rsidR="001E0F13" w:rsidRDefault="001E0F13" w:rsidP="001E0F13">
            <w:pPr>
              <w:pStyle w:val="TAL"/>
              <w:rPr>
                <w:rFonts w:cs="Arial"/>
              </w:rPr>
            </w:pPr>
          </w:p>
          <w:p w14:paraId="7461EB5A" w14:textId="77777777" w:rsidR="001E0F13" w:rsidRDefault="001E0F13" w:rsidP="001E0F13">
            <w:pPr>
              <w:pStyle w:val="TAL"/>
              <w:rPr>
                <w:rFonts w:cs="Arial"/>
              </w:rPr>
            </w:pPr>
            <w:r>
              <w:rPr>
                <w:rFonts w:cs="Arial"/>
              </w:rPr>
              <w:t>The NRRelation.nRTCI identifies the target cell from the perspective of the NRCell, the name-containing instance of the subject NRCellCU instance.</w:t>
            </w:r>
          </w:p>
          <w:p w14:paraId="6B8EC20C" w14:textId="77777777" w:rsidR="001E0F13" w:rsidRDefault="001E0F13" w:rsidP="001E0F13">
            <w:pPr>
              <w:pStyle w:val="TAL"/>
              <w:rPr>
                <w:rFonts w:cs="Arial"/>
                <w:szCs w:val="18"/>
              </w:rPr>
            </w:pPr>
          </w:p>
          <w:p w14:paraId="5EB724FE" w14:textId="77777777" w:rsidR="001E0F13" w:rsidRDefault="001E0F13" w:rsidP="001E0F13">
            <w:pPr>
              <w:pStyle w:val="TAL"/>
              <w:rPr>
                <w:rFonts w:cs="Arial"/>
                <w:szCs w:val="18"/>
              </w:rPr>
            </w:pPr>
            <w:r>
              <w:rPr>
                <w:szCs w:val="18"/>
                <w:lang w:eastAsia="zh-CN"/>
              </w:rPr>
              <w:t xml:space="preserve">allowedValues: </w:t>
            </w:r>
            <w:r>
              <w:rPr>
                <w:lang w:eastAsia="zh-CN"/>
              </w:rPr>
              <w:t>Not applicable.</w:t>
            </w:r>
          </w:p>
          <w:p w14:paraId="33130E00" w14:textId="77777777" w:rsidR="001E0F13" w:rsidRDefault="001E0F13" w:rsidP="001E0F1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D0CD4C9" w14:textId="77777777" w:rsidR="001E0F13" w:rsidRDefault="001E0F13" w:rsidP="001E0F13">
            <w:pPr>
              <w:pStyle w:val="TAL"/>
              <w:rPr>
                <w:rFonts w:cs="Arial"/>
              </w:rPr>
            </w:pPr>
            <w:r>
              <w:rPr>
                <w:rFonts w:cs="Arial"/>
              </w:rPr>
              <w:t>type: Integer</w:t>
            </w:r>
          </w:p>
          <w:p w14:paraId="704C2B76" w14:textId="77777777" w:rsidR="001E0F13" w:rsidRDefault="001E0F13" w:rsidP="001E0F13">
            <w:pPr>
              <w:pStyle w:val="TAL"/>
              <w:rPr>
                <w:rFonts w:cs="Arial"/>
              </w:rPr>
            </w:pPr>
            <w:r>
              <w:rPr>
                <w:rFonts w:cs="Arial"/>
              </w:rPr>
              <w:t>multiplicity: 1</w:t>
            </w:r>
          </w:p>
          <w:p w14:paraId="352C453B" w14:textId="77777777" w:rsidR="001E0F13" w:rsidRDefault="001E0F13" w:rsidP="001E0F13">
            <w:pPr>
              <w:pStyle w:val="TAL"/>
              <w:rPr>
                <w:rFonts w:cs="Arial"/>
              </w:rPr>
            </w:pPr>
            <w:r>
              <w:rPr>
                <w:rFonts w:cs="Arial"/>
              </w:rPr>
              <w:t>isOrdered: N/A</w:t>
            </w:r>
          </w:p>
          <w:p w14:paraId="7E68A98B" w14:textId="77777777" w:rsidR="001E0F13" w:rsidRDefault="001E0F13" w:rsidP="001E0F13">
            <w:pPr>
              <w:pStyle w:val="TAL"/>
              <w:rPr>
                <w:rFonts w:cs="Arial"/>
              </w:rPr>
            </w:pPr>
            <w:r>
              <w:rPr>
                <w:rFonts w:cs="Arial"/>
              </w:rPr>
              <w:t>isUnique: N/A</w:t>
            </w:r>
          </w:p>
          <w:p w14:paraId="103D33C8" w14:textId="77777777" w:rsidR="001E0F13" w:rsidRDefault="001E0F13" w:rsidP="001E0F13">
            <w:pPr>
              <w:pStyle w:val="TAL"/>
              <w:rPr>
                <w:rFonts w:cs="Arial"/>
              </w:rPr>
            </w:pPr>
            <w:r>
              <w:rPr>
                <w:rFonts w:cs="Arial"/>
              </w:rPr>
              <w:t>defaultValue: None</w:t>
            </w:r>
          </w:p>
          <w:p w14:paraId="16F843EB" w14:textId="77777777" w:rsidR="001E0F13" w:rsidRDefault="001E0F13" w:rsidP="001E0F13">
            <w:pPr>
              <w:pStyle w:val="TAL"/>
            </w:pPr>
            <w:r>
              <w:rPr>
                <w:rFonts w:cs="Arial"/>
              </w:rPr>
              <w:t xml:space="preserve">isNullable: </w:t>
            </w:r>
            <w:r>
              <w:t>False</w:t>
            </w:r>
          </w:p>
        </w:tc>
      </w:tr>
      <w:tr w:rsidR="001E0F13" w14:paraId="4B3C2A8F"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6F7413" w14:textId="77777777" w:rsidR="001E0F13" w:rsidRDefault="001E0F13" w:rsidP="001E0F13">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50C4F8AF" w14:textId="77777777" w:rsidR="001E0F13" w:rsidRDefault="001E0F13" w:rsidP="001E0F13">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2F852E1D" w14:textId="77777777" w:rsidR="001E0F13" w:rsidRDefault="001E0F13" w:rsidP="001E0F13">
            <w:pPr>
              <w:pStyle w:val="TAL"/>
              <w:rPr>
                <w:szCs w:val="18"/>
              </w:rPr>
            </w:pPr>
          </w:p>
          <w:p w14:paraId="2346CE87" w14:textId="77777777" w:rsidR="001E0F13" w:rsidRDefault="001E0F13" w:rsidP="001E0F13">
            <w:pPr>
              <w:pStyle w:val="TAL"/>
              <w:rPr>
                <w:szCs w:val="18"/>
                <w:lang w:eastAsia="zh-CN"/>
              </w:rPr>
            </w:pPr>
            <w:r>
              <w:rPr>
                <w:szCs w:val="18"/>
                <w:lang w:eastAsia="zh-CN"/>
              </w:rPr>
              <w:t>allowedValues: Not applicable.</w:t>
            </w:r>
          </w:p>
          <w:p w14:paraId="6E6DC929" w14:textId="77777777" w:rsidR="001E0F13" w:rsidRDefault="001E0F13" w:rsidP="001E0F13">
            <w:pPr>
              <w:pStyle w:val="TAL"/>
            </w:pPr>
          </w:p>
        </w:tc>
        <w:tc>
          <w:tcPr>
            <w:tcW w:w="2436" w:type="dxa"/>
            <w:tcBorders>
              <w:top w:val="single" w:sz="4" w:space="0" w:color="auto"/>
              <w:left w:val="single" w:sz="4" w:space="0" w:color="auto"/>
              <w:bottom w:val="single" w:sz="4" w:space="0" w:color="auto"/>
              <w:right w:val="single" w:sz="4" w:space="0" w:color="auto"/>
            </w:tcBorders>
          </w:tcPr>
          <w:p w14:paraId="04CB2BF9" w14:textId="77777777" w:rsidR="001E0F13" w:rsidRDefault="001E0F13" w:rsidP="001E0F13">
            <w:pPr>
              <w:pStyle w:val="TAL"/>
              <w:rPr>
                <w:rFonts w:cs="Arial"/>
              </w:rPr>
            </w:pPr>
            <w:r>
              <w:rPr>
                <w:rFonts w:cs="Arial"/>
              </w:rPr>
              <w:t>type: DN</w:t>
            </w:r>
          </w:p>
          <w:p w14:paraId="0162AF86" w14:textId="77777777" w:rsidR="001E0F13" w:rsidRDefault="001E0F13" w:rsidP="001E0F13">
            <w:pPr>
              <w:pStyle w:val="TAL"/>
              <w:rPr>
                <w:rFonts w:cs="Arial"/>
              </w:rPr>
            </w:pPr>
            <w:r>
              <w:rPr>
                <w:rFonts w:cs="Arial"/>
              </w:rPr>
              <w:t>multiplicity: 1</w:t>
            </w:r>
          </w:p>
          <w:p w14:paraId="41F466C5" w14:textId="77777777" w:rsidR="001E0F13" w:rsidRDefault="001E0F13" w:rsidP="001E0F13">
            <w:pPr>
              <w:pStyle w:val="TAL"/>
              <w:rPr>
                <w:rFonts w:cs="Arial"/>
              </w:rPr>
            </w:pPr>
            <w:r>
              <w:rPr>
                <w:rFonts w:cs="Arial"/>
              </w:rPr>
              <w:t>isOrdered: N/A</w:t>
            </w:r>
          </w:p>
          <w:p w14:paraId="58176B28" w14:textId="77777777" w:rsidR="001E0F13" w:rsidRDefault="001E0F13" w:rsidP="001E0F13">
            <w:pPr>
              <w:pStyle w:val="TAL"/>
              <w:rPr>
                <w:rFonts w:cs="Arial"/>
                <w:lang w:eastAsia="zh-CN"/>
              </w:rPr>
            </w:pPr>
            <w:r>
              <w:rPr>
                <w:rFonts w:cs="Arial"/>
              </w:rPr>
              <w:t xml:space="preserve">isUnique: </w:t>
            </w:r>
            <w:r w:rsidRPr="007B7013">
              <w:rPr>
                <w:rFonts w:cs="Arial"/>
              </w:rPr>
              <w:t>N/A</w:t>
            </w:r>
          </w:p>
          <w:p w14:paraId="1576CFCD" w14:textId="77777777" w:rsidR="001E0F13" w:rsidRDefault="001E0F13" w:rsidP="001E0F13">
            <w:pPr>
              <w:pStyle w:val="TAL"/>
              <w:rPr>
                <w:rFonts w:cs="Arial"/>
              </w:rPr>
            </w:pPr>
            <w:r>
              <w:rPr>
                <w:rFonts w:cs="Arial"/>
              </w:rPr>
              <w:t>defaultValue: None</w:t>
            </w:r>
          </w:p>
          <w:p w14:paraId="0A0E9F07" w14:textId="77777777" w:rsidR="001E0F13" w:rsidRDefault="001E0F13" w:rsidP="001E0F13">
            <w:pPr>
              <w:pStyle w:val="TAL"/>
              <w:rPr>
                <w:rFonts w:cs="Arial"/>
                <w:szCs w:val="18"/>
              </w:rPr>
            </w:pPr>
            <w:r>
              <w:rPr>
                <w:rFonts w:cs="Arial"/>
              </w:rPr>
              <w:t xml:space="preserve">isNullable: </w:t>
            </w:r>
            <w:r>
              <w:rPr>
                <w:rFonts w:cs="Arial"/>
                <w:szCs w:val="18"/>
              </w:rPr>
              <w:t>False</w:t>
            </w:r>
          </w:p>
          <w:p w14:paraId="6DF781D1" w14:textId="77777777" w:rsidR="001E0F13" w:rsidRDefault="001E0F13" w:rsidP="001E0F13">
            <w:pPr>
              <w:pStyle w:val="TAL"/>
            </w:pPr>
          </w:p>
        </w:tc>
      </w:tr>
      <w:tr w:rsidR="001E0F13" w14:paraId="7C3275C5"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397EB3" w14:textId="77777777" w:rsidR="001E0F13" w:rsidRDefault="001E0F13" w:rsidP="001E0F13">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5EBE6F31" w14:textId="77777777" w:rsidR="001E0F13" w:rsidRDefault="001E0F13" w:rsidP="001E0F13">
            <w:pPr>
              <w:rPr>
                <w:rFonts w:ascii="Arial" w:hAnsi="Arial" w:cs="Arial"/>
                <w:sz w:val="18"/>
                <w:szCs w:val="18"/>
              </w:rPr>
            </w:pPr>
            <w:r>
              <w:rPr>
                <w:rFonts w:ascii="Arial" w:hAnsi="Arial" w:cs="Arial"/>
                <w:sz w:val="18"/>
                <w:szCs w:val="18"/>
              </w:rPr>
              <w:t>Indicates cell defining SSB frequency domain position</w:t>
            </w:r>
          </w:p>
          <w:p w14:paraId="4ABCA6A8" w14:textId="77777777" w:rsidR="001E0F13" w:rsidRDefault="001E0F13" w:rsidP="001E0F13">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42525E89" w14:textId="77777777" w:rsidR="001E0F13" w:rsidRDefault="001E0F13" w:rsidP="001E0F13">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6D019000" w14:textId="77777777" w:rsidR="001E0F13" w:rsidRDefault="001E0F13" w:rsidP="001E0F13">
            <w:pPr>
              <w:pStyle w:val="TAL"/>
            </w:pPr>
            <w:r>
              <w:t>type: Integer</w:t>
            </w:r>
          </w:p>
          <w:p w14:paraId="6FFE2EDB" w14:textId="77777777" w:rsidR="001E0F13" w:rsidRDefault="001E0F13" w:rsidP="001E0F13">
            <w:pPr>
              <w:pStyle w:val="TAL"/>
            </w:pPr>
            <w:r>
              <w:t>multiplicity: 1</w:t>
            </w:r>
          </w:p>
          <w:p w14:paraId="05588644" w14:textId="77777777" w:rsidR="001E0F13" w:rsidRDefault="001E0F13" w:rsidP="001E0F13">
            <w:pPr>
              <w:pStyle w:val="TAL"/>
            </w:pPr>
            <w:r>
              <w:t>isOrdered: N/A</w:t>
            </w:r>
          </w:p>
          <w:p w14:paraId="3023982D" w14:textId="77777777" w:rsidR="001E0F13" w:rsidRDefault="001E0F13" w:rsidP="001E0F13">
            <w:pPr>
              <w:pStyle w:val="TAL"/>
            </w:pPr>
            <w:r>
              <w:t>isUnique: N/A</w:t>
            </w:r>
          </w:p>
          <w:p w14:paraId="6091B609" w14:textId="77777777" w:rsidR="001E0F13" w:rsidRDefault="001E0F13" w:rsidP="001E0F13">
            <w:pPr>
              <w:pStyle w:val="TAL"/>
            </w:pPr>
            <w:r>
              <w:t>defaultValue: None</w:t>
            </w:r>
          </w:p>
          <w:p w14:paraId="5101603E" w14:textId="77777777" w:rsidR="001E0F13" w:rsidRDefault="001E0F13" w:rsidP="001E0F13">
            <w:pPr>
              <w:pStyle w:val="TAL"/>
            </w:pPr>
            <w:r>
              <w:t>isNullable: False</w:t>
            </w:r>
          </w:p>
          <w:p w14:paraId="3CD616B8" w14:textId="77777777" w:rsidR="001E0F13" w:rsidRDefault="001E0F13" w:rsidP="001E0F13">
            <w:pPr>
              <w:pStyle w:val="TAL"/>
              <w:rPr>
                <w:rFonts w:cs="Arial"/>
              </w:rPr>
            </w:pPr>
          </w:p>
        </w:tc>
      </w:tr>
      <w:tr w:rsidR="001E0F13" w14:paraId="1EF646D0"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DCFA1B" w14:textId="77777777" w:rsidR="001E0F13" w:rsidRDefault="001E0F13" w:rsidP="001E0F13">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5673BB3E" w14:textId="77777777" w:rsidR="001E0F13" w:rsidRDefault="001E0F13" w:rsidP="001E0F13">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30E326C5" w14:textId="77777777" w:rsidR="001E0F13" w:rsidRDefault="001E0F13" w:rsidP="001E0F13">
            <w:pPr>
              <w:pStyle w:val="TAL"/>
              <w:rPr>
                <w:rFonts w:cs="Arial"/>
              </w:rPr>
            </w:pPr>
          </w:p>
          <w:p w14:paraId="155326F7" w14:textId="77777777" w:rsidR="001E0F13" w:rsidRDefault="001E0F13" w:rsidP="001E0F13">
            <w:pPr>
              <w:pStyle w:val="TAL"/>
              <w:rPr>
                <w:rFonts w:cs="Arial"/>
                <w:szCs w:val="18"/>
              </w:rPr>
            </w:pPr>
            <w:r>
              <w:rPr>
                <w:rFonts w:cs="Arial"/>
                <w:szCs w:val="18"/>
              </w:rPr>
              <w:t xml:space="preserve">allowedValues: </w:t>
            </w:r>
            <w:r>
              <w:rPr>
                <w:szCs w:val="18"/>
                <w:lang w:eastAsia="zh-CN"/>
              </w:rPr>
              <w:t>Not applicable.</w:t>
            </w:r>
          </w:p>
          <w:p w14:paraId="320A8B94" w14:textId="77777777" w:rsidR="001E0F13" w:rsidRDefault="001E0F13" w:rsidP="001E0F1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99968EF" w14:textId="77777777" w:rsidR="001E0F13" w:rsidRDefault="001E0F13" w:rsidP="001E0F13">
            <w:pPr>
              <w:pStyle w:val="TAL"/>
              <w:rPr>
                <w:rFonts w:cs="Arial"/>
              </w:rPr>
            </w:pPr>
            <w:r>
              <w:rPr>
                <w:rFonts w:cs="Arial"/>
              </w:rPr>
              <w:t>type: DN</w:t>
            </w:r>
          </w:p>
          <w:p w14:paraId="6D5B6D31" w14:textId="77777777" w:rsidR="001E0F13" w:rsidRDefault="001E0F13" w:rsidP="001E0F13">
            <w:pPr>
              <w:pStyle w:val="TAL"/>
              <w:rPr>
                <w:rFonts w:cs="Arial"/>
              </w:rPr>
            </w:pPr>
            <w:r>
              <w:rPr>
                <w:rFonts w:cs="Arial"/>
              </w:rPr>
              <w:t>multiplicity: 1</w:t>
            </w:r>
          </w:p>
          <w:p w14:paraId="6778DEDE" w14:textId="77777777" w:rsidR="001E0F13" w:rsidRDefault="001E0F13" w:rsidP="001E0F13">
            <w:pPr>
              <w:pStyle w:val="TAL"/>
              <w:rPr>
                <w:rFonts w:cs="Arial"/>
              </w:rPr>
            </w:pPr>
            <w:r>
              <w:rPr>
                <w:rFonts w:cs="Arial"/>
              </w:rPr>
              <w:t>isOrdered: N/A</w:t>
            </w:r>
          </w:p>
          <w:p w14:paraId="230AE469" w14:textId="77777777" w:rsidR="001E0F13" w:rsidRDefault="001E0F13" w:rsidP="001E0F13">
            <w:pPr>
              <w:pStyle w:val="TAL"/>
              <w:rPr>
                <w:rFonts w:cs="Arial"/>
                <w:lang w:eastAsia="zh-CN"/>
              </w:rPr>
            </w:pPr>
            <w:r>
              <w:rPr>
                <w:rFonts w:cs="Arial"/>
              </w:rPr>
              <w:t xml:space="preserve">isUnique: </w:t>
            </w:r>
            <w:r w:rsidRPr="007B7013">
              <w:rPr>
                <w:rFonts w:cs="Arial"/>
              </w:rPr>
              <w:t>N/A</w:t>
            </w:r>
          </w:p>
          <w:p w14:paraId="73E949FD" w14:textId="77777777" w:rsidR="001E0F13" w:rsidRDefault="001E0F13" w:rsidP="001E0F13">
            <w:pPr>
              <w:pStyle w:val="TAL"/>
              <w:rPr>
                <w:rFonts w:cs="Arial"/>
              </w:rPr>
            </w:pPr>
            <w:r>
              <w:rPr>
                <w:rFonts w:cs="Arial"/>
              </w:rPr>
              <w:t>defaultValue: None</w:t>
            </w:r>
          </w:p>
          <w:p w14:paraId="57C85171" w14:textId="77777777" w:rsidR="001E0F13" w:rsidRDefault="001E0F13" w:rsidP="001E0F13">
            <w:pPr>
              <w:pStyle w:val="TAL"/>
              <w:rPr>
                <w:rFonts w:cs="Arial"/>
                <w:szCs w:val="18"/>
              </w:rPr>
            </w:pPr>
            <w:r>
              <w:rPr>
                <w:rFonts w:cs="Arial"/>
              </w:rPr>
              <w:t xml:space="preserve">isNullable: </w:t>
            </w:r>
            <w:r>
              <w:rPr>
                <w:rFonts w:cs="Arial"/>
                <w:szCs w:val="18"/>
              </w:rPr>
              <w:t>False</w:t>
            </w:r>
          </w:p>
          <w:p w14:paraId="3AE9307F" w14:textId="77777777" w:rsidR="001E0F13" w:rsidRDefault="001E0F13" w:rsidP="001E0F13">
            <w:pPr>
              <w:pStyle w:val="TAL"/>
            </w:pPr>
          </w:p>
        </w:tc>
      </w:tr>
      <w:tr w:rsidR="001E0F13" w14:paraId="79E42B43"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0768C2" w14:textId="77777777" w:rsidR="001E0F13" w:rsidRDefault="001E0F13" w:rsidP="001E0F13">
            <w:pPr>
              <w:spacing w:after="0"/>
              <w:rPr>
                <w:rFonts w:ascii="Courier New" w:hAnsi="Courier New" w:cs="Courier New"/>
                <w:bCs/>
                <w:color w:val="333333"/>
                <w:sz w:val="18"/>
                <w:szCs w:val="18"/>
                <w:lang w:eastAsia="zh-CN"/>
              </w:rPr>
            </w:pPr>
            <w:r w:rsidRPr="00EE6C7A">
              <w:rPr>
                <w:rFonts w:ascii="Courier New" w:hAnsi="Courier New" w:cs="Courier New"/>
                <w:bCs/>
              </w:rPr>
              <w:lastRenderedPageBreak/>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5C4ADA74" w14:textId="77777777" w:rsidR="001E0F13" w:rsidRDefault="001E0F13" w:rsidP="001E0F13">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3EAB7745" w14:textId="77777777" w:rsidR="001E0F13" w:rsidRDefault="001E0F13" w:rsidP="001E0F13">
            <w:pPr>
              <w:pStyle w:val="TAL"/>
              <w:rPr>
                <w:rFonts w:cs="Arial"/>
              </w:rPr>
            </w:pPr>
          </w:p>
          <w:p w14:paraId="530B77D1" w14:textId="77777777" w:rsidR="001E0F13" w:rsidRDefault="001E0F13" w:rsidP="001E0F13">
            <w:pPr>
              <w:pStyle w:val="TAL"/>
              <w:rPr>
                <w:rFonts w:cs="Arial"/>
                <w:szCs w:val="18"/>
              </w:rPr>
            </w:pPr>
            <w:r>
              <w:rPr>
                <w:rFonts w:cs="Arial"/>
                <w:szCs w:val="18"/>
              </w:rPr>
              <w:t xml:space="preserve">allowedValues: </w:t>
            </w:r>
            <w:r>
              <w:rPr>
                <w:szCs w:val="18"/>
                <w:lang w:eastAsia="zh-CN"/>
              </w:rPr>
              <w:t>Not applicable.</w:t>
            </w:r>
          </w:p>
          <w:p w14:paraId="7A008063" w14:textId="77777777" w:rsidR="001E0F13" w:rsidRDefault="001E0F13" w:rsidP="001E0F13">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004A52A6" w14:textId="77777777" w:rsidR="001E0F13" w:rsidRDefault="001E0F13" w:rsidP="001E0F13">
            <w:pPr>
              <w:pStyle w:val="TAL"/>
              <w:rPr>
                <w:rFonts w:cs="Arial"/>
              </w:rPr>
            </w:pPr>
            <w:r>
              <w:rPr>
                <w:rFonts w:cs="Arial"/>
              </w:rPr>
              <w:t>type: DN</w:t>
            </w:r>
          </w:p>
          <w:p w14:paraId="3E51675F" w14:textId="77777777" w:rsidR="001E0F13" w:rsidRDefault="001E0F13" w:rsidP="001E0F13">
            <w:pPr>
              <w:pStyle w:val="TAL"/>
              <w:rPr>
                <w:rFonts w:cs="Arial"/>
              </w:rPr>
            </w:pPr>
            <w:r>
              <w:rPr>
                <w:rFonts w:cs="Arial"/>
              </w:rPr>
              <w:t>multiplicity: 1</w:t>
            </w:r>
          </w:p>
          <w:p w14:paraId="53F782C6" w14:textId="77777777" w:rsidR="001E0F13" w:rsidRDefault="001E0F13" w:rsidP="001E0F13">
            <w:pPr>
              <w:pStyle w:val="TAL"/>
              <w:rPr>
                <w:rFonts w:cs="Arial"/>
              </w:rPr>
            </w:pPr>
            <w:r>
              <w:rPr>
                <w:rFonts w:cs="Arial"/>
              </w:rPr>
              <w:t>isOrdered: N/A</w:t>
            </w:r>
          </w:p>
          <w:p w14:paraId="5960D74C" w14:textId="77777777" w:rsidR="001E0F13" w:rsidRDefault="001E0F13" w:rsidP="001E0F13">
            <w:pPr>
              <w:pStyle w:val="TAL"/>
              <w:rPr>
                <w:rFonts w:cs="Arial"/>
                <w:lang w:eastAsia="zh-CN"/>
              </w:rPr>
            </w:pPr>
            <w:r>
              <w:rPr>
                <w:rFonts w:cs="Arial"/>
              </w:rPr>
              <w:t xml:space="preserve">isUnique: </w:t>
            </w:r>
            <w:r w:rsidRPr="007B7013">
              <w:rPr>
                <w:rFonts w:cs="Arial"/>
              </w:rPr>
              <w:t>N/A</w:t>
            </w:r>
          </w:p>
          <w:p w14:paraId="733051A1" w14:textId="77777777" w:rsidR="001E0F13" w:rsidRDefault="001E0F13" w:rsidP="001E0F13">
            <w:pPr>
              <w:pStyle w:val="TAL"/>
              <w:rPr>
                <w:rFonts w:cs="Arial"/>
              </w:rPr>
            </w:pPr>
            <w:r>
              <w:rPr>
                <w:rFonts w:cs="Arial"/>
              </w:rPr>
              <w:t>defaultValue: None</w:t>
            </w:r>
          </w:p>
          <w:p w14:paraId="1FB87138" w14:textId="77777777" w:rsidR="001E0F13" w:rsidRDefault="001E0F13" w:rsidP="001E0F13">
            <w:pPr>
              <w:pStyle w:val="TAL"/>
              <w:rPr>
                <w:rFonts w:cs="Arial"/>
                <w:szCs w:val="18"/>
              </w:rPr>
            </w:pPr>
            <w:r>
              <w:rPr>
                <w:rFonts w:cs="Arial"/>
              </w:rPr>
              <w:t xml:space="preserve">isNullable: </w:t>
            </w:r>
            <w:r>
              <w:rPr>
                <w:rFonts w:cs="Arial"/>
                <w:szCs w:val="18"/>
              </w:rPr>
              <w:t>False</w:t>
            </w:r>
          </w:p>
          <w:p w14:paraId="01DC4232" w14:textId="77777777" w:rsidR="001E0F13" w:rsidRDefault="001E0F13" w:rsidP="001E0F13">
            <w:pPr>
              <w:pStyle w:val="TAL"/>
              <w:rPr>
                <w:rFonts w:cs="Arial"/>
              </w:rPr>
            </w:pPr>
          </w:p>
        </w:tc>
      </w:tr>
      <w:tr w:rsidR="001E0F13" w14:paraId="4A907E41"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5CA4E6" w14:textId="77777777" w:rsidR="001E0F13" w:rsidRDefault="001E0F13" w:rsidP="001E0F13">
            <w:pPr>
              <w:spacing w:after="0"/>
              <w:rPr>
                <w:rFonts w:ascii="Courier New" w:hAnsi="Courier New" w:cs="Courier New"/>
                <w:sz w:val="18"/>
              </w:rPr>
            </w:pPr>
            <w:r>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1A2EEA31" w14:textId="77777777" w:rsidR="001E0F13" w:rsidRDefault="001E0F13" w:rsidP="001E0F13">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14DB1D17" w14:textId="77777777" w:rsidR="001E0F13" w:rsidRDefault="001E0F13" w:rsidP="001E0F13">
            <w:pPr>
              <w:pStyle w:val="TAL"/>
              <w:rPr>
                <w:rFonts w:cs="Arial"/>
              </w:rPr>
            </w:pPr>
          </w:p>
          <w:p w14:paraId="34F7B32E" w14:textId="77777777" w:rsidR="001E0F13" w:rsidRDefault="001E0F13" w:rsidP="001E0F13">
            <w:pPr>
              <w:pStyle w:val="TAL"/>
              <w:rPr>
                <w:rFonts w:cs="Arial"/>
                <w:szCs w:val="18"/>
              </w:rPr>
            </w:pPr>
            <w:r>
              <w:rPr>
                <w:rFonts w:cs="Arial"/>
                <w:szCs w:val="18"/>
              </w:rPr>
              <w:t xml:space="preserve">allowedValues: </w:t>
            </w:r>
            <w:r>
              <w:rPr>
                <w:szCs w:val="18"/>
                <w:lang w:eastAsia="zh-CN"/>
              </w:rPr>
              <w:t>Not applicable.</w:t>
            </w:r>
          </w:p>
          <w:p w14:paraId="1DA1AB8D" w14:textId="77777777" w:rsidR="001E0F13" w:rsidRDefault="001E0F13" w:rsidP="001E0F1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E3F10C5" w14:textId="77777777" w:rsidR="001E0F13" w:rsidRDefault="001E0F13" w:rsidP="001E0F13">
            <w:pPr>
              <w:pStyle w:val="TAL"/>
              <w:rPr>
                <w:rFonts w:cs="Arial"/>
              </w:rPr>
            </w:pPr>
            <w:r>
              <w:rPr>
                <w:rFonts w:cs="Arial"/>
              </w:rPr>
              <w:t>type: DN</w:t>
            </w:r>
          </w:p>
          <w:p w14:paraId="34733986" w14:textId="77777777" w:rsidR="001E0F13" w:rsidRDefault="001E0F13" w:rsidP="001E0F13">
            <w:pPr>
              <w:pStyle w:val="TAL"/>
              <w:rPr>
                <w:rFonts w:cs="Arial"/>
              </w:rPr>
            </w:pPr>
            <w:r>
              <w:rPr>
                <w:rFonts w:cs="Arial"/>
              </w:rPr>
              <w:t>multiplicity: 1</w:t>
            </w:r>
          </w:p>
          <w:p w14:paraId="437288FF" w14:textId="77777777" w:rsidR="001E0F13" w:rsidRDefault="001E0F13" w:rsidP="001E0F13">
            <w:pPr>
              <w:pStyle w:val="TAL"/>
              <w:rPr>
                <w:rFonts w:cs="Arial"/>
              </w:rPr>
            </w:pPr>
            <w:r>
              <w:rPr>
                <w:rFonts w:cs="Arial"/>
              </w:rPr>
              <w:t>isOrdered: N/A</w:t>
            </w:r>
          </w:p>
          <w:p w14:paraId="1BFE64C6" w14:textId="77777777" w:rsidR="001E0F13" w:rsidRDefault="001E0F13" w:rsidP="001E0F13">
            <w:pPr>
              <w:pStyle w:val="TAL"/>
              <w:rPr>
                <w:rFonts w:cs="Arial"/>
                <w:lang w:eastAsia="zh-CN"/>
              </w:rPr>
            </w:pPr>
            <w:r>
              <w:rPr>
                <w:rFonts w:cs="Arial"/>
              </w:rPr>
              <w:t xml:space="preserve">isUnique: </w:t>
            </w:r>
            <w:r w:rsidRPr="007B7013">
              <w:rPr>
                <w:rFonts w:cs="Arial"/>
              </w:rPr>
              <w:t>N/A</w:t>
            </w:r>
          </w:p>
          <w:p w14:paraId="096CB402" w14:textId="77777777" w:rsidR="001E0F13" w:rsidRDefault="001E0F13" w:rsidP="001E0F13">
            <w:pPr>
              <w:pStyle w:val="TAL"/>
              <w:rPr>
                <w:rFonts w:cs="Arial"/>
              </w:rPr>
            </w:pPr>
            <w:r>
              <w:rPr>
                <w:rFonts w:cs="Arial"/>
              </w:rPr>
              <w:t>defaultValue: None</w:t>
            </w:r>
          </w:p>
          <w:p w14:paraId="2A426D6C" w14:textId="77777777" w:rsidR="001E0F13" w:rsidRDefault="001E0F13" w:rsidP="001E0F13">
            <w:pPr>
              <w:pStyle w:val="TAL"/>
              <w:rPr>
                <w:rFonts w:cs="Arial"/>
                <w:szCs w:val="18"/>
              </w:rPr>
            </w:pPr>
            <w:r>
              <w:rPr>
                <w:rFonts w:cs="Arial"/>
              </w:rPr>
              <w:t xml:space="preserve">isNullable: </w:t>
            </w:r>
            <w:r>
              <w:rPr>
                <w:rFonts w:cs="Arial"/>
                <w:szCs w:val="18"/>
              </w:rPr>
              <w:t>False</w:t>
            </w:r>
          </w:p>
          <w:p w14:paraId="516C80A8" w14:textId="77777777" w:rsidR="001E0F13" w:rsidRDefault="001E0F13" w:rsidP="001E0F13">
            <w:pPr>
              <w:pStyle w:val="TAL"/>
            </w:pPr>
          </w:p>
        </w:tc>
      </w:tr>
      <w:tr w:rsidR="001E0F13" w14:paraId="174FA5A2"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48598F" w14:textId="77777777" w:rsidR="001E0F13" w:rsidRDefault="001E0F13" w:rsidP="001E0F13">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06A0838B" w14:textId="77777777" w:rsidR="001E0F13" w:rsidRDefault="001E0F13" w:rsidP="001E0F13">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56E30EA3" w14:textId="77777777" w:rsidR="001E0F13" w:rsidRDefault="001E0F13" w:rsidP="001E0F13">
            <w:pPr>
              <w:pStyle w:val="TAL"/>
              <w:rPr>
                <w:rFonts w:cs="Arial"/>
              </w:rPr>
            </w:pPr>
          </w:p>
          <w:p w14:paraId="5FB56452" w14:textId="77777777" w:rsidR="001E0F13" w:rsidRDefault="001E0F13" w:rsidP="001E0F13">
            <w:pPr>
              <w:pStyle w:val="TAL"/>
              <w:rPr>
                <w:rFonts w:cs="Arial"/>
                <w:szCs w:val="18"/>
              </w:rPr>
            </w:pPr>
            <w:r>
              <w:rPr>
                <w:rFonts w:cs="Arial"/>
                <w:szCs w:val="18"/>
              </w:rPr>
              <w:t xml:space="preserve">allowedValues: DN of a </w:t>
            </w:r>
            <w:r>
              <w:rPr>
                <w:szCs w:val="18"/>
                <w:lang w:eastAsia="zh-CN"/>
              </w:rPr>
              <w:t>BWP.</w:t>
            </w:r>
          </w:p>
          <w:p w14:paraId="4CD68736" w14:textId="77777777" w:rsidR="001E0F13" w:rsidRDefault="001E0F13" w:rsidP="001E0F1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D0E1242" w14:textId="77777777" w:rsidR="001E0F13" w:rsidRDefault="001E0F13" w:rsidP="001E0F13">
            <w:pPr>
              <w:pStyle w:val="TAL"/>
              <w:rPr>
                <w:rFonts w:cs="Arial"/>
              </w:rPr>
            </w:pPr>
            <w:r>
              <w:rPr>
                <w:rFonts w:cs="Arial"/>
              </w:rPr>
              <w:t>type: DN</w:t>
            </w:r>
          </w:p>
          <w:p w14:paraId="7FDF608A" w14:textId="77777777" w:rsidR="001E0F13" w:rsidRDefault="001E0F13" w:rsidP="001E0F13">
            <w:pPr>
              <w:pStyle w:val="TAL"/>
              <w:rPr>
                <w:rFonts w:cs="Arial"/>
              </w:rPr>
            </w:pPr>
            <w:r>
              <w:rPr>
                <w:rFonts w:cs="Arial"/>
              </w:rPr>
              <w:t>multiplicity: *</w:t>
            </w:r>
          </w:p>
          <w:p w14:paraId="378783EC" w14:textId="77777777" w:rsidR="001E0F13" w:rsidRDefault="001E0F13" w:rsidP="001E0F13">
            <w:pPr>
              <w:pStyle w:val="TAL"/>
              <w:rPr>
                <w:rFonts w:cs="Arial"/>
              </w:rPr>
            </w:pPr>
            <w:r>
              <w:rPr>
                <w:rFonts w:cs="Arial"/>
              </w:rPr>
              <w:t>isOrdered: False</w:t>
            </w:r>
          </w:p>
          <w:p w14:paraId="64DCBCE3" w14:textId="77777777" w:rsidR="001E0F13" w:rsidRDefault="001E0F13" w:rsidP="001E0F13">
            <w:pPr>
              <w:pStyle w:val="TAL"/>
              <w:rPr>
                <w:rFonts w:cs="Arial"/>
                <w:lang w:eastAsia="zh-CN"/>
              </w:rPr>
            </w:pPr>
            <w:r>
              <w:rPr>
                <w:rFonts w:cs="Arial"/>
              </w:rPr>
              <w:t>isUnique: T</w:t>
            </w:r>
            <w:r>
              <w:rPr>
                <w:rFonts w:cs="Arial"/>
                <w:lang w:eastAsia="zh-CN"/>
              </w:rPr>
              <w:t>rue</w:t>
            </w:r>
          </w:p>
          <w:p w14:paraId="03474D99" w14:textId="77777777" w:rsidR="001E0F13" w:rsidRDefault="001E0F13" w:rsidP="001E0F13">
            <w:pPr>
              <w:pStyle w:val="TAL"/>
              <w:rPr>
                <w:rFonts w:cs="Arial"/>
              </w:rPr>
            </w:pPr>
            <w:r>
              <w:rPr>
                <w:rFonts w:cs="Arial"/>
              </w:rPr>
              <w:t>defaultValue: None</w:t>
            </w:r>
          </w:p>
          <w:p w14:paraId="6178A718" w14:textId="77777777" w:rsidR="001E0F13" w:rsidRDefault="001E0F13" w:rsidP="001E0F13">
            <w:pPr>
              <w:pStyle w:val="TAL"/>
              <w:rPr>
                <w:rFonts w:cs="Arial"/>
                <w:szCs w:val="18"/>
              </w:rPr>
            </w:pPr>
            <w:r>
              <w:rPr>
                <w:rFonts w:cs="Arial"/>
              </w:rPr>
              <w:t xml:space="preserve">isNullable: </w:t>
            </w:r>
            <w:r>
              <w:rPr>
                <w:rFonts w:cs="Arial"/>
                <w:szCs w:val="18"/>
              </w:rPr>
              <w:t>False</w:t>
            </w:r>
          </w:p>
          <w:p w14:paraId="6CAF2C9E" w14:textId="77777777" w:rsidR="001E0F13" w:rsidRDefault="001E0F13" w:rsidP="001E0F13">
            <w:pPr>
              <w:pStyle w:val="TAL"/>
            </w:pPr>
          </w:p>
        </w:tc>
      </w:tr>
      <w:tr w:rsidR="001E0F13" w14:paraId="780C37D9"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91F19F" w14:textId="77777777" w:rsidR="001E0F13" w:rsidRDefault="001E0F13" w:rsidP="001E0F13">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2AEF3C53" w14:textId="77777777" w:rsidR="001E0F13" w:rsidRDefault="001E0F13" w:rsidP="001E0F13">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36EA14A5" w14:textId="77777777" w:rsidR="001E0F13" w:rsidRDefault="001E0F13" w:rsidP="001E0F13">
            <w:pPr>
              <w:pStyle w:val="TAL"/>
              <w:rPr>
                <w:rFonts w:cs="Arial"/>
              </w:rPr>
            </w:pPr>
          </w:p>
          <w:p w14:paraId="4D26C546" w14:textId="77777777" w:rsidR="001E0F13" w:rsidRDefault="001E0F13" w:rsidP="001E0F13">
            <w:pPr>
              <w:pStyle w:val="TAL"/>
              <w:rPr>
                <w:rFonts w:cs="Arial"/>
                <w:szCs w:val="18"/>
              </w:rPr>
            </w:pPr>
            <w:r>
              <w:rPr>
                <w:rFonts w:cs="Arial"/>
                <w:szCs w:val="18"/>
              </w:rPr>
              <w:t xml:space="preserve">allowedValues: </w:t>
            </w:r>
            <w:r>
              <w:rPr>
                <w:szCs w:val="18"/>
                <w:lang w:eastAsia="zh-CN"/>
              </w:rPr>
              <w:t>Not applicable.</w:t>
            </w:r>
          </w:p>
          <w:p w14:paraId="636AE545" w14:textId="77777777" w:rsidR="001E0F13" w:rsidRDefault="001E0F13" w:rsidP="001E0F1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6EA75EA" w14:textId="77777777" w:rsidR="001E0F13" w:rsidRDefault="001E0F13" w:rsidP="001E0F13">
            <w:pPr>
              <w:pStyle w:val="TAL"/>
              <w:rPr>
                <w:rFonts w:cs="Arial"/>
              </w:rPr>
            </w:pPr>
            <w:r>
              <w:rPr>
                <w:rFonts w:cs="Arial"/>
              </w:rPr>
              <w:t>type: DN</w:t>
            </w:r>
          </w:p>
          <w:p w14:paraId="3BBA506C" w14:textId="77777777" w:rsidR="001E0F13" w:rsidRDefault="001E0F13" w:rsidP="001E0F13">
            <w:pPr>
              <w:pStyle w:val="TAL"/>
              <w:rPr>
                <w:rFonts w:cs="Arial"/>
              </w:rPr>
            </w:pPr>
            <w:r>
              <w:rPr>
                <w:rFonts w:cs="Arial"/>
              </w:rPr>
              <w:t>multiplicity: 1</w:t>
            </w:r>
          </w:p>
          <w:p w14:paraId="75AC24D6" w14:textId="77777777" w:rsidR="001E0F13" w:rsidRDefault="001E0F13" w:rsidP="001E0F13">
            <w:pPr>
              <w:pStyle w:val="TAL"/>
              <w:rPr>
                <w:rFonts w:cs="Arial"/>
              </w:rPr>
            </w:pPr>
            <w:r>
              <w:rPr>
                <w:rFonts w:cs="Arial"/>
              </w:rPr>
              <w:t>isOrdered: N/A</w:t>
            </w:r>
          </w:p>
          <w:p w14:paraId="680E0B45" w14:textId="77777777" w:rsidR="001E0F13" w:rsidRDefault="001E0F13" w:rsidP="001E0F13">
            <w:pPr>
              <w:pStyle w:val="TAL"/>
              <w:rPr>
                <w:rFonts w:cs="Arial"/>
                <w:lang w:eastAsia="zh-CN"/>
              </w:rPr>
            </w:pPr>
            <w:r>
              <w:rPr>
                <w:rFonts w:cs="Arial"/>
              </w:rPr>
              <w:t xml:space="preserve">isUnique: </w:t>
            </w:r>
            <w:r w:rsidRPr="007B7013">
              <w:rPr>
                <w:rFonts w:cs="Arial"/>
              </w:rPr>
              <w:t>N/A</w:t>
            </w:r>
          </w:p>
          <w:p w14:paraId="7DD334B3" w14:textId="77777777" w:rsidR="001E0F13" w:rsidRDefault="001E0F13" w:rsidP="001E0F13">
            <w:pPr>
              <w:pStyle w:val="TAL"/>
              <w:rPr>
                <w:rFonts w:cs="Arial"/>
              </w:rPr>
            </w:pPr>
            <w:r>
              <w:rPr>
                <w:rFonts w:cs="Arial"/>
              </w:rPr>
              <w:t>defaultValue: None</w:t>
            </w:r>
          </w:p>
          <w:p w14:paraId="2A99A0AE" w14:textId="77777777" w:rsidR="001E0F13" w:rsidRDefault="001E0F13" w:rsidP="001E0F13">
            <w:pPr>
              <w:pStyle w:val="TAL"/>
              <w:rPr>
                <w:rFonts w:cs="Arial"/>
                <w:szCs w:val="18"/>
              </w:rPr>
            </w:pPr>
            <w:r>
              <w:rPr>
                <w:rFonts w:cs="Arial"/>
              </w:rPr>
              <w:t xml:space="preserve">isNullable: </w:t>
            </w:r>
            <w:r>
              <w:rPr>
                <w:rFonts w:cs="Arial"/>
                <w:szCs w:val="18"/>
              </w:rPr>
              <w:t>False</w:t>
            </w:r>
          </w:p>
          <w:p w14:paraId="62B5EB2E" w14:textId="77777777" w:rsidR="001E0F13" w:rsidRDefault="001E0F13" w:rsidP="001E0F13">
            <w:pPr>
              <w:pStyle w:val="TAL"/>
            </w:pPr>
          </w:p>
        </w:tc>
      </w:tr>
      <w:tr w:rsidR="001E0F13" w14:paraId="4387C3B1"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C76E81" w14:textId="77777777" w:rsidR="001E0F13" w:rsidRDefault="001E0F13" w:rsidP="001E0F13">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08E70948" w14:textId="77777777" w:rsidR="001E0F13" w:rsidRDefault="001E0F13" w:rsidP="001E0F13">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225BCE66" w14:textId="77777777" w:rsidR="001E0F13" w:rsidRDefault="001E0F13" w:rsidP="001E0F13">
            <w:pPr>
              <w:pStyle w:val="TAL"/>
              <w:keepNext w:val="0"/>
              <w:keepLines w:val="0"/>
              <w:rPr>
                <w:rFonts w:eastAsia="等线" w:cs="Arial"/>
                <w:szCs w:val="18"/>
                <w:lang w:eastAsia="zh-CN"/>
              </w:rPr>
            </w:pPr>
            <w:r>
              <w:rPr>
                <w:rFonts w:eastAsia="等线" w:cs="Arial" w:hint="eastAsia"/>
                <w:szCs w:val="18"/>
                <w:lang w:eastAsia="zh-CN"/>
              </w:rPr>
              <w:t>The list is ordered as</w:t>
            </w:r>
            <w:r w:rsidRPr="00EF21D2">
              <w:rPr>
                <w:rFonts w:cs="Arial"/>
                <w:szCs w:val="18"/>
              </w:rPr>
              <w:t xml:space="preserve"> </w:t>
            </w:r>
            <w:r w:rsidRPr="00EF21D2">
              <w:rPr>
                <w:rFonts w:eastAsia="等线" w:cs="Arial"/>
                <w:szCs w:val="18"/>
              </w:rPr>
              <w:t>rsrpOffsetSSB, rsrqOffsetSSB, sinrOffsetSSB, rsrpOffsetCSI-RS, rsrqOffsetCSI-RS and sinrOffsetCSI-RS</w:t>
            </w:r>
            <w:r>
              <w:rPr>
                <w:rFonts w:eastAsia="等线" w:cs="Arial" w:hint="eastAsia"/>
                <w:szCs w:val="18"/>
                <w:lang w:eastAsia="zh-CN"/>
              </w:rPr>
              <w:t xml:space="preserve">. </w:t>
            </w:r>
          </w:p>
          <w:p w14:paraId="3709DE38" w14:textId="77777777" w:rsidR="001E0F13" w:rsidRPr="00EF21D2" w:rsidRDefault="001E0F13" w:rsidP="001E0F13">
            <w:pPr>
              <w:pStyle w:val="TAL"/>
              <w:keepNext w:val="0"/>
              <w:keepLines w:val="0"/>
            </w:pPr>
            <w:r w:rsidRPr="00EF21D2">
              <w:rPr>
                <w:color w:val="000000"/>
              </w:rPr>
              <w:t xml:space="preserve">This is a list of enum values representing, in sequence: rsrpOffsetSSB, rsrqOffsetSSB, sinrOffsetSSB, rsrpOffsetCSI-RS, </w:t>
            </w:r>
            <w:r>
              <w:rPr>
                <w:color w:val="000000"/>
              </w:rPr>
              <w:t>r</w:t>
            </w:r>
            <w:r w:rsidRPr="00EF21D2">
              <w:rPr>
                <w:color w:val="000000"/>
              </w:rPr>
              <w:t>srqOffsetCSI-RS, sinrOffsetCSI-RS.</w:t>
            </w:r>
            <w:r w:rsidRPr="00EF21D2">
              <w:t xml:space="preserve"> </w:t>
            </w:r>
          </w:p>
          <w:p w14:paraId="109EE8E8" w14:textId="77777777" w:rsidR="001E0F13" w:rsidRPr="00EF21D2" w:rsidRDefault="001E0F13" w:rsidP="001E0F13">
            <w:pPr>
              <w:pStyle w:val="TAL"/>
              <w:keepNext w:val="0"/>
              <w:keepLines w:val="0"/>
            </w:pPr>
          </w:p>
          <w:p w14:paraId="3B59C899" w14:textId="77777777" w:rsidR="001E0F13" w:rsidRDefault="001E0F13" w:rsidP="001E0F13">
            <w:pPr>
              <w:pStyle w:val="TAL"/>
              <w:keepNext w:val="0"/>
              <w:keepLines w:val="0"/>
              <w:rPr>
                <w:rFonts w:cs="Arial"/>
                <w:szCs w:val="18"/>
              </w:rPr>
            </w:pPr>
            <w:r w:rsidRPr="00EF21D2">
              <w:t>See Q-OffsetRangeList in subclause of subclause 6.3.1 of 3GPP TS 38.331 [54].</w:t>
            </w:r>
          </w:p>
          <w:p w14:paraId="7E7177E2" w14:textId="77777777" w:rsidR="001E0F13" w:rsidRDefault="001E0F13" w:rsidP="001E0F13">
            <w:pPr>
              <w:rPr>
                <w:rFonts w:eastAsia="等线" w:cs="Arial"/>
                <w:szCs w:val="18"/>
              </w:rPr>
            </w:pPr>
          </w:p>
          <w:p w14:paraId="6211254A" w14:textId="77777777" w:rsidR="001E0F13" w:rsidRDefault="001E0F13" w:rsidP="001E0F13">
            <w:pPr>
              <w:spacing w:after="0"/>
              <w:ind w:left="284"/>
              <w:rPr>
                <w:rFonts w:ascii="Arial" w:hAnsi="Arial" w:cs="Arial"/>
                <w:color w:val="FFFFFF"/>
                <w:sz w:val="18"/>
                <w:szCs w:val="18"/>
              </w:rPr>
            </w:pPr>
            <w:r>
              <w:rPr>
                <w:rFonts w:cs="Arial"/>
                <w:szCs w:val="18"/>
              </w:rPr>
              <w:t xml:space="preserve">allowedValues: </w:t>
            </w:r>
            <w:r w:rsidRPr="0000014F">
              <w:rPr>
                <w:rFonts w:ascii="Arial" w:hAnsi="Arial" w:cs="Arial"/>
                <w:sz w:val="18"/>
                <w:szCs w:val="18"/>
              </w:rPr>
              <w:t>{ -24, -22, -20, -18, -16, -14, -12, -10, -8, -6, -5, -4, -3, -2, -1, 0, 1, 2, 3, 4, 5, 6, 8, 10, 12, 14, 16, 20, 22, 24 }</w:t>
            </w:r>
          </w:p>
          <w:p w14:paraId="46D08264" w14:textId="77777777" w:rsidR="001E0F13" w:rsidRDefault="001E0F13" w:rsidP="001E0F13">
            <w:pPr>
              <w:pStyle w:val="TAL"/>
              <w:rPr>
                <w:rFonts w:cs="Arial"/>
                <w:szCs w:val="18"/>
              </w:rPr>
            </w:pPr>
          </w:p>
          <w:p w14:paraId="48270F7E" w14:textId="77777777" w:rsidR="001E0F13" w:rsidRDefault="001E0F13" w:rsidP="001E0F1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D8A3476" w14:textId="77777777" w:rsidR="001E0F13" w:rsidRDefault="001E0F13" w:rsidP="001E0F13">
            <w:pPr>
              <w:pStyle w:val="TAL"/>
              <w:rPr>
                <w:szCs w:val="18"/>
                <w:lang w:eastAsia="zh-CN"/>
              </w:rPr>
            </w:pPr>
            <w:r>
              <w:rPr>
                <w:szCs w:val="18"/>
              </w:rPr>
              <w:t xml:space="preserve">type: </w:t>
            </w:r>
            <w:r>
              <w:rPr>
                <w:rFonts w:hint="eastAsia"/>
                <w:szCs w:val="18"/>
                <w:lang w:eastAsia="zh-CN"/>
              </w:rPr>
              <w:t>Integer</w:t>
            </w:r>
          </w:p>
          <w:p w14:paraId="5A0B449E" w14:textId="77777777" w:rsidR="001E0F13" w:rsidRDefault="001E0F13" w:rsidP="001E0F13">
            <w:pPr>
              <w:pStyle w:val="TAL"/>
              <w:rPr>
                <w:szCs w:val="18"/>
              </w:rPr>
            </w:pPr>
            <w:r>
              <w:rPr>
                <w:szCs w:val="18"/>
              </w:rPr>
              <w:t xml:space="preserve">multiplicity: </w:t>
            </w:r>
            <w:r>
              <w:rPr>
                <w:rFonts w:hint="eastAsia"/>
                <w:szCs w:val="18"/>
                <w:lang w:eastAsia="zh-CN"/>
              </w:rPr>
              <w:t>6</w:t>
            </w:r>
          </w:p>
          <w:p w14:paraId="7D54529D" w14:textId="77777777" w:rsidR="001E0F13" w:rsidRDefault="001E0F13" w:rsidP="001E0F13">
            <w:pPr>
              <w:pStyle w:val="TAL"/>
              <w:rPr>
                <w:szCs w:val="18"/>
              </w:rPr>
            </w:pPr>
            <w:r>
              <w:rPr>
                <w:szCs w:val="18"/>
              </w:rPr>
              <w:t xml:space="preserve">isOrdered: </w:t>
            </w:r>
            <w:r>
              <w:rPr>
                <w:rFonts w:hint="eastAsia"/>
                <w:szCs w:val="18"/>
                <w:lang w:eastAsia="zh-CN"/>
              </w:rPr>
              <w:t>True</w:t>
            </w:r>
          </w:p>
          <w:p w14:paraId="26F23C7C" w14:textId="77777777" w:rsidR="001E0F13" w:rsidRDefault="001E0F13" w:rsidP="001E0F13">
            <w:pPr>
              <w:pStyle w:val="TAL"/>
              <w:rPr>
                <w:szCs w:val="18"/>
              </w:rPr>
            </w:pPr>
            <w:r>
              <w:rPr>
                <w:szCs w:val="18"/>
              </w:rPr>
              <w:t xml:space="preserve">isUnique: </w:t>
            </w:r>
            <w:r>
              <w:rPr>
                <w:rFonts w:hint="eastAsia"/>
                <w:szCs w:val="18"/>
                <w:lang w:eastAsia="zh-CN"/>
              </w:rPr>
              <w:t>False</w:t>
            </w:r>
          </w:p>
          <w:p w14:paraId="360726CE" w14:textId="77777777" w:rsidR="001E0F13" w:rsidRDefault="001E0F13" w:rsidP="001E0F13">
            <w:pPr>
              <w:pStyle w:val="TAL"/>
              <w:rPr>
                <w:szCs w:val="18"/>
                <w:lang w:eastAsia="zh-CN"/>
              </w:rPr>
            </w:pPr>
            <w:r>
              <w:rPr>
                <w:szCs w:val="18"/>
              </w:rPr>
              <w:t xml:space="preserve">defaultValue: </w:t>
            </w:r>
            <w:r>
              <w:rPr>
                <w:rFonts w:hint="eastAsia"/>
                <w:szCs w:val="18"/>
                <w:lang w:eastAsia="zh-CN"/>
              </w:rPr>
              <w:t>0</w:t>
            </w:r>
          </w:p>
          <w:p w14:paraId="4B688ACC" w14:textId="77777777" w:rsidR="001E0F13" w:rsidRDefault="001E0F13" w:rsidP="001E0F13">
            <w:pPr>
              <w:pStyle w:val="TAL"/>
              <w:rPr>
                <w:rFonts w:cs="Arial"/>
                <w:szCs w:val="18"/>
              </w:rPr>
            </w:pPr>
            <w:r>
              <w:rPr>
                <w:szCs w:val="18"/>
              </w:rPr>
              <w:t xml:space="preserve">isNullable: </w:t>
            </w:r>
            <w:r>
              <w:rPr>
                <w:rFonts w:cs="Arial"/>
                <w:szCs w:val="18"/>
              </w:rPr>
              <w:t>False</w:t>
            </w:r>
          </w:p>
          <w:p w14:paraId="04A18569" w14:textId="77777777" w:rsidR="001E0F13" w:rsidRDefault="001E0F13" w:rsidP="001E0F13">
            <w:pPr>
              <w:pStyle w:val="TAL"/>
            </w:pPr>
          </w:p>
        </w:tc>
      </w:tr>
      <w:tr w:rsidR="001E0F13" w14:paraId="0EA77C15"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6B4022" w14:textId="77777777" w:rsidR="001E0F13" w:rsidRDefault="001E0F13" w:rsidP="001E0F13">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0F88223C" w14:textId="77777777" w:rsidR="001E0F13" w:rsidRDefault="001E0F13" w:rsidP="001E0F13">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r>
              <w:rPr>
                <w:rFonts w:ascii="Arial" w:eastAsia="等线"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74960F04" w14:textId="77777777" w:rsidR="001E0F13" w:rsidRDefault="001E0F13" w:rsidP="001E0F13">
            <w:pPr>
              <w:pStyle w:val="TAL"/>
              <w:rPr>
                <w:rFonts w:cs="Arial"/>
                <w:szCs w:val="18"/>
              </w:rPr>
            </w:pPr>
            <w:r>
              <w:rPr>
                <w:rFonts w:cs="Arial"/>
                <w:szCs w:val="18"/>
              </w:rPr>
              <w:t>allowedValues:</w:t>
            </w:r>
            <w:r w:rsidRPr="0000014F">
              <w:rPr>
                <w:rFonts w:cs="Arial"/>
                <w:szCs w:val="18"/>
              </w:rPr>
              <w:t xml:space="preserve"> { -24, -22, -20, -18, -16, -14, -12, -10, -8, -6, -5, -4, -3, -2, -1, 0, 1, 2, 3, 4, 5, 6, 8, 10, 12, 14, 16, 20, 22, 24 }</w:t>
            </w:r>
          </w:p>
          <w:p w14:paraId="3BCB07A3" w14:textId="77777777" w:rsidR="001E0F13" w:rsidRDefault="001E0F13" w:rsidP="001E0F1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6F0C35D" w14:textId="77777777" w:rsidR="001E0F13" w:rsidRDefault="001E0F13" w:rsidP="001E0F13">
            <w:pPr>
              <w:pStyle w:val="TAL"/>
              <w:rPr>
                <w:szCs w:val="18"/>
                <w:lang w:eastAsia="zh-CN"/>
              </w:rPr>
            </w:pPr>
            <w:r>
              <w:rPr>
                <w:szCs w:val="18"/>
              </w:rPr>
              <w:t xml:space="preserve">type: </w:t>
            </w:r>
            <w:r>
              <w:rPr>
                <w:szCs w:val="18"/>
                <w:lang w:eastAsia="zh-CN"/>
              </w:rPr>
              <w:t>Integer</w:t>
            </w:r>
          </w:p>
          <w:p w14:paraId="0D83CE1C" w14:textId="77777777" w:rsidR="001E0F13" w:rsidRDefault="001E0F13" w:rsidP="001E0F13">
            <w:pPr>
              <w:pStyle w:val="TAL"/>
              <w:rPr>
                <w:szCs w:val="18"/>
              </w:rPr>
            </w:pPr>
            <w:r>
              <w:rPr>
                <w:szCs w:val="18"/>
              </w:rPr>
              <w:t>multiplicity: 6</w:t>
            </w:r>
          </w:p>
          <w:p w14:paraId="1486BD73" w14:textId="77777777" w:rsidR="001E0F13" w:rsidRDefault="001E0F13" w:rsidP="001E0F13">
            <w:pPr>
              <w:pStyle w:val="TAL"/>
              <w:rPr>
                <w:szCs w:val="18"/>
              </w:rPr>
            </w:pPr>
            <w:r>
              <w:rPr>
                <w:szCs w:val="18"/>
              </w:rPr>
              <w:t>isOrdered: True</w:t>
            </w:r>
          </w:p>
          <w:p w14:paraId="101E9DE0" w14:textId="77777777" w:rsidR="001E0F13" w:rsidRDefault="001E0F13" w:rsidP="001E0F13">
            <w:pPr>
              <w:pStyle w:val="TAL"/>
              <w:rPr>
                <w:szCs w:val="18"/>
              </w:rPr>
            </w:pPr>
            <w:r>
              <w:rPr>
                <w:szCs w:val="18"/>
              </w:rPr>
              <w:t xml:space="preserve">isUnique: </w:t>
            </w:r>
            <w:r w:rsidRPr="007B7013">
              <w:rPr>
                <w:szCs w:val="18"/>
              </w:rPr>
              <w:t>False</w:t>
            </w:r>
          </w:p>
          <w:p w14:paraId="019B5D97" w14:textId="77777777" w:rsidR="001E0F13" w:rsidRDefault="001E0F13" w:rsidP="001E0F13">
            <w:pPr>
              <w:pStyle w:val="TAL"/>
              <w:rPr>
                <w:szCs w:val="18"/>
              </w:rPr>
            </w:pPr>
            <w:r>
              <w:rPr>
                <w:szCs w:val="18"/>
              </w:rPr>
              <w:t>defaultValue: 0</w:t>
            </w:r>
          </w:p>
          <w:p w14:paraId="40621AB6" w14:textId="77777777" w:rsidR="001E0F13" w:rsidRDefault="001E0F13" w:rsidP="001E0F13">
            <w:pPr>
              <w:pStyle w:val="TAL"/>
            </w:pPr>
            <w:r>
              <w:rPr>
                <w:szCs w:val="18"/>
              </w:rPr>
              <w:t xml:space="preserve">isNullable: </w:t>
            </w:r>
            <w:r>
              <w:rPr>
                <w:rFonts w:cs="Arial"/>
                <w:szCs w:val="18"/>
              </w:rPr>
              <w:t>False</w:t>
            </w:r>
          </w:p>
        </w:tc>
      </w:tr>
      <w:tr w:rsidR="001E0F13" w14:paraId="53AE7396"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4FE6E7" w14:textId="77777777" w:rsidR="001E0F13" w:rsidRDefault="001E0F13" w:rsidP="001E0F13">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765A0B60" w14:textId="77777777" w:rsidR="001E0F13" w:rsidRDefault="001E0F13" w:rsidP="001E0F13">
            <w:pPr>
              <w:pStyle w:val="TAL"/>
            </w:pPr>
            <w:r>
              <w:t xml:space="preserve">It specifies a list of PCI (physical cell identity) that are </w:t>
            </w:r>
            <w:r w:rsidRPr="00F529AE">
              <w:t>exclude-listed</w:t>
            </w:r>
            <w:r>
              <w:t xml:space="preserve"> in EUTRAN measurements as described in 3GPP TS 38.331 [</w:t>
            </w:r>
            <w:r>
              <w:rPr>
                <w:lang w:eastAsia="zh-CN"/>
              </w:rPr>
              <w:t>54</w:t>
            </w:r>
            <w:r>
              <w:t>].</w:t>
            </w:r>
          </w:p>
          <w:p w14:paraId="77734B72" w14:textId="77777777" w:rsidR="001E0F13" w:rsidRDefault="001E0F13" w:rsidP="001E0F13">
            <w:pPr>
              <w:pStyle w:val="TAL"/>
            </w:pPr>
          </w:p>
          <w:p w14:paraId="1D225212" w14:textId="77777777" w:rsidR="001E0F13" w:rsidRDefault="001E0F13" w:rsidP="001E0F13">
            <w:pPr>
              <w:pStyle w:val="TAL"/>
            </w:pPr>
            <w:r>
              <w:t>allowedValues: { 0…</w:t>
            </w:r>
            <w:r>
              <w:rPr>
                <w:rFonts w:hint="eastAsia"/>
                <w:lang w:eastAsia="zh-CN"/>
              </w:rPr>
              <w:t>503</w:t>
            </w:r>
            <w:r>
              <w:t xml:space="preserve"> }</w:t>
            </w:r>
          </w:p>
        </w:tc>
        <w:tc>
          <w:tcPr>
            <w:tcW w:w="2436" w:type="dxa"/>
            <w:tcBorders>
              <w:top w:val="single" w:sz="4" w:space="0" w:color="auto"/>
              <w:left w:val="single" w:sz="4" w:space="0" w:color="auto"/>
              <w:bottom w:val="single" w:sz="4" w:space="0" w:color="auto"/>
              <w:right w:val="single" w:sz="4" w:space="0" w:color="auto"/>
            </w:tcBorders>
          </w:tcPr>
          <w:p w14:paraId="48B3478B" w14:textId="77777777" w:rsidR="001E0F13" w:rsidRDefault="001E0F13" w:rsidP="001E0F13">
            <w:pPr>
              <w:pStyle w:val="TAL"/>
              <w:rPr>
                <w:lang w:eastAsia="zh-CN"/>
              </w:rPr>
            </w:pPr>
            <w:r>
              <w:t>type: Integer</w:t>
            </w:r>
          </w:p>
          <w:p w14:paraId="20CC7285" w14:textId="77777777" w:rsidR="001E0F13" w:rsidRDefault="001E0F13" w:rsidP="001E0F13">
            <w:pPr>
              <w:pStyle w:val="TAL"/>
              <w:rPr>
                <w:lang w:eastAsia="zh-CN"/>
              </w:rPr>
            </w:pPr>
            <w:r>
              <w:t xml:space="preserve">multiplicity: </w:t>
            </w:r>
            <w:r>
              <w:rPr>
                <w:rFonts w:hint="eastAsia"/>
                <w:lang w:eastAsia="zh-CN"/>
              </w:rPr>
              <w:t>0..16</w:t>
            </w:r>
          </w:p>
          <w:p w14:paraId="5E5215AE" w14:textId="77777777" w:rsidR="001E0F13" w:rsidRDefault="001E0F13" w:rsidP="001E0F13">
            <w:pPr>
              <w:pStyle w:val="TAL"/>
            </w:pPr>
            <w:r>
              <w:t xml:space="preserve">isOrdered: </w:t>
            </w:r>
            <w:r w:rsidRPr="004037B3">
              <w:t>False</w:t>
            </w:r>
          </w:p>
          <w:p w14:paraId="0E16AB5A" w14:textId="77777777" w:rsidR="001E0F13" w:rsidRDefault="001E0F13" w:rsidP="001E0F13">
            <w:pPr>
              <w:pStyle w:val="TAL"/>
            </w:pPr>
            <w:r>
              <w:t xml:space="preserve">isUnique: </w:t>
            </w:r>
            <w:r w:rsidRPr="004037B3">
              <w:t>True</w:t>
            </w:r>
          </w:p>
          <w:p w14:paraId="16B847D5" w14:textId="77777777" w:rsidR="001E0F13" w:rsidRDefault="001E0F13" w:rsidP="001E0F13">
            <w:pPr>
              <w:pStyle w:val="TAL"/>
            </w:pPr>
            <w:r>
              <w:t>defaultValue: None</w:t>
            </w:r>
          </w:p>
          <w:p w14:paraId="36A86955" w14:textId="77777777" w:rsidR="001E0F13" w:rsidRDefault="001E0F13" w:rsidP="001E0F13">
            <w:pPr>
              <w:pStyle w:val="TAL"/>
            </w:pPr>
            <w:r>
              <w:t>isNullable: False</w:t>
            </w:r>
          </w:p>
          <w:p w14:paraId="75DDA922" w14:textId="77777777" w:rsidR="001E0F13" w:rsidRDefault="001E0F13" w:rsidP="001E0F13">
            <w:pPr>
              <w:pStyle w:val="TAL"/>
            </w:pPr>
          </w:p>
        </w:tc>
      </w:tr>
      <w:tr w:rsidR="001E0F13" w14:paraId="79DFB06D"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95339B" w14:textId="77777777" w:rsidR="001E0F13" w:rsidRDefault="001E0F13" w:rsidP="001E0F13">
            <w:pPr>
              <w:spacing w:after="0"/>
              <w:rPr>
                <w:rFonts w:ascii="Courier New" w:hAnsi="Courier New" w:cs="Courier New"/>
                <w:sz w:val="18"/>
              </w:rPr>
            </w:pPr>
            <w:r>
              <w:rPr>
                <w:rFonts w:ascii="Courier New" w:hAnsi="Courier New" w:cs="Courier New"/>
                <w:bCs/>
                <w:sz w:val="18"/>
                <w:szCs w:val="18"/>
              </w:rPr>
              <w:lastRenderedPageBreak/>
              <w:t>blockListEntryIdleMode</w:t>
            </w:r>
          </w:p>
        </w:tc>
        <w:tc>
          <w:tcPr>
            <w:tcW w:w="5523" w:type="dxa"/>
            <w:tcBorders>
              <w:top w:val="single" w:sz="4" w:space="0" w:color="auto"/>
              <w:left w:val="single" w:sz="4" w:space="0" w:color="auto"/>
              <w:bottom w:val="single" w:sz="4" w:space="0" w:color="auto"/>
              <w:right w:val="single" w:sz="4" w:space="0" w:color="auto"/>
            </w:tcBorders>
          </w:tcPr>
          <w:p w14:paraId="04E9B3A7" w14:textId="77777777" w:rsidR="001E0F13" w:rsidRDefault="001E0F13" w:rsidP="001E0F13">
            <w:pPr>
              <w:pStyle w:val="TAL"/>
            </w:pPr>
            <w:r>
              <w:t xml:space="preserve">It specifies a list of PCI (physical cell identity) that are </w:t>
            </w:r>
            <w:r w:rsidRPr="00F529AE">
              <w:t>exclude-listed</w:t>
            </w:r>
            <w:r>
              <w:t xml:space="preserve"> in SIB4 and SIB5.</w:t>
            </w:r>
          </w:p>
          <w:p w14:paraId="149DC831" w14:textId="77777777" w:rsidR="001E0F13" w:rsidRDefault="001E0F13" w:rsidP="001E0F13">
            <w:pPr>
              <w:pStyle w:val="TAL"/>
            </w:pPr>
          </w:p>
          <w:p w14:paraId="0415ADF6" w14:textId="77777777" w:rsidR="001E0F13" w:rsidRDefault="001E0F13" w:rsidP="001E0F13">
            <w:pPr>
              <w:pStyle w:val="TAL"/>
            </w:pPr>
            <w:r>
              <w:t>allowedValues: { 0…1007 }</w:t>
            </w:r>
          </w:p>
        </w:tc>
        <w:tc>
          <w:tcPr>
            <w:tcW w:w="2436" w:type="dxa"/>
            <w:tcBorders>
              <w:top w:val="single" w:sz="4" w:space="0" w:color="auto"/>
              <w:left w:val="single" w:sz="4" w:space="0" w:color="auto"/>
              <w:bottom w:val="single" w:sz="4" w:space="0" w:color="auto"/>
              <w:right w:val="single" w:sz="4" w:space="0" w:color="auto"/>
            </w:tcBorders>
          </w:tcPr>
          <w:p w14:paraId="4EBF65A5" w14:textId="77777777" w:rsidR="001E0F13" w:rsidRDefault="001E0F13" w:rsidP="001E0F13">
            <w:pPr>
              <w:pStyle w:val="TAL"/>
              <w:rPr>
                <w:lang w:eastAsia="zh-CN"/>
              </w:rPr>
            </w:pPr>
            <w:r>
              <w:t xml:space="preserve">type: </w:t>
            </w:r>
            <w:r>
              <w:rPr>
                <w:lang w:eastAsia="zh-CN"/>
              </w:rPr>
              <w:t>Integer</w:t>
            </w:r>
          </w:p>
          <w:p w14:paraId="1FAB5C63" w14:textId="77777777" w:rsidR="001E0F13" w:rsidRDefault="001E0F13" w:rsidP="001E0F13">
            <w:pPr>
              <w:pStyle w:val="TAL"/>
            </w:pPr>
            <w:r>
              <w:t xml:space="preserve">multiplicity: </w:t>
            </w:r>
            <w:r>
              <w:rPr>
                <w:rFonts w:hint="eastAsia"/>
                <w:lang w:eastAsia="zh-CN"/>
              </w:rPr>
              <w:t>0..16</w:t>
            </w:r>
          </w:p>
          <w:p w14:paraId="0C03F598" w14:textId="77777777" w:rsidR="001E0F13" w:rsidRDefault="001E0F13" w:rsidP="001E0F13">
            <w:pPr>
              <w:pStyle w:val="TAL"/>
              <w:rPr>
                <w:lang w:eastAsia="zh-CN"/>
              </w:rPr>
            </w:pPr>
            <w:r>
              <w:t xml:space="preserve">isOrdered: </w:t>
            </w:r>
            <w:r>
              <w:rPr>
                <w:rFonts w:hint="eastAsia"/>
                <w:lang w:eastAsia="zh-CN"/>
              </w:rPr>
              <w:t>False</w:t>
            </w:r>
          </w:p>
          <w:p w14:paraId="0EF18178" w14:textId="77777777" w:rsidR="001E0F13" w:rsidRDefault="001E0F13" w:rsidP="001E0F13">
            <w:pPr>
              <w:pStyle w:val="TAL"/>
              <w:rPr>
                <w:lang w:eastAsia="zh-CN"/>
              </w:rPr>
            </w:pPr>
            <w:r>
              <w:t xml:space="preserve">isUnique: </w:t>
            </w:r>
            <w:r>
              <w:rPr>
                <w:rFonts w:hint="eastAsia"/>
                <w:lang w:eastAsia="zh-CN"/>
              </w:rPr>
              <w:t>True</w:t>
            </w:r>
          </w:p>
          <w:p w14:paraId="62008360" w14:textId="77777777" w:rsidR="001E0F13" w:rsidRDefault="001E0F13" w:rsidP="001E0F13">
            <w:pPr>
              <w:pStyle w:val="TAL"/>
            </w:pPr>
            <w:r>
              <w:t>defaultValue: None</w:t>
            </w:r>
          </w:p>
          <w:p w14:paraId="48BCEF36" w14:textId="77777777" w:rsidR="001E0F13" w:rsidRDefault="001E0F13" w:rsidP="001E0F13">
            <w:pPr>
              <w:pStyle w:val="TAL"/>
            </w:pPr>
            <w:r>
              <w:t>isNullable: False</w:t>
            </w:r>
          </w:p>
          <w:p w14:paraId="1331D5B1" w14:textId="77777777" w:rsidR="001E0F13" w:rsidRDefault="001E0F13" w:rsidP="001E0F13">
            <w:pPr>
              <w:pStyle w:val="TAL"/>
            </w:pPr>
          </w:p>
        </w:tc>
      </w:tr>
      <w:tr w:rsidR="001E0F13" w14:paraId="018EA926"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805098" w14:textId="77777777" w:rsidR="001E0F13" w:rsidRDefault="001E0F13" w:rsidP="001E0F13">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76A08898" w14:textId="77777777" w:rsidR="001E0F13" w:rsidRDefault="001E0F13" w:rsidP="001E0F13">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07A523F6" w14:textId="77777777" w:rsidR="001E0F13" w:rsidRDefault="001E0F13" w:rsidP="001E0F13">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656147D7" w14:textId="77777777" w:rsidR="001E0F13" w:rsidRDefault="001E0F13" w:rsidP="001E0F13">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600DFB24" w14:textId="77777777" w:rsidR="001E0F13" w:rsidRDefault="001E0F13" w:rsidP="001E0F13">
            <w:pPr>
              <w:pStyle w:val="TAL"/>
              <w:rPr>
                <w:rFonts w:cs="Arial"/>
                <w:szCs w:val="18"/>
              </w:rPr>
            </w:pPr>
            <w:r>
              <w:rPr>
                <w:rFonts w:cs="Arial"/>
                <w:szCs w:val="18"/>
              </w:rPr>
              <w:t>allowedValues: N/A</w:t>
            </w:r>
          </w:p>
          <w:p w14:paraId="13686D78" w14:textId="77777777" w:rsidR="001E0F13" w:rsidRDefault="001E0F13" w:rsidP="001E0F1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83C62D2" w14:textId="77777777" w:rsidR="001E0F13" w:rsidRDefault="001E0F13" w:rsidP="001E0F13">
            <w:pPr>
              <w:pStyle w:val="TAL"/>
              <w:rPr>
                <w:szCs w:val="18"/>
                <w:lang w:eastAsia="zh-CN"/>
              </w:rPr>
            </w:pPr>
            <w:r>
              <w:rPr>
                <w:szCs w:val="18"/>
              </w:rPr>
              <w:t xml:space="preserve">type: </w:t>
            </w:r>
            <w:r>
              <w:rPr>
                <w:szCs w:val="18"/>
                <w:lang w:eastAsia="zh-CN"/>
              </w:rPr>
              <w:t>Integer</w:t>
            </w:r>
          </w:p>
          <w:p w14:paraId="2FA7DE0B" w14:textId="77777777" w:rsidR="001E0F13" w:rsidRDefault="001E0F13" w:rsidP="001E0F13">
            <w:pPr>
              <w:pStyle w:val="TAL"/>
              <w:rPr>
                <w:szCs w:val="18"/>
              </w:rPr>
            </w:pPr>
            <w:r>
              <w:rPr>
                <w:szCs w:val="18"/>
              </w:rPr>
              <w:t>multiplicity: 1</w:t>
            </w:r>
          </w:p>
          <w:p w14:paraId="55FE17F9" w14:textId="77777777" w:rsidR="001E0F13" w:rsidRDefault="001E0F13" w:rsidP="001E0F13">
            <w:pPr>
              <w:pStyle w:val="TAL"/>
              <w:rPr>
                <w:szCs w:val="18"/>
              </w:rPr>
            </w:pPr>
            <w:r>
              <w:rPr>
                <w:szCs w:val="18"/>
              </w:rPr>
              <w:t>isOrdered: N/A</w:t>
            </w:r>
          </w:p>
          <w:p w14:paraId="0FEA8C58" w14:textId="77777777" w:rsidR="001E0F13" w:rsidRDefault="001E0F13" w:rsidP="001E0F13">
            <w:pPr>
              <w:pStyle w:val="TAL"/>
              <w:rPr>
                <w:szCs w:val="18"/>
              </w:rPr>
            </w:pPr>
            <w:r>
              <w:rPr>
                <w:szCs w:val="18"/>
              </w:rPr>
              <w:t>isUnique: N/A</w:t>
            </w:r>
          </w:p>
          <w:p w14:paraId="3416BA20" w14:textId="77777777" w:rsidR="001E0F13" w:rsidRDefault="001E0F13" w:rsidP="001E0F13">
            <w:pPr>
              <w:pStyle w:val="TAL"/>
              <w:rPr>
                <w:szCs w:val="18"/>
              </w:rPr>
            </w:pPr>
            <w:r>
              <w:rPr>
                <w:szCs w:val="18"/>
              </w:rPr>
              <w:t>defaultValue: 0</w:t>
            </w:r>
          </w:p>
          <w:p w14:paraId="66EF3344" w14:textId="77777777" w:rsidR="001E0F13" w:rsidRDefault="001E0F13" w:rsidP="001E0F13">
            <w:pPr>
              <w:pStyle w:val="TAL"/>
            </w:pPr>
            <w:r>
              <w:rPr>
                <w:szCs w:val="18"/>
              </w:rPr>
              <w:t xml:space="preserve">isNullable: </w:t>
            </w:r>
            <w:r>
              <w:rPr>
                <w:rFonts w:cs="Arial"/>
                <w:szCs w:val="18"/>
              </w:rPr>
              <w:t>False</w:t>
            </w:r>
          </w:p>
        </w:tc>
      </w:tr>
      <w:tr w:rsidR="001E0F13" w14:paraId="64FCC9AA"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FBCA6E" w14:textId="77777777" w:rsidR="001E0F13" w:rsidRDefault="001E0F13" w:rsidP="001E0F13">
            <w:pPr>
              <w:spacing w:after="0"/>
              <w:rPr>
                <w:rFonts w:ascii="Courier New" w:hAnsi="Courier New" w:cs="Courier New"/>
                <w:sz w:val="18"/>
              </w:rPr>
            </w:pPr>
            <w:r>
              <w:rPr>
                <w:rFonts w:ascii="Courier New" w:hAnsi="Courier New" w:cs="Courier New"/>
                <w:bCs/>
                <w:sz w:val="18"/>
                <w:szCs w:val="18"/>
              </w:rPr>
              <w:t>cellReselectionSubPriority</w:t>
            </w:r>
          </w:p>
        </w:tc>
        <w:tc>
          <w:tcPr>
            <w:tcW w:w="5523" w:type="dxa"/>
            <w:tcBorders>
              <w:top w:val="single" w:sz="4" w:space="0" w:color="auto"/>
              <w:left w:val="single" w:sz="4" w:space="0" w:color="auto"/>
              <w:bottom w:val="single" w:sz="4" w:space="0" w:color="auto"/>
              <w:right w:val="single" w:sz="4" w:space="0" w:color="auto"/>
            </w:tcBorders>
          </w:tcPr>
          <w:p w14:paraId="4E91BD92" w14:textId="77777777" w:rsidR="001E0F13" w:rsidRDefault="001E0F13" w:rsidP="001E0F13">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482266A6" w14:textId="77777777" w:rsidR="001E0F13" w:rsidRDefault="001E0F13" w:rsidP="001E0F13">
            <w:pPr>
              <w:spacing w:after="0"/>
              <w:rPr>
                <w:rFonts w:ascii="Arial" w:eastAsia="Calibri" w:hAnsi="Arial" w:cs="Arial"/>
                <w:sz w:val="18"/>
                <w:szCs w:val="18"/>
              </w:rPr>
            </w:pPr>
            <w:r>
              <w:rPr>
                <w:rFonts w:ascii="Arial" w:hAnsi="Arial" w:cs="Arial"/>
                <w:sz w:val="18"/>
                <w:szCs w:val="18"/>
              </w:rPr>
              <w:t>allowedValues: { 0.2, 0.4, 0.6, 0.8 }.</w:t>
            </w:r>
          </w:p>
          <w:p w14:paraId="6AC8DB9F" w14:textId="77777777" w:rsidR="001E0F13" w:rsidRDefault="001E0F13" w:rsidP="001E0F1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69E637D" w14:textId="77777777" w:rsidR="001E0F13" w:rsidRDefault="001E0F13" w:rsidP="001E0F13">
            <w:pPr>
              <w:pStyle w:val="TAL"/>
              <w:rPr>
                <w:szCs w:val="18"/>
                <w:lang w:eastAsia="zh-CN"/>
              </w:rPr>
            </w:pPr>
            <w:r>
              <w:rPr>
                <w:szCs w:val="18"/>
              </w:rPr>
              <w:t xml:space="preserve">type: </w:t>
            </w:r>
            <w:r>
              <w:rPr>
                <w:szCs w:val="18"/>
                <w:lang w:eastAsia="zh-CN"/>
              </w:rPr>
              <w:t>Real</w:t>
            </w:r>
          </w:p>
          <w:p w14:paraId="755B8EA5" w14:textId="77777777" w:rsidR="001E0F13" w:rsidRDefault="001E0F13" w:rsidP="001E0F13">
            <w:pPr>
              <w:pStyle w:val="TAL"/>
              <w:rPr>
                <w:szCs w:val="18"/>
              </w:rPr>
            </w:pPr>
            <w:r>
              <w:rPr>
                <w:szCs w:val="18"/>
              </w:rPr>
              <w:t>multiplicity: 1</w:t>
            </w:r>
          </w:p>
          <w:p w14:paraId="547C40C8" w14:textId="77777777" w:rsidR="001E0F13" w:rsidRDefault="001E0F13" w:rsidP="001E0F13">
            <w:pPr>
              <w:pStyle w:val="TAL"/>
              <w:rPr>
                <w:szCs w:val="18"/>
              </w:rPr>
            </w:pPr>
            <w:r>
              <w:rPr>
                <w:szCs w:val="18"/>
              </w:rPr>
              <w:t>isOrdered: N/A</w:t>
            </w:r>
          </w:p>
          <w:p w14:paraId="3DCE27C6" w14:textId="77777777" w:rsidR="001E0F13" w:rsidRDefault="001E0F13" w:rsidP="001E0F13">
            <w:pPr>
              <w:pStyle w:val="TAL"/>
              <w:rPr>
                <w:szCs w:val="18"/>
              </w:rPr>
            </w:pPr>
            <w:r>
              <w:rPr>
                <w:szCs w:val="18"/>
              </w:rPr>
              <w:t>isUnique: N/A</w:t>
            </w:r>
          </w:p>
          <w:p w14:paraId="28D8BF15" w14:textId="77777777" w:rsidR="001E0F13" w:rsidRDefault="001E0F13" w:rsidP="001E0F13">
            <w:pPr>
              <w:pStyle w:val="TAL"/>
              <w:rPr>
                <w:szCs w:val="18"/>
              </w:rPr>
            </w:pPr>
            <w:r>
              <w:rPr>
                <w:szCs w:val="18"/>
              </w:rPr>
              <w:t>defaultValue: None</w:t>
            </w:r>
          </w:p>
          <w:p w14:paraId="1E274E8A" w14:textId="77777777" w:rsidR="001E0F13" w:rsidRDefault="001E0F13" w:rsidP="001E0F13">
            <w:pPr>
              <w:pStyle w:val="TAL"/>
            </w:pPr>
            <w:r>
              <w:rPr>
                <w:szCs w:val="18"/>
              </w:rPr>
              <w:t xml:space="preserve">isNullable: </w:t>
            </w:r>
            <w:r>
              <w:rPr>
                <w:rFonts w:cs="Arial"/>
                <w:szCs w:val="18"/>
              </w:rPr>
              <w:t>False</w:t>
            </w:r>
          </w:p>
        </w:tc>
      </w:tr>
      <w:tr w:rsidR="001E0F13" w14:paraId="1E4E2E1F"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D16E2D" w14:textId="77777777" w:rsidR="001E0F13" w:rsidRDefault="001E0F13" w:rsidP="001E0F13">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0D7C9203" w14:textId="77777777" w:rsidR="001E0F13" w:rsidRDefault="001E0F13" w:rsidP="001E0F13">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7EFA3283" w14:textId="77777777" w:rsidR="001E0F13" w:rsidRDefault="001E0F13" w:rsidP="001E0F13">
            <w:pPr>
              <w:spacing w:after="0"/>
              <w:rPr>
                <w:rFonts w:ascii="Arial" w:eastAsia="等线" w:hAnsi="Arial" w:cs="Arial"/>
                <w:sz w:val="18"/>
                <w:szCs w:val="18"/>
              </w:rPr>
            </w:pPr>
            <w:r>
              <w:rPr>
                <w:rFonts w:ascii="Arial" w:hAnsi="Arial" w:cs="Arial"/>
                <w:sz w:val="18"/>
                <w:szCs w:val="18"/>
              </w:rPr>
              <w:t xml:space="preserve">allowedValues:  { -30..33 }. </w:t>
            </w:r>
          </w:p>
          <w:p w14:paraId="5F70B8FC" w14:textId="77777777" w:rsidR="001E0F13" w:rsidRDefault="001E0F13" w:rsidP="001E0F13">
            <w:pPr>
              <w:spacing w:after="0"/>
              <w:rPr>
                <w:rFonts w:ascii="Arial" w:hAnsi="Arial" w:cs="Arial"/>
                <w:sz w:val="18"/>
                <w:szCs w:val="18"/>
                <w:highlight w:val="yellow"/>
              </w:rPr>
            </w:pPr>
          </w:p>
          <w:p w14:paraId="02757CE2" w14:textId="77777777" w:rsidR="001E0F13" w:rsidRDefault="001E0F13" w:rsidP="001E0F1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0449BB4" w14:textId="77777777" w:rsidR="001E0F13" w:rsidRDefault="001E0F13" w:rsidP="001E0F13">
            <w:pPr>
              <w:pStyle w:val="TAL"/>
              <w:rPr>
                <w:szCs w:val="18"/>
                <w:lang w:eastAsia="zh-CN"/>
              </w:rPr>
            </w:pPr>
            <w:r>
              <w:rPr>
                <w:szCs w:val="18"/>
              </w:rPr>
              <w:t xml:space="preserve">type: </w:t>
            </w:r>
            <w:r>
              <w:rPr>
                <w:szCs w:val="18"/>
                <w:lang w:eastAsia="zh-CN"/>
              </w:rPr>
              <w:t>Integer</w:t>
            </w:r>
          </w:p>
          <w:p w14:paraId="13162BAD" w14:textId="77777777" w:rsidR="001E0F13" w:rsidRDefault="001E0F13" w:rsidP="001E0F13">
            <w:pPr>
              <w:pStyle w:val="TAL"/>
              <w:rPr>
                <w:szCs w:val="18"/>
              </w:rPr>
            </w:pPr>
            <w:r>
              <w:rPr>
                <w:szCs w:val="18"/>
              </w:rPr>
              <w:t>multiplicity: 1</w:t>
            </w:r>
          </w:p>
          <w:p w14:paraId="549649D0" w14:textId="77777777" w:rsidR="001E0F13" w:rsidRDefault="001E0F13" w:rsidP="001E0F13">
            <w:pPr>
              <w:pStyle w:val="TAL"/>
              <w:rPr>
                <w:szCs w:val="18"/>
              </w:rPr>
            </w:pPr>
            <w:r>
              <w:rPr>
                <w:szCs w:val="18"/>
              </w:rPr>
              <w:t>isOrdered: N/A</w:t>
            </w:r>
          </w:p>
          <w:p w14:paraId="249A92B8" w14:textId="77777777" w:rsidR="001E0F13" w:rsidRDefault="001E0F13" w:rsidP="001E0F13">
            <w:pPr>
              <w:pStyle w:val="TAL"/>
              <w:rPr>
                <w:szCs w:val="18"/>
              </w:rPr>
            </w:pPr>
            <w:r>
              <w:rPr>
                <w:szCs w:val="18"/>
              </w:rPr>
              <w:t>isUnique: N/A</w:t>
            </w:r>
          </w:p>
          <w:p w14:paraId="58FB74BC" w14:textId="77777777" w:rsidR="001E0F13" w:rsidRDefault="001E0F13" w:rsidP="001E0F13">
            <w:pPr>
              <w:pStyle w:val="TAL"/>
              <w:rPr>
                <w:szCs w:val="18"/>
              </w:rPr>
            </w:pPr>
            <w:r>
              <w:rPr>
                <w:szCs w:val="18"/>
              </w:rPr>
              <w:t>defaultValue: None</w:t>
            </w:r>
          </w:p>
          <w:p w14:paraId="41BA2C9C" w14:textId="77777777" w:rsidR="001E0F13" w:rsidRDefault="001E0F13" w:rsidP="001E0F13">
            <w:pPr>
              <w:pStyle w:val="TAL"/>
            </w:pPr>
            <w:r>
              <w:rPr>
                <w:szCs w:val="18"/>
              </w:rPr>
              <w:t xml:space="preserve">isNullable: </w:t>
            </w:r>
            <w:r>
              <w:rPr>
                <w:rFonts w:cs="Arial"/>
                <w:szCs w:val="18"/>
              </w:rPr>
              <w:t>False</w:t>
            </w:r>
          </w:p>
        </w:tc>
      </w:tr>
      <w:tr w:rsidR="001E0F13" w14:paraId="74A6E44B"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4C1FBF" w14:textId="77777777" w:rsidR="001E0F13" w:rsidRDefault="001E0F13" w:rsidP="001E0F13">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5B6ABCF9" w14:textId="77777777" w:rsidR="001E0F13" w:rsidRPr="00710B2F" w:rsidRDefault="001E0F13" w:rsidP="001E0F13">
            <w:pPr>
              <w:spacing w:after="0"/>
              <w:rPr>
                <w:rFonts w:ascii="Arial" w:hAnsi="Arial" w:cs="Arial"/>
                <w:sz w:val="18"/>
                <w:szCs w:val="18"/>
              </w:rPr>
            </w:pPr>
            <w:r>
              <w:rPr>
                <w:rFonts w:ascii="Arial" w:hAnsi="Arial" w:cs="Arial"/>
                <w:sz w:val="18"/>
                <w:szCs w:val="18"/>
              </w:rPr>
              <w:t>It is the frequency specific offset applied when evaluating candidates for cell reselection.</w:t>
            </w:r>
            <w:r w:rsidRPr="00710B2F">
              <w:rPr>
                <w:rFonts w:ascii="Arial" w:hAnsi="Arial" w:cs="Arial"/>
                <w:sz w:val="18"/>
                <w:szCs w:val="18"/>
              </w:rPr>
              <w:t xml:space="preserve"> See TS 38.331 [</w:t>
            </w:r>
            <w:r>
              <w:rPr>
                <w:rFonts w:ascii="Arial" w:hAnsi="Arial" w:cs="Arial" w:hint="eastAsia"/>
                <w:sz w:val="18"/>
                <w:szCs w:val="18"/>
                <w:lang w:eastAsia="zh-CN"/>
              </w:rPr>
              <w:t>54</w:t>
            </w:r>
            <w:r w:rsidRPr="00710B2F">
              <w:rPr>
                <w:rFonts w:ascii="Arial" w:hAnsi="Arial" w:cs="Arial"/>
                <w:sz w:val="18"/>
                <w:szCs w:val="18"/>
              </w:rPr>
              <w:t>]. Its unit is 1 dB.</w:t>
            </w:r>
          </w:p>
          <w:p w14:paraId="28E08D73" w14:textId="77777777" w:rsidR="001E0F13" w:rsidRPr="00710B2F" w:rsidRDefault="001E0F13" w:rsidP="001E0F13">
            <w:pPr>
              <w:spacing w:after="0"/>
              <w:rPr>
                <w:rFonts w:ascii="Arial" w:hAnsi="Arial" w:cs="Arial"/>
                <w:sz w:val="18"/>
                <w:szCs w:val="18"/>
              </w:rPr>
            </w:pPr>
          </w:p>
          <w:p w14:paraId="499F4B52" w14:textId="77777777" w:rsidR="001E0F13" w:rsidRPr="00710B2F" w:rsidRDefault="001E0F13" w:rsidP="001E0F13">
            <w:pPr>
              <w:spacing w:after="0"/>
              <w:rPr>
                <w:rFonts w:ascii="Arial" w:hAnsi="Arial" w:cs="Arial"/>
                <w:sz w:val="18"/>
                <w:szCs w:val="18"/>
              </w:rPr>
            </w:pPr>
            <w:r w:rsidRPr="00710B2F">
              <w:rPr>
                <w:rFonts w:ascii="Arial" w:hAnsi="Arial" w:cs="Arial"/>
                <w:sz w:val="18"/>
                <w:szCs w:val="18"/>
              </w:rPr>
              <w:t>allowedValues:</w:t>
            </w:r>
          </w:p>
          <w:p w14:paraId="7F195AC2" w14:textId="77777777" w:rsidR="001E0F13" w:rsidRPr="00710B2F" w:rsidRDefault="001E0F13" w:rsidP="001E0F13">
            <w:pPr>
              <w:spacing w:after="0"/>
              <w:ind w:left="284"/>
              <w:rPr>
                <w:rFonts w:ascii="Arial" w:hAnsi="Arial" w:cs="Arial"/>
                <w:sz w:val="18"/>
                <w:szCs w:val="18"/>
              </w:rPr>
            </w:pPr>
            <w:r w:rsidRPr="00710B2F">
              <w:rPr>
                <w:rFonts w:ascii="Arial" w:hAnsi="Arial" w:cs="Arial"/>
                <w:sz w:val="18"/>
                <w:szCs w:val="18"/>
              </w:rPr>
              <w:t>{ -24, -22, -20, -18, -16, -14, -12, -10, -8, -6, -5, -4, -3, -2, -1, 0, 1, 2, 3, 4, 5, 6, 8, 10, 12, 14, 16, 20, 22, 24 }</w:t>
            </w:r>
          </w:p>
          <w:p w14:paraId="0ABBB9BE" w14:textId="77777777" w:rsidR="001E0F13" w:rsidRDefault="001E0F13" w:rsidP="001E0F1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ED16BD6" w14:textId="77777777" w:rsidR="001E0F13" w:rsidRDefault="001E0F13" w:rsidP="001E0F13">
            <w:pPr>
              <w:pStyle w:val="TAL"/>
              <w:rPr>
                <w:szCs w:val="18"/>
                <w:lang w:eastAsia="zh-CN"/>
              </w:rPr>
            </w:pPr>
            <w:r>
              <w:rPr>
                <w:szCs w:val="18"/>
              </w:rPr>
              <w:t>type: Integer</w:t>
            </w:r>
          </w:p>
          <w:p w14:paraId="2322EB54" w14:textId="77777777" w:rsidR="001E0F13" w:rsidRDefault="001E0F13" w:rsidP="001E0F13">
            <w:pPr>
              <w:pStyle w:val="TAL"/>
              <w:rPr>
                <w:szCs w:val="18"/>
              </w:rPr>
            </w:pPr>
            <w:r>
              <w:rPr>
                <w:szCs w:val="18"/>
              </w:rPr>
              <w:t>multiplicity: 1</w:t>
            </w:r>
          </w:p>
          <w:p w14:paraId="0DAAAF4A" w14:textId="77777777" w:rsidR="001E0F13" w:rsidRDefault="001E0F13" w:rsidP="001E0F13">
            <w:pPr>
              <w:pStyle w:val="TAL"/>
              <w:rPr>
                <w:szCs w:val="18"/>
              </w:rPr>
            </w:pPr>
            <w:r>
              <w:rPr>
                <w:szCs w:val="18"/>
              </w:rPr>
              <w:t>isOrdered: N/A</w:t>
            </w:r>
          </w:p>
          <w:p w14:paraId="68135F14" w14:textId="77777777" w:rsidR="001E0F13" w:rsidRDefault="001E0F13" w:rsidP="001E0F13">
            <w:pPr>
              <w:pStyle w:val="TAL"/>
              <w:rPr>
                <w:szCs w:val="18"/>
              </w:rPr>
            </w:pPr>
            <w:r>
              <w:rPr>
                <w:szCs w:val="18"/>
              </w:rPr>
              <w:t>isUnique: N/A</w:t>
            </w:r>
          </w:p>
          <w:p w14:paraId="4A33811E" w14:textId="77777777" w:rsidR="001E0F13" w:rsidRDefault="001E0F13" w:rsidP="001E0F13">
            <w:pPr>
              <w:pStyle w:val="TAL"/>
              <w:rPr>
                <w:szCs w:val="18"/>
              </w:rPr>
            </w:pPr>
            <w:r>
              <w:rPr>
                <w:szCs w:val="18"/>
              </w:rPr>
              <w:t>defaultValue: 0</w:t>
            </w:r>
          </w:p>
          <w:p w14:paraId="34ED4998" w14:textId="77777777" w:rsidR="001E0F13" w:rsidRDefault="001E0F13" w:rsidP="001E0F13">
            <w:pPr>
              <w:pStyle w:val="TAL"/>
              <w:rPr>
                <w:rFonts w:cs="Arial"/>
                <w:szCs w:val="18"/>
              </w:rPr>
            </w:pPr>
            <w:r>
              <w:rPr>
                <w:szCs w:val="18"/>
              </w:rPr>
              <w:t xml:space="preserve">isNullable: </w:t>
            </w:r>
            <w:r>
              <w:rPr>
                <w:rFonts w:cs="Arial"/>
                <w:szCs w:val="18"/>
              </w:rPr>
              <w:t>False</w:t>
            </w:r>
          </w:p>
          <w:p w14:paraId="0E2D2310" w14:textId="77777777" w:rsidR="001E0F13" w:rsidRDefault="001E0F13" w:rsidP="001E0F13">
            <w:pPr>
              <w:pStyle w:val="TAL"/>
            </w:pPr>
          </w:p>
        </w:tc>
      </w:tr>
      <w:tr w:rsidR="001E0F13" w14:paraId="1D8117F0"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90F606" w14:textId="77777777" w:rsidR="001E0F13" w:rsidRDefault="001E0F13" w:rsidP="001E0F13">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713B29DB" w14:textId="77777777" w:rsidR="001E0F13" w:rsidRDefault="001E0F13" w:rsidP="001E0F13">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05C1A30F" w14:textId="77777777" w:rsidR="001E0F13" w:rsidRDefault="001E0F13" w:rsidP="001E0F13">
            <w:pPr>
              <w:pStyle w:val="TAL"/>
              <w:rPr>
                <w:rFonts w:cs="Arial"/>
                <w:szCs w:val="18"/>
              </w:rPr>
            </w:pPr>
            <w:r>
              <w:rPr>
                <w:rFonts w:cs="Arial"/>
                <w:szCs w:val="18"/>
              </w:rPr>
              <w:t xml:space="preserve">allowedValues: { -34..-3, 0 } </w:t>
            </w:r>
          </w:p>
          <w:p w14:paraId="70992A86" w14:textId="77777777" w:rsidR="001E0F13" w:rsidRDefault="001E0F13" w:rsidP="001E0F1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F0139BC" w14:textId="77777777" w:rsidR="001E0F13" w:rsidRDefault="001E0F13" w:rsidP="001E0F13">
            <w:pPr>
              <w:pStyle w:val="TAL"/>
              <w:rPr>
                <w:szCs w:val="18"/>
                <w:lang w:eastAsia="zh-CN"/>
              </w:rPr>
            </w:pPr>
            <w:r>
              <w:rPr>
                <w:szCs w:val="18"/>
              </w:rPr>
              <w:t xml:space="preserve">type: </w:t>
            </w:r>
            <w:r>
              <w:rPr>
                <w:szCs w:val="18"/>
                <w:lang w:eastAsia="zh-CN"/>
              </w:rPr>
              <w:t>Integer</w:t>
            </w:r>
          </w:p>
          <w:p w14:paraId="2D10C03C" w14:textId="77777777" w:rsidR="001E0F13" w:rsidRDefault="001E0F13" w:rsidP="001E0F13">
            <w:pPr>
              <w:pStyle w:val="TAL"/>
              <w:rPr>
                <w:szCs w:val="18"/>
              </w:rPr>
            </w:pPr>
            <w:r>
              <w:rPr>
                <w:szCs w:val="18"/>
              </w:rPr>
              <w:t>multiplicity: 1</w:t>
            </w:r>
          </w:p>
          <w:p w14:paraId="76AB7697" w14:textId="77777777" w:rsidR="001E0F13" w:rsidRDefault="001E0F13" w:rsidP="001E0F13">
            <w:pPr>
              <w:pStyle w:val="TAL"/>
              <w:rPr>
                <w:szCs w:val="18"/>
              </w:rPr>
            </w:pPr>
            <w:r>
              <w:rPr>
                <w:szCs w:val="18"/>
              </w:rPr>
              <w:t>isOrdered: N/A</w:t>
            </w:r>
          </w:p>
          <w:p w14:paraId="2AF172EC" w14:textId="77777777" w:rsidR="001E0F13" w:rsidRDefault="001E0F13" w:rsidP="001E0F13">
            <w:pPr>
              <w:pStyle w:val="TAL"/>
              <w:rPr>
                <w:szCs w:val="18"/>
              </w:rPr>
            </w:pPr>
            <w:r>
              <w:rPr>
                <w:szCs w:val="18"/>
              </w:rPr>
              <w:t>isUnique: N/A</w:t>
            </w:r>
          </w:p>
          <w:p w14:paraId="0BD28926" w14:textId="77777777" w:rsidR="001E0F13" w:rsidRDefault="001E0F13" w:rsidP="001E0F13">
            <w:pPr>
              <w:pStyle w:val="TAL"/>
              <w:rPr>
                <w:szCs w:val="18"/>
              </w:rPr>
            </w:pPr>
            <w:r>
              <w:rPr>
                <w:szCs w:val="18"/>
              </w:rPr>
              <w:t>defaultValue: None</w:t>
            </w:r>
          </w:p>
          <w:p w14:paraId="26E4403C" w14:textId="77777777" w:rsidR="001E0F13" w:rsidRDefault="001E0F13" w:rsidP="001E0F13">
            <w:pPr>
              <w:pStyle w:val="TAL"/>
            </w:pPr>
            <w:r>
              <w:rPr>
                <w:szCs w:val="18"/>
              </w:rPr>
              <w:t xml:space="preserve">isNullable: </w:t>
            </w:r>
            <w:r>
              <w:rPr>
                <w:rFonts w:cs="Arial"/>
                <w:szCs w:val="18"/>
              </w:rPr>
              <w:t>False</w:t>
            </w:r>
          </w:p>
        </w:tc>
      </w:tr>
      <w:tr w:rsidR="001E0F13" w14:paraId="46893FBA"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80195E" w14:textId="77777777" w:rsidR="001E0F13" w:rsidRDefault="001E0F13" w:rsidP="001E0F13">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595A1A6A" w14:textId="77777777" w:rsidR="001E0F13" w:rsidRDefault="001E0F13" w:rsidP="001E0F13">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70B44AAB" w14:textId="77777777" w:rsidR="001E0F13" w:rsidRDefault="001E0F13" w:rsidP="001E0F13">
            <w:pPr>
              <w:spacing w:after="0"/>
              <w:rPr>
                <w:sz w:val="18"/>
                <w:szCs w:val="18"/>
              </w:rPr>
            </w:pPr>
          </w:p>
          <w:p w14:paraId="4FA16D1E" w14:textId="77777777" w:rsidR="001E0F13" w:rsidRDefault="001E0F13" w:rsidP="001E0F13">
            <w:pPr>
              <w:pStyle w:val="TAL"/>
              <w:rPr>
                <w:szCs w:val="18"/>
              </w:rPr>
            </w:pPr>
            <w:r>
              <w:rPr>
                <w:rFonts w:cs="Arial"/>
                <w:szCs w:val="18"/>
              </w:rPr>
              <w:t>allowedValues:</w:t>
            </w:r>
            <w:r>
              <w:rPr>
                <w:szCs w:val="18"/>
              </w:rPr>
              <w:t xml:space="preserve"> { -140..-44 }.</w:t>
            </w:r>
          </w:p>
          <w:p w14:paraId="7EE4006B" w14:textId="77777777" w:rsidR="001E0F13" w:rsidRDefault="001E0F13" w:rsidP="001E0F1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BF117FD" w14:textId="77777777" w:rsidR="001E0F13" w:rsidRDefault="001E0F13" w:rsidP="001E0F13">
            <w:pPr>
              <w:pStyle w:val="TAL"/>
              <w:rPr>
                <w:szCs w:val="18"/>
                <w:lang w:eastAsia="zh-CN"/>
              </w:rPr>
            </w:pPr>
            <w:r>
              <w:rPr>
                <w:szCs w:val="18"/>
              </w:rPr>
              <w:t xml:space="preserve">type: </w:t>
            </w:r>
            <w:r>
              <w:rPr>
                <w:szCs w:val="18"/>
                <w:lang w:eastAsia="zh-CN"/>
              </w:rPr>
              <w:t>Integer</w:t>
            </w:r>
          </w:p>
          <w:p w14:paraId="3B31F5FD" w14:textId="77777777" w:rsidR="001E0F13" w:rsidRDefault="001E0F13" w:rsidP="001E0F13">
            <w:pPr>
              <w:pStyle w:val="TAL"/>
              <w:rPr>
                <w:szCs w:val="18"/>
              </w:rPr>
            </w:pPr>
            <w:r>
              <w:rPr>
                <w:szCs w:val="18"/>
              </w:rPr>
              <w:t>multiplicity: 1</w:t>
            </w:r>
          </w:p>
          <w:p w14:paraId="06B6C3C7" w14:textId="77777777" w:rsidR="001E0F13" w:rsidRDefault="001E0F13" w:rsidP="001E0F13">
            <w:pPr>
              <w:pStyle w:val="TAL"/>
              <w:rPr>
                <w:szCs w:val="18"/>
              </w:rPr>
            </w:pPr>
            <w:r>
              <w:rPr>
                <w:szCs w:val="18"/>
              </w:rPr>
              <w:t>isOrdered: N/A</w:t>
            </w:r>
          </w:p>
          <w:p w14:paraId="2C816D1B" w14:textId="77777777" w:rsidR="001E0F13" w:rsidRDefault="001E0F13" w:rsidP="001E0F13">
            <w:pPr>
              <w:pStyle w:val="TAL"/>
              <w:rPr>
                <w:szCs w:val="18"/>
              </w:rPr>
            </w:pPr>
            <w:r>
              <w:rPr>
                <w:szCs w:val="18"/>
              </w:rPr>
              <w:t>isUnique: N/A</w:t>
            </w:r>
          </w:p>
          <w:p w14:paraId="7C43670B" w14:textId="77777777" w:rsidR="001E0F13" w:rsidRDefault="001E0F13" w:rsidP="001E0F13">
            <w:pPr>
              <w:pStyle w:val="TAL"/>
              <w:rPr>
                <w:szCs w:val="18"/>
              </w:rPr>
            </w:pPr>
            <w:r>
              <w:rPr>
                <w:szCs w:val="18"/>
              </w:rPr>
              <w:t>defaultValue: None</w:t>
            </w:r>
          </w:p>
          <w:p w14:paraId="40D500B7" w14:textId="77777777" w:rsidR="001E0F13" w:rsidRDefault="001E0F13" w:rsidP="001E0F13">
            <w:pPr>
              <w:pStyle w:val="TAL"/>
            </w:pPr>
            <w:r>
              <w:rPr>
                <w:szCs w:val="18"/>
              </w:rPr>
              <w:t xml:space="preserve">isNullable: </w:t>
            </w:r>
            <w:r>
              <w:rPr>
                <w:rFonts w:cs="Arial"/>
                <w:szCs w:val="18"/>
              </w:rPr>
              <w:t>False</w:t>
            </w:r>
          </w:p>
        </w:tc>
      </w:tr>
      <w:tr w:rsidR="001E0F13" w14:paraId="6045692C"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5E94D8" w14:textId="77777777" w:rsidR="001E0F13" w:rsidRDefault="001E0F13" w:rsidP="001E0F13">
            <w:pPr>
              <w:spacing w:after="0"/>
              <w:rPr>
                <w:rFonts w:ascii="Courier New" w:hAnsi="Courier New" w:cs="Courier New"/>
                <w:sz w:val="18"/>
              </w:rPr>
            </w:pPr>
            <w:r>
              <w:rPr>
                <w:rFonts w:ascii="Courier New" w:hAnsi="Courier New" w:cs="Courier New"/>
                <w:bCs/>
                <w:sz w:val="18"/>
                <w:szCs w:val="18"/>
              </w:rPr>
              <w:t>threshXHighP</w:t>
            </w:r>
          </w:p>
        </w:tc>
        <w:tc>
          <w:tcPr>
            <w:tcW w:w="5523" w:type="dxa"/>
            <w:tcBorders>
              <w:top w:val="single" w:sz="4" w:space="0" w:color="auto"/>
              <w:left w:val="single" w:sz="4" w:space="0" w:color="auto"/>
              <w:bottom w:val="single" w:sz="4" w:space="0" w:color="auto"/>
              <w:right w:val="single" w:sz="4" w:space="0" w:color="auto"/>
            </w:tcBorders>
          </w:tcPr>
          <w:p w14:paraId="3980E6E1" w14:textId="77777777" w:rsidR="001E0F13" w:rsidRDefault="001E0F13" w:rsidP="001E0F13">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2126195C" w14:textId="77777777" w:rsidR="001E0F13" w:rsidRDefault="001E0F13" w:rsidP="001E0F13">
            <w:pPr>
              <w:pStyle w:val="TAL"/>
              <w:rPr>
                <w:rFonts w:cs="Arial"/>
                <w:szCs w:val="18"/>
              </w:rPr>
            </w:pPr>
            <w:r>
              <w:rPr>
                <w:rFonts w:cs="Arial"/>
                <w:szCs w:val="18"/>
              </w:rPr>
              <w:t xml:space="preserve">allowedValues: { 0..62 } </w:t>
            </w:r>
          </w:p>
          <w:p w14:paraId="4DA7AD2C" w14:textId="77777777" w:rsidR="001E0F13" w:rsidRDefault="001E0F13" w:rsidP="001E0F1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4AB4727" w14:textId="77777777" w:rsidR="001E0F13" w:rsidRDefault="001E0F13" w:rsidP="001E0F13">
            <w:pPr>
              <w:pStyle w:val="TAL"/>
              <w:rPr>
                <w:szCs w:val="18"/>
                <w:lang w:eastAsia="zh-CN"/>
              </w:rPr>
            </w:pPr>
            <w:r>
              <w:rPr>
                <w:szCs w:val="18"/>
              </w:rPr>
              <w:t xml:space="preserve">type: </w:t>
            </w:r>
            <w:r>
              <w:rPr>
                <w:szCs w:val="18"/>
                <w:lang w:eastAsia="zh-CN"/>
              </w:rPr>
              <w:t>Integer</w:t>
            </w:r>
          </w:p>
          <w:p w14:paraId="29D578AA" w14:textId="77777777" w:rsidR="001E0F13" w:rsidRDefault="001E0F13" w:rsidP="001E0F13">
            <w:pPr>
              <w:pStyle w:val="TAL"/>
              <w:rPr>
                <w:szCs w:val="18"/>
              </w:rPr>
            </w:pPr>
            <w:r>
              <w:rPr>
                <w:szCs w:val="18"/>
              </w:rPr>
              <w:t>multiplicity: 1</w:t>
            </w:r>
          </w:p>
          <w:p w14:paraId="7D82CEE5" w14:textId="77777777" w:rsidR="001E0F13" w:rsidRDefault="001E0F13" w:rsidP="001E0F13">
            <w:pPr>
              <w:pStyle w:val="TAL"/>
              <w:rPr>
                <w:szCs w:val="18"/>
              </w:rPr>
            </w:pPr>
            <w:r>
              <w:rPr>
                <w:szCs w:val="18"/>
              </w:rPr>
              <w:t>isOrdered: N/A</w:t>
            </w:r>
          </w:p>
          <w:p w14:paraId="1E482FCA" w14:textId="77777777" w:rsidR="001E0F13" w:rsidRDefault="001E0F13" w:rsidP="001E0F13">
            <w:pPr>
              <w:pStyle w:val="TAL"/>
              <w:rPr>
                <w:szCs w:val="18"/>
              </w:rPr>
            </w:pPr>
            <w:r>
              <w:rPr>
                <w:szCs w:val="18"/>
              </w:rPr>
              <w:t>isUnique: N/A</w:t>
            </w:r>
          </w:p>
          <w:p w14:paraId="525E10F4" w14:textId="77777777" w:rsidR="001E0F13" w:rsidRDefault="001E0F13" w:rsidP="001E0F13">
            <w:pPr>
              <w:pStyle w:val="TAL"/>
              <w:rPr>
                <w:szCs w:val="18"/>
              </w:rPr>
            </w:pPr>
            <w:r>
              <w:rPr>
                <w:szCs w:val="18"/>
              </w:rPr>
              <w:t>defaultValue: None</w:t>
            </w:r>
          </w:p>
          <w:p w14:paraId="7DBD3FCC" w14:textId="77777777" w:rsidR="001E0F13" w:rsidRDefault="001E0F13" w:rsidP="001E0F13">
            <w:pPr>
              <w:pStyle w:val="TAL"/>
            </w:pPr>
            <w:r>
              <w:rPr>
                <w:szCs w:val="18"/>
              </w:rPr>
              <w:t xml:space="preserve">isNullable: </w:t>
            </w:r>
            <w:r>
              <w:rPr>
                <w:rFonts w:cs="Arial"/>
                <w:szCs w:val="18"/>
              </w:rPr>
              <w:t>False</w:t>
            </w:r>
          </w:p>
        </w:tc>
      </w:tr>
      <w:tr w:rsidR="001E0F13" w14:paraId="28648AF1"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E0A4C2" w14:textId="77777777" w:rsidR="001E0F13" w:rsidRDefault="001E0F13" w:rsidP="001E0F13">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021D9646" w14:textId="77777777" w:rsidR="001E0F13" w:rsidRDefault="001E0F13" w:rsidP="001E0F13">
            <w:pPr>
              <w:pStyle w:val="TAL"/>
            </w:pPr>
            <w:r>
              <w:rPr>
                <w:lang w:eastAsia="en-GB"/>
              </w:rPr>
              <w:t xml:space="preserve">This specifies the </w:t>
            </w:r>
            <w:r>
              <w:rPr>
                <w:lang w:eastAsia="ja-JP"/>
              </w:rPr>
              <w:t xml:space="preserve">Squal </w:t>
            </w:r>
            <w:r>
              <w:rPr>
                <w:lang w:eastAsia="en-GB"/>
              </w:rPr>
              <w:t xml:space="preserve">threshold </w:t>
            </w:r>
            <w:r>
              <w:rPr>
                <w:lang w:eastAsia="ja-JP"/>
              </w:rPr>
              <w:t xml:space="preserve">(in dB) </w:t>
            </w:r>
            <w:r>
              <w:rPr>
                <w:lang w:eastAsia="en-GB"/>
              </w:rPr>
              <w:t xml:space="preserve">used by the UE when reselecting towards </w:t>
            </w:r>
            <w:r>
              <w:rPr>
                <w:lang w:eastAsia="ja-JP"/>
              </w:rPr>
              <w:t>a</w:t>
            </w:r>
            <w:r>
              <w:rPr>
                <w:lang w:eastAsia="en-GB"/>
              </w:rPr>
              <w:t xml:space="preserve"> higher priority </w:t>
            </w:r>
            <w:r>
              <w:rPr>
                <w:lang w:eastAsia="ja-JP"/>
              </w:rPr>
              <w:t xml:space="preserve">RAT/ </w:t>
            </w:r>
            <w:r>
              <w:rPr>
                <w:lang w:eastAsia="en-GB"/>
              </w:rPr>
              <w:t xml:space="preserve">frequency than </w:t>
            </w:r>
            <w:r>
              <w:rPr>
                <w:lang w:eastAsia="ja-JP"/>
              </w:rPr>
              <w:t xml:space="preserve">the </w:t>
            </w:r>
            <w:r>
              <w:rPr>
                <w:lang w:eastAsia="en-GB"/>
              </w:rPr>
              <w:t>current serving frequency. Each frequency of NR and E-UTRAN</w:t>
            </w:r>
            <w:r>
              <w:rPr>
                <w:lang w:eastAsia="ja-JP"/>
              </w:rPr>
              <w:t xml:space="preserve"> </w:t>
            </w:r>
            <w:r>
              <w:rPr>
                <w:lang w:eastAsia="en-GB"/>
              </w:rPr>
              <w:t xml:space="preserve">might have a specific threshold. It corresponds to the </w:t>
            </w:r>
            <w:r w:rsidRPr="00831724">
              <w:t>Thresh</w:t>
            </w:r>
            <w:r w:rsidRPr="00831724">
              <w:rPr>
                <w:vertAlign w:val="subscript"/>
              </w:rPr>
              <w:t>X, HighQ</w:t>
            </w:r>
            <w:r>
              <w:t xml:space="preserve"> in TS 38.304 [49]. Its unit is 1 dB.</w:t>
            </w:r>
          </w:p>
          <w:p w14:paraId="441AAF35" w14:textId="77777777" w:rsidR="001E0F13" w:rsidRDefault="001E0F13" w:rsidP="001E0F13">
            <w:pPr>
              <w:pStyle w:val="TAL"/>
            </w:pPr>
            <w:r>
              <w:t>allowedValues: { 0..31 }</w:t>
            </w:r>
          </w:p>
          <w:p w14:paraId="4EC04B70" w14:textId="77777777" w:rsidR="001E0F13" w:rsidRDefault="001E0F13" w:rsidP="001E0F1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21AE799" w14:textId="77777777" w:rsidR="001E0F13" w:rsidRDefault="001E0F13" w:rsidP="001E0F13">
            <w:pPr>
              <w:pStyle w:val="TAL"/>
              <w:rPr>
                <w:szCs w:val="18"/>
                <w:lang w:eastAsia="zh-CN"/>
              </w:rPr>
            </w:pPr>
            <w:r>
              <w:rPr>
                <w:szCs w:val="18"/>
              </w:rPr>
              <w:t xml:space="preserve">type: </w:t>
            </w:r>
            <w:r>
              <w:rPr>
                <w:szCs w:val="18"/>
                <w:lang w:eastAsia="zh-CN"/>
              </w:rPr>
              <w:t>Integer</w:t>
            </w:r>
          </w:p>
          <w:p w14:paraId="1D339F3E" w14:textId="77777777" w:rsidR="001E0F13" w:rsidRDefault="001E0F13" w:rsidP="001E0F13">
            <w:pPr>
              <w:pStyle w:val="TAL"/>
              <w:rPr>
                <w:szCs w:val="18"/>
              </w:rPr>
            </w:pPr>
            <w:r>
              <w:rPr>
                <w:szCs w:val="18"/>
              </w:rPr>
              <w:t>multiplicity: 1</w:t>
            </w:r>
          </w:p>
          <w:p w14:paraId="6070CC03" w14:textId="77777777" w:rsidR="001E0F13" w:rsidRDefault="001E0F13" w:rsidP="001E0F13">
            <w:pPr>
              <w:pStyle w:val="TAL"/>
              <w:rPr>
                <w:szCs w:val="18"/>
              </w:rPr>
            </w:pPr>
            <w:r>
              <w:rPr>
                <w:szCs w:val="18"/>
              </w:rPr>
              <w:t>isOrdered: N/A</w:t>
            </w:r>
          </w:p>
          <w:p w14:paraId="624F7BA9" w14:textId="77777777" w:rsidR="001E0F13" w:rsidRDefault="001E0F13" w:rsidP="001E0F13">
            <w:pPr>
              <w:pStyle w:val="TAL"/>
              <w:rPr>
                <w:szCs w:val="18"/>
              </w:rPr>
            </w:pPr>
            <w:r>
              <w:rPr>
                <w:szCs w:val="18"/>
              </w:rPr>
              <w:t>isUnique: N/A</w:t>
            </w:r>
          </w:p>
          <w:p w14:paraId="1E47E3CE" w14:textId="77777777" w:rsidR="001E0F13" w:rsidRDefault="001E0F13" w:rsidP="001E0F13">
            <w:pPr>
              <w:pStyle w:val="TAL"/>
              <w:rPr>
                <w:szCs w:val="18"/>
              </w:rPr>
            </w:pPr>
            <w:r>
              <w:rPr>
                <w:szCs w:val="18"/>
              </w:rPr>
              <w:t>defaultValue: None</w:t>
            </w:r>
          </w:p>
          <w:p w14:paraId="46FB0E68" w14:textId="77777777" w:rsidR="001E0F13" w:rsidRDefault="001E0F13" w:rsidP="001E0F13">
            <w:pPr>
              <w:pStyle w:val="TAL"/>
            </w:pPr>
            <w:r>
              <w:rPr>
                <w:szCs w:val="18"/>
              </w:rPr>
              <w:t xml:space="preserve">isNullable: </w:t>
            </w:r>
            <w:r>
              <w:rPr>
                <w:rFonts w:cs="Arial"/>
                <w:szCs w:val="18"/>
              </w:rPr>
              <w:t>False</w:t>
            </w:r>
          </w:p>
        </w:tc>
      </w:tr>
      <w:tr w:rsidR="001E0F13" w14:paraId="07944DDC"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330D41" w14:textId="77777777" w:rsidR="001E0F13" w:rsidRDefault="001E0F13" w:rsidP="001E0F13">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259037F4" w14:textId="77777777" w:rsidR="001E0F13" w:rsidRDefault="001E0F13" w:rsidP="001E0F13">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rPr>
              <w:t xml:space="preserve">It corresponds to </w:t>
            </w:r>
            <w:r w:rsidRPr="00831724">
              <w:t>Thresh</w:t>
            </w:r>
            <w:r w:rsidRPr="00831724">
              <w:rPr>
                <w:vertAlign w:val="subscript"/>
              </w:rPr>
              <w:t>X, Low</w:t>
            </w:r>
            <w:r>
              <w:rPr>
                <w:vertAlign w:val="subscript"/>
              </w:rPr>
              <w:t>P</w:t>
            </w:r>
            <w:r>
              <w:rPr>
                <w:rFonts w:ascii="Arial" w:hAnsi="Arial" w:cs="Arial"/>
                <w:sz w:val="18"/>
                <w:szCs w:val="18"/>
              </w:rPr>
              <w:t xml:space="preserve"> in  TS 38.304 [49]. Its unit is 1 dB. Its resolution is 2.</w:t>
            </w:r>
          </w:p>
          <w:p w14:paraId="28BF4E1B" w14:textId="77777777" w:rsidR="001E0F13" w:rsidRDefault="001E0F13" w:rsidP="001E0F13">
            <w:pPr>
              <w:pStyle w:val="TAL"/>
              <w:rPr>
                <w:rFonts w:cs="Arial"/>
                <w:szCs w:val="18"/>
              </w:rPr>
            </w:pPr>
            <w:r>
              <w:rPr>
                <w:rFonts w:cs="Arial"/>
                <w:szCs w:val="18"/>
              </w:rPr>
              <w:t xml:space="preserve">allowedValues: { 0..62 } </w:t>
            </w:r>
          </w:p>
          <w:p w14:paraId="4E2419B4" w14:textId="77777777" w:rsidR="001E0F13" w:rsidRDefault="001E0F13" w:rsidP="001E0F1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9FAFB8F" w14:textId="77777777" w:rsidR="001E0F13" w:rsidRDefault="001E0F13" w:rsidP="001E0F13">
            <w:pPr>
              <w:pStyle w:val="TAL"/>
              <w:rPr>
                <w:szCs w:val="18"/>
                <w:lang w:eastAsia="zh-CN"/>
              </w:rPr>
            </w:pPr>
            <w:r>
              <w:rPr>
                <w:szCs w:val="18"/>
              </w:rPr>
              <w:t xml:space="preserve">type: </w:t>
            </w:r>
            <w:r>
              <w:rPr>
                <w:szCs w:val="18"/>
                <w:lang w:eastAsia="zh-CN"/>
              </w:rPr>
              <w:t>Integer</w:t>
            </w:r>
          </w:p>
          <w:p w14:paraId="0C918FBE" w14:textId="77777777" w:rsidR="001E0F13" w:rsidRDefault="001E0F13" w:rsidP="001E0F13">
            <w:pPr>
              <w:pStyle w:val="TAL"/>
              <w:rPr>
                <w:szCs w:val="18"/>
              </w:rPr>
            </w:pPr>
            <w:r>
              <w:rPr>
                <w:szCs w:val="18"/>
              </w:rPr>
              <w:t>multiplicity: 1</w:t>
            </w:r>
          </w:p>
          <w:p w14:paraId="474429FD" w14:textId="77777777" w:rsidR="001E0F13" w:rsidRDefault="001E0F13" w:rsidP="001E0F13">
            <w:pPr>
              <w:pStyle w:val="TAL"/>
              <w:rPr>
                <w:szCs w:val="18"/>
              </w:rPr>
            </w:pPr>
            <w:r>
              <w:rPr>
                <w:szCs w:val="18"/>
              </w:rPr>
              <w:t>isOrdered: N/A</w:t>
            </w:r>
          </w:p>
          <w:p w14:paraId="1D0BB112" w14:textId="77777777" w:rsidR="001E0F13" w:rsidRDefault="001E0F13" w:rsidP="001E0F13">
            <w:pPr>
              <w:pStyle w:val="TAL"/>
              <w:rPr>
                <w:szCs w:val="18"/>
              </w:rPr>
            </w:pPr>
            <w:r>
              <w:rPr>
                <w:szCs w:val="18"/>
              </w:rPr>
              <w:t>isUnique: N/A</w:t>
            </w:r>
          </w:p>
          <w:p w14:paraId="6494B111" w14:textId="77777777" w:rsidR="001E0F13" w:rsidRDefault="001E0F13" w:rsidP="001E0F13">
            <w:pPr>
              <w:pStyle w:val="TAL"/>
              <w:rPr>
                <w:szCs w:val="18"/>
              </w:rPr>
            </w:pPr>
            <w:r>
              <w:rPr>
                <w:szCs w:val="18"/>
              </w:rPr>
              <w:t>defaultValue: None</w:t>
            </w:r>
          </w:p>
          <w:p w14:paraId="3759B57D" w14:textId="77777777" w:rsidR="001E0F13" w:rsidRDefault="001E0F13" w:rsidP="001E0F13">
            <w:pPr>
              <w:pStyle w:val="TAL"/>
            </w:pPr>
            <w:r>
              <w:rPr>
                <w:szCs w:val="18"/>
              </w:rPr>
              <w:t xml:space="preserve">isNullable: </w:t>
            </w:r>
            <w:r>
              <w:rPr>
                <w:rFonts w:cs="Arial"/>
                <w:szCs w:val="18"/>
              </w:rPr>
              <w:t>False</w:t>
            </w:r>
          </w:p>
        </w:tc>
      </w:tr>
      <w:tr w:rsidR="001E0F13" w14:paraId="7E8D65CF"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7BB568" w14:textId="77777777" w:rsidR="001E0F13" w:rsidRDefault="001E0F13" w:rsidP="001E0F13">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27EB315F" w14:textId="77777777" w:rsidR="001E0F13" w:rsidRDefault="001E0F13" w:rsidP="001E0F13">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rPr>
              <w:t xml:space="preserve"> It corresponds to </w:t>
            </w:r>
            <w:r w:rsidRPr="00831724">
              <w:t>Thresh</w:t>
            </w:r>
            <w:r w:rsidRPr="00831724">
              <w:rPr>
                <w:vertAlign w:val="subscript"/>
              </w:rPr>
              <w:t>X, LowQ</w:t>
            </w:r>
            <w:r>
              <w:rPr>
                <w:rFonts w:ascii="Arial" w:hAnsi="Arial" w:cs="Arial"/>
                <w:sz w:val="18"/>
                <w:szCs w:val="18"/>
                <w:lang w:eastAsia="zh-CN"/>
              </w:rPr>
              <w:t xml:space="preserve"> in TS 38.304 [49]. Its unit is 1 dB.</w:t>
            </w:r>
          </w:p>
          <w:p w14:paraId="04D1D425" w14:textId="77777777" w:rsidR="001E0F13" w:rsidRDefault="001E0F13" w:rsidP="001E0F13">
            <w:pPr>
              <w:pStyle w:val="TAL"/>
              <w:rPr>
                <w:rFonts w:cs="Arial"/>
                <w:szCs w:val="18"/>
              </w:rPr>
            </w:pPr>
            <w:r>
              <w:rPr>
                <w:rFonts w:cs="Arial"/>
                <w:szCs w:val="18"/>
              </w:rPr>
              <w:t>allowedValues: {0..31}.</w:t>
            </w:r>
          </w:p>
          <w:p w14:paraId="00C43FA0" w14:textId="77777777" w:rsidR="001E0F13" w:rsidRDefault="001E0F13" w:rsidP="001E0F1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3C988BD" w14:textId="77777777" w:rsidR="001E0F13" w:rsidRDefault="001E0F13" w:rsidP="001E0F13">
            <w:pPr>
              <w:pStyle w:val="TAL"/>
              <w:rPr>
                <w:szCs w:val="18"/>
                <w:lang w:eastAsia="zh-CN"/>
              </w:rPr>
            </w:pPr>
            <w:r>
              <w:rPr>
                <w:szCs w:val="18"/>
              </w:rPr>
              <w:t xml:space="preserve">type: </w:t>
            </w:r>
            <w:r>
              <w:rPr>
                <w:szCs w:val="18"/>
                <w:lang w:eastAsia="zh-CN"/>
              </w:rPr>
              <w:t>Integer</w:t>
            </w:r>
          </w:p>
          <w:p w14:paraId="658F6332" w14:textId="77777777" w:rsidR="001E0F13" w:rsidRDefault="001E0F13" w:rsidP="001E0F13">
            <w:pPr>
              <w:pStyle w:val="TAL"/>
              <w:rPr>
                <w:szCs w:val="18"/>
              </w:rPr>
            </w:pPr>
            <w:r>
              <w:rPr>
                <w:szCs w:val="18"/>
              </w:rPr>
              <w:t>multiplicity: 1</w:t>
            </w:r>
          </w:p>
          <w:p w14:paraId="48DD64C4" w14:textId="77777777" w:rsidR="001E0F13" w:rsidRDefault="001E0F13" w:rsidP="001E0F13">
            <w:pPr>
              <w:pStyle w:val="TAL"/>
              <w:rPr>
                <w:szCs w:val="18"/>
              </w:rPr>
            </w:pPr>
            <w:r>
              <w:rPr>
                <w:szCs w:val="18"/>
              </w:rPr>
              <w:t>isOrdered: N/A</w:t>
            </w:r>
          </w:p>
          <w:p w14:paraId="706F877F" w14:textId="77777777" w:rsidR="001E0F13" w:rsidRDefault="001E0F13" w:rsidP="001E0F13">
            <w:pPr>
              <w:pStyle w:val="TAL"/>
              <w:rPr>
                <w:szCs w:val="18"/>
              </w:rPr>
            </w:pPr>
            <w:r>
              <w:rPr>
                <w:szCs w:val="18"/>
              </w:rPr>
              <w:t>isUnique: N/A</w:t>
            </w:r>
          </w:p>
          <w:p w14:paraId="01ADFA3E" w14:textId="77777777" w:rsidR="001E0F13" w:rsidRDefault="001E0F13" w:rsidP="001E0F13">
            <w:pPr>
              <w:pStyle w:val="TAL"/>
              <w:rPr>
                <w:szCs w:val="18"/>
              </w:rPr>
            </w:pPr>
            <w:r>
              <w:rPr>
                <w:szCs w:val="18"/>
              </w:rPr>
              <w:t>defaultValue: None</w:t>
            </w:r>
          </w:p>
          <w:p w14:paraId="0A65CD9B" w14:textId="77777777" w:rsidR="001E0F13" w:rsidRDefault="001E0F13" w:rsidP="001E0F13">
            <w:pPr>
              <w:pStyle w:val="TAL"/>
            </w:pPr>
            <w:r>
              <w:rPr>
                <w:szCs w:val="18"/>
              </w:rPr>
              <w:t xml:space="preserve">isNullable: </w:t>
            </w:r>
            <w:r>
              <w:rPr>
                <w:rFonts w:cs="Arial"/>
                <w:szCs w:val="18"/>
              </w:rPr>
              <w:t>False</w:t>
            </w:r>
          </w:p>
        </w:tc>
      </w:tr>
      <w:tr w:rsidR="001E0F13" w14:paraId="42549343"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87B75F" w14:textId="77777777" w:rsidR="001E0F13" w:rsidRDefault="001E0F13" w:rsidP="001E0F13">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1E92618D" w14:textId="77777777" w:rsidR="001E0F13" w:rsidRDefault="001E0F13" w:rsidP="001E0F13">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70B50DE0" w14:textId="77777777" w:rsidR="001E0F13" w:rsidRDefault="001E0F13" w:rsidP="001E0F1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CE2384B" w14:textId="77777777" w:rsidR="001E0F13" w:rsidRDefault="001E0F13" w:rsidP="001E0F13">
            <w:pPr>
              <w:pStyle w:val="TAL"/>
              <w:rPr>
                <w:szCs w:val="18"/>
                <w:lang w:eastAsia="zh-CN"/>
              </w:rPr>
            </w:pPr>
            <w:r>
              <w:rPr>
                <w:szCs w:val="18"/>
              </w:rPr>
              <w:t xml:space="preserve">type: </w:t>
            </w:r>
            <w:r>
              <w:rPr>
                <w:szCs w:val="18"/>
                <w:lang w:eastAsia="zh-CN"/>
              </w:rPr>
              <w:t>Integer</w:t>
            </w:r>
          </w:p>
          <w:p w14:paraId="3D968112" w14:textId="77777777" w:rsidR="001E0F13" w:rsidRDefault="001E0F13" w:rsidP="001E0F13">
            <w:pPr>
              <w:pStyle w:val="TAL"/>
              <w:rPr>
                <w:szCs w:val="18"/>
              </w:rPr>
            </w:pPr>
            <w:r>
              <w:rPr>
                <w:szCs w:val="18"/>
              </w:rPr>
              <w:t>multiplicity: 1</w:t>
            </w:r>
          </w:p>
          <w:p w14:paraId="51E251B3" w14:textId="77777777" w:rsidR="001E0F13" w:rsidRDefault="001E0F13" w:rsidP="001E0F13">
            <w:pPr>
              <w:pStyle w:val="TAL"/>
              <w:rPr>
                <w:szCs w:val="18"/>
              </w:rPr>
            </w:pPr>
            <w:r>
              <w:rPr>
                <w:szCs w:val="18"/>
              </w:rPr>
              <w:t>isOrdered: N/A</w:t>
            </w:r>
          </w:p>
          <w:p w14:paraId="726528C6" w14:textId="77777777" w:rsidR="001E0F13" w:rsidRDefault="001E0F13" w:rsidP="001E0F13">
            <w:pPr>
              <w:pStyle w:val="TAL"/>
              <w:rPr>
                <w:szCs w:val="18"/>
              </w:rPr>
            </w:pPr>
            <w:r>
              <w:rPr>
                <w:szCs w:val="18"/>
              </w:rPr>
              <w:t>isUnique: N/A</w:t>
            </w:r>
          </w:p>
          <w:p w14:paraId="2DDA3196" w14:textId="77777777" w:rsidR="001E0F13" w:rsidRDefault="001E0F13" w:rsidP="001E0F13">
            <w:pPr>
              <w:pStyle w:val="TAL"/>
              <w:rPr>
                <w:szCs w:val="18"/>
              </w:rPr>
            </w:pPr>
            <w:r>
              <w:rPr>
                <w:szCs w:val="18"/>
              </w:rPr>
              <w:t>defaultValue: None</w:t>
            </w:r>
          </w:p>
          <w:p w14:paraId="26AD127F" w14:textId="77777777" w:rsidR="001E0F13" w:rsidRDefault="001E0F13" w:rsidP="001E0F13">
            <w:pPr>
              <w:pStyle w:val="TAL"/>
              <w:rPr>
                <w:rFonts w:cs="Arial"/>
                <w:szCs w:val="18"/>
              </w:rPr>
            </w:pPr>
            <w:r>
              <w:rPr>
                <w:szCs w:val="18"/>
              </w:rPr>
              <w:t xml:space="preserve">isNullable: </w:t>
            </w:r>
            <w:r>
              <w:rPr>
                <w:rFonts w:cs="Arial"/>
                <w:szCs w:val="18"/>
              </w:rPr>
              <w:t>False</w:t>
            </w:r>
          </w:p>
          <w:p w14:paraId="58AB6528" w14:textId="77777777" w:rsidR="001E0F13" w:rsidRDefault="001E0F13" w:rsidP="001E0F13">
            <w:pPr>
              <w:pStyle w:val="TAL"/>
            </w:pPr>
          </w:p>
        </w:tc>
      </w:tr>
      <w:tr w:rsidR="001E0F13" w14:paraId="11895C20"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A2421D" w14:textId="77777777" w:rsidR="001E0F13" w:rsidRDefault="001E0F13" w:rsidP="001E0F13">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08CF2509" w14:textId="77777777" w:rsidR="001E0F13" w:rsidRDefault="001E0F13" w:rsidP="001E0F13">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0DCC7D39" w14:textId="77777777" w:rsidR="001E0F13" w:rsidRDefault="001E0F13" w:rsidP="001E0F13">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78ECBAF6" w14:textId="77777777" w:rsidR="001E0F13" w:rsidRDefault="001E0F13" w:rsidP="001E0F13">
            <w:pPr>
              <w:pStyle w:val="TAL"/>
              <w:rPr>
                <w:szCs w:val="18"/>
              </w:rPr>
            </w:pPr>
            <w:r>
              <w:rPr>
                <w:rFonts w:cs="Arial"/>
                <w:szCs w:val="18"/>
              </w:rPr>
              <w:br/>
              <w:t>allowedValues: {25, 50, 75, 100}.</w:t>
            </w:r>
            <w:r>
              <w:rPr>
                <w:szCs w:val="18"/>
              </w:rPr>
              <w:t xml:space="preserve"> </w:t>
            </w:r>
          </w:p>
          <w:p w14:paraId="2CCD659B" w14:textId="77777777" w:rsidR="001E0F13" w:rsidRDefault="001E0F13" w:rsidP="001E0F1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EBFB70F" w14:textId="77777777" w:rsidR="001E0F13" w:rsidRDefault="001E0F13" w:rsidP="001E0F13">
            <w:pPr>
              <w:pStyle w:val="TAL"/>
              <w:rPr>
                <w:szCs w:val="18"/>
                <w:lang w:eastAsia="zh-CN"/>
              </w:rPr>
            </w:pPr>
            <w:r>
              <w:rPr>
                <w:szCs w:val="18"/>
              </w:rPr>
              <w:t xml:space="preserve">type: </w:t>
            </w:r>
            <w:r>
              <w:rPr>
                <w:szCs w:val="18"/>
                <w:lang w:eastAsia="zh-CN"/>
              </w:rPr>
              <w:t>Integer</w:t>
            </w:r>
          </w:p>
          <w:p w14:paraId="7BDEACC9" w14:textId="77777777" w:rsidR="001E0F13" w:rsidRDefault="001E0F13" w:rsidP="001E0F13">
            <w:pPr>
              <w:pStyle w:val="TAL"/>
              <w:rPr>
                <w:szCs w:val="18"/>
              </w:rPr>
            </w:pPr>
            <w:r>
              <w:rPr>
                <w:szCs w:val="18"/>
              </w:rPr>
              <w:t>multiplicity: 1</w:t>
            </w:r>
          </w:p>
          <w:p w14:paraId="2897A244" w14:textId="77777777" w:rsidR="001E0F13" w:rsidRDefault="001E0F13" w:rsidP="001E0F13">
            <w:pPr>
              <w:pStyle w:val="TAL"/>
              <w:rPr>
                <w:szCs w:val="18"/>
              </w:rPr>
            </w:pPr>
            <w:r>
              <w:rPr>
                <w:szCs w:val="18"/>
              </w:rPr>
              <w:t>isOrdered: N/A</w:t>
            </w:r>
          </w:p>
          <w:p w14:paraId="5C38DF4C" w14:textId="77777777" w:rsidR="001E0F13" w:rsidRDefault="001E0F13" w:rsidP="001E0F13">
            <w:pPr>
              <w:pStyle w:val="TAL"/>
              <w:rPr>
                <w:szCs w:val="18"/>
              </w:rPr>
            </w:pPr>
            <w:r>
              <w:rPr>
                <w:szCs w:val="18"/>
              </w:rPr>
              <w:t>isUnique: N/A</w:t>
            </w:r>
          </w:p>
          <w:p w14:paraId="0CDB4339" w14:textId="77777777" w:rsidR="001E0F13" w:rsidRDefault="001E0F13" w:rsidP="001E0F13">
            <w:pPr>
              <w:pStyle w:val="TAL"/>
              <w:rPr>
                <w:szCs w:val="18"/>
              </w:rPr>
            </w:pPr>
            <w:r>
              <w:rPr>
                <w:szCs w:val="18"/>
              </w:rPr>
              <w:t>defaultValue: None</w:t>
            </w:r>
          </w:p>
          <w:p w14:paraId="52AEA8AA" w14:textId="77777777" w:rsidR="001E0F13" w:rsidRDefault="001E0F13" w:rsidP="001E0F13">
            <w:pPr>
              <w:pStyle w:val="TAL"/>
            </w:pPr>
            <w:r>
              <w:rPr>
                <w:szCs w:val="18"/>
              </w:rPr>
              <w:t xml:space="preserve">isNullable: </w:t>
            </w:r>
            <w:r>
              <w:rPr>
                <w:rFonts w:cs="Arial"/>
                <w:szCs w:val="18"/>
              </w:rPr>
              <w:t>False</w:t>
            </w:r>
          </w:p>
        </w:tc>
      </w:tr>
      <w:tr w:rsidR="001E0F13" w14:paraId="1D3F17AB"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9FED59" w14:textId="77777777" w:rsidR="001E0F13" w:rsidRDefault="001E0F13" w:rsidP="001E0F13">
            <w:pPr>
              <w:spacing w:after="0"/>
              <w:rPr>
                <w:rFonts w:ascii="Courier New" w:hAnsi="Courier New" w:cs="Courier New"/>
                <w:sz w:val="18"/>
              </w:rPr>
            </w:pPr>
            <w:r>
              <w:rPr>
                <w:rFonts w:ascii="Courier New" w:hAnsi="Courier New" w:cs="Courier New"/>
                <w:bCs/>
                <w:sz w:val="18"/>
                <w:szCs w:val="18"/>
              </w:rPr>
              <w:t>tReselectionNRSfMedium</w:t>
            </w:r>
          </w:p>
        </w:tc>
        <w:tc>
          <w:tcPr>
            <w:tcW w:w="5523" w:type="dxa"/>
            <w:tcBorders>
              <w:top w:val="single" w:sz="4" w:space="0" w:color="auto"/>
              <w:left w:val="single" w:sz="4" w:space="0" w:color="auto"/>
              <w:bottom w:val="single" w:sz="4" w:space="0" w:color="auto"/>
              <w:right w:val="single" w:sz="4" w:space="0" w:color="auto"/>
            </w:tcBorders>
          </w:tcPr>
          <w:p w14:paraId="5B61523C" w14:textId="77777777" w:rsidR="001E0F13" w:rsidRDefault="001E0F13" w:rsidP="001E0F13">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3F9CBF02" w14:textId="77777777" w:rsidR="001E0F13" w:rsidRDefault="001E0F13" w:rsidP="001E0F13">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7B588930" w14:textId="77777777" w:rsidR="001E0F13" w:rsidRDefault="001E0F13" w:rsidP="001E0F1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E93F1FF" w14:textId="77777777" w:rsidR="001E0F13" w:rsidRDefault="001E0F13" w:rsidP="001E0F13">
            <w:pPr>
              <w:pStyle w:val="TAL"/>
              <w:rPr>
                <w:szCs w:val="18"/>
                <w:lang w:eastAsia="zh-CN"/>
              </w:rPr>
            </w:pPr>
            <w:r>
              <w:rPr>
                <w:szCs w:val="18"/>
              </w:rPr>
              <w:t xml:space="preserve">type: </w:t>
            </w:r>
            <w:r>
              <w:rPr>
                <w:szCs w:val="18"/>
                <w:lang w:eastAsia="zh-CN"/>
              </w:rPr>
              <w:t>Integer</w:t>
            </w:r>
          </w:p>
          <w:p w14:paraId="5CB78B57" w14:textId="77777777" w:rsidR="001E0F13" w:rsidRDefault="001E0F13" w:rsidP="001E0F13">
            <w:pPr>
              <w:pStyle w:val="TAL"/>
              <w:rPr>
                <w:szCs w:val="18"/>
              </w:rPr>
            </w:pPr>
            <w:r>
              <w:rPr>
                <w:szCs w:val="18"/>
              </w:rPr>
              <w:t>multiplicity: 1</w:t>
            </w:r>
          </w:p>
          <w:p w14:paraId="0869824B" w14:textId="77777777" w:rsidR="001E0F13" w:rsidRDefault="001E0F13" w:rsidP="001E0F13">
            <w:pPr>
              <w:pStyle w:val="TAL"/>
              <w:rPr>
                <w:szCs w:val="18"/>
              </w:rPr>
            </w:pPr>
            <w:r>
              <w:rPr>
                <w:szCs w:val="18"/>
              </w:rPr>
              <w:t>isOrdered: N/A</w:t>
            </w:r>
          </w:p>
          <w:p w14:paraId="52B82A1F" w14:textId="77777777" w:rsidR="001E0F13" w:rsidRDefault="001E0F13" w:rsidP="001E0F13">
            <w:pPr>
              <w:pStyle w:val="TAL"/>
              <w:rPr>
                <w:szCs w:val="18"/>
              </w:rPr>
            </w:pPr>
            <w:r>
              <w:rPr>
                <w:szCs w:val="18"/>
              </w:rPr>
              <w:t>isUnique: N/A</w:t>
            </w:r>
          </w:p>
          <w:p w14:paraId="7E34CDE9" w14:textId="77777777" w:rsidR="001E0F13" w:rsidRDefault="001E0F13" w:rsidP="001E0F13">
            <w:pPr>
              <w:pStyle w:val="TAL"/>
              <w:rPr>
                <w:szCs w:val="18"/>
              </w:rPr>
            </w:pPr>
            <w:r>
              <w:rPr>
                <w:szCs w:val="18"/>
              </w:rPr>
              <w:t>defaultValue: None</w:t>
            </w:r>
          </w:p>
          <w:p w14:paraId="4ACC5E01" w14:textId="77777777" w:rsidR="001E0F13" w:rsidRDefault="001E0F13" w:rsidP="001E0F13">
            <w:pPr>
              <w:pStyle w:val="TAL"/>
            </w:pPr>
            <w:r>
              <w:rPr>
                <w:szCs w:val="18"/>
              </w:rPr>
              <w:t xml:space="preserve">isNullable: </w:t>
            </w:r>
            <w:r>
              <w:rPr>
                <w:rFonts w:cs="Arial"/>
                <w:szCs w:val="18"/>
              </w:rPr>
              <w:t>False</w:t>
            </w:r>
          </w:p>
        </w:tc>
      </w:tr>
      <w:tr w:rsidR="001E0F13" w14:paraId="75977E73"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7BC3A8" w14:textId="77777777" w:rsidR="001E0F13" w:rsidRDefault="001E0F13" w:rsidP="001E0F13">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5F0DB0E9" w14:textId="77777777" w:rsidR="001E0F13" w:rsidRDefault="001E0F13" w:rsidP="001E0F13">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2B48D348" w14:textId="77777777" w:rsidR="001E0F13" w:rsidRDefault="001E0F13" w:rsidP="001E0F13">
            <w:pPr>
              <w:spacing w:after="0"/>
              <w:rPr>
                <w:rFonts w:ascii="Arial" w:hAnsi="Arial" w:cs="Arial"/>
                <w:sz w:val="18"/>
                <w:szCs w:val="18"/>
              </w:rPr>
            </w:pPr>
          </w:p>
          <w:p w14:paraId="23DE3591" w14:textId="77777777" w:rsidR="001E0F13" w:rsidRDefault="001E0F13" w:rsidP="001E0F13">
            <w:pPr>
              <w:pStyle w:val="TAL"/>
              <w:rPr>
                <w:rFonts w:cs="Arial"/>
                <w:szCs w:val="18"/>
              </w:rPr>
            </w:pPr>
            <w:r>
              <w:rPr>
                <w:rFonts w:cs="Arial"/>
                <w:szCs w:val="18"/>
              </w:rPr>
              <w:t>allowedValues: {0.. 3279165}.</w:t>
            </w:r>
          </w:p>
          <w:p w14:paraId="1EB9CF4C" w14:textId="77777777" w:rsidR="001E0F13" w:rsidRDefault="001E0F13" w:rsidP="001E0F13">
            <w:pPr>
              <w:pStyle w:val="TAL"/>
              <w:rPr>
                <w:rFonts w:cs="Arial"/>
                <w:szCs w:val="18"/>
                <w:highlight w:val="yellow"/>
              </w:rPr>
            </w:pPr>
          </w:p>
          <w:p w14:paraId="5952655C" w14:textId="77777777" w:rsidR="001E0F13" w:rsidRDefault="001E0F13" w:rsidP="001E0F1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9075097" w14:textId="77777777" w:rsidR="001E0F13" w:rsidRDefault="001E0F13" w:rsidP="001E0F13">
            <w:pPr>
              <w:pStyle w:val="TAL"/>
              <w:rPr>
                <w:szCs w:val="18"/>
                <w:lang w:eastAsia="zh-CN"/>
              </w:rPr>
            </w:pPr>
            <w:r>
              <w:rPr>
                <w:szCs w:val="18"/>
              </w:rPr>
              <w:t xml:space="preserve">type: </w:t>
            </w:r>
            <w:r>
              <w:rPr>
                <w:szCs w:val="18"/>
                <w:lang w:eastAsia="zh-CN"/>
              </w:rPr>
              <w:t>Integer</w:t>
            </w:r>
          </w:p>
          <w:p w14:paraId="38AB8659" w14:textId="77777777" w:rsidR="001E0F13" w:rsidRDefault="001E0F13" w:rsidP="001E0F13">
            <w:pPr>
              <w:pStyle w:val="TAL"/>
              <w:rPr>
                <w:szCs w:val="18"/>
              </w:rPr>
            </w:pPr>
            <w:r>
              <w:rPr>
                <w:szCs w:val="18"/>
              </w:rPr>
              <w:t>multiplicity: 1</w:t>
            </w:r>
          </w:p>
          <w:p w14:paraId="274DE7D7" w14:textId="77777777" w:rsidR="001E0F13" w:rsidRDefault="001E0F13" w:rsidP="001E0F13">
            <w:pPr>
              <w:pStyle w:val="TAL"/>
              <w:rPr>
                <w:szCs w:val="18"/>
              </w:rPr>
            </w:pPr>
            <w:r>
              <w:rPr>
                <w:szCs w:val="18"/>
              </w:rPr>
              <w:t>isOrdered: N/A</w:t>
            </w:r>
          </w:p>
          <w:p w14:paraId="72C3DEF8" w14:textId="77777777" w:rsidR="001E0F13" w:rsidRDefault="001E0F13" w:rsidP="001E0F13">
            <w:pPr>
              <w:pStyle w:val="TAL"/>
              <w:rPr>
                <w:szCs w:val="18"/>
              </w:rPr>
            </w:pPr>
            <w:r>
              <w:rPr>
                <w:szCs w:val="18"/>
              </w:rPr>
              <w:t>isUnique: N/A</w:t>
            </w:r>
          </w:p>
          <w:p w14:paraId="5F4DD551" w14:textId="77777777" w:rsidR="001E0F13" w:rsidRDefault="001E0F13" w:rsidP="001E0F13">
            <w:pPr>
              <w:pStyle w:val="TAL"/>
              <w:rPr>
                <w:szCs w:val="18"/>
              </w:rPr>
            </w:pPr>
            <w:r>
              <w:rPr>
                <w:szCs w:val="18"/>
              </w:rPr>
              <w:t>defaultValue: None</w:t>
            </w:r>
          </w:p>
          <w:p w14:paraId="47FD5CC4" w14:textId="77777777" w:rsidR="001E0F13" w:rsidRDefault="001E0F13" w:rsidP="001E0F13">
            <w:pPr>
              <w:pStyle w:val="TAL"/>
              <w:rPr>
                <w:rFonts w:cs="Arial"/>
                <w:szCs w:val="18"/>
              </w:rPr>
            </w:pPr>
            <w:r>
              <w:rPr>
                <w:szCs w:val="18"/>
              </w:rPr>
              <w:t xml:space="preserve">isNullable: </w:t>
            </w:r>
            <w:r>
              <w:rPr>
                <w:rFonts w:cs="Arial"/>
                <w:szCs w:val="18"/>
              </w:rPr>
              <w:t>False</w:t>
            </w:r>
          </w:p>
          <w:p w14:paraId="5DDCAAF6" w14:textId="77777777" w:rsidR="001E0F13" w:rsidRDefault="001E0F13" w:rsidP="001E0F13">
            <w:pPr>
              <w:pStyle w:val="TAL"/>
            </w:pPr>
          </w:p>
        </w:tc>
      </w:tr>
      <w:tr w:rsidR="001E0F13" w14:paraId="298A5EBF"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DAEEDF" w14:textId="77777777" w:rsidR="001E0F13" w:rsidRDefault="001E0F13" w:rsidP="001E0F13">
            <w:pPr>
              <w:spacing w:after="0"/>
              <w:rPr>
                <w:rFonts w:ascii="Courier New" w:hAnsi="Courier New" w:cs="Courier New"/>
                <w:sz w:val="18"/>
              </w:rPr>
            </w:pPr>
            <w:r w:rsidRPr="00043D39">
              <w:rPr>
                <w:rFonts w:ascii="Courier New" w:hAnsi="Courier New" w:cs="Courier New"/>
                <w:sz w:val="18"/>
                <w:szCs w:val="18"/>
              </w:rPr>
              <w:t>ssbSubCarrierSpacing</w:t>
            </w:r>
          </w:p>
        </w:tc>
        <w:tc>
          <w:tcPr>
            <w:tcW w:w="5523" w:type="dxa"/>
            <w:tcBorders>
              <w:top w:val="single" w:sz="4" w:space="0" w:color="auto"/>
              <w:left w:val="single" w:sz="4" w:space="0" w:color="auto"/>
              <w:bottom w:val="single" w:sz="4" w:space="0" w:color="auto"/>
              <w:right w:val="single" w:sz="4" w:space="0" w:color="auto"/>
            </w:tcBorders>
          </w:tcPr>
          <w:p w14:paraId="1D0ACCD6" w14:textId="77777777" w:rsidR="001E0F13" w:rsidRDefault="001E0F13" w:rsidP="001E0F13">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4260EFD4" w14:textId="77777777" w:rsidR="001E0F13" w:rsidRDefault="001E0F13" w:rsidP="001E0F13">
            <w:pPr>
              <w:rPr>
                <w:rFonts w:ascii="Arial" w:hAnsi="Arial" w:cs="Arial"/>
                <w:color w:val="000000"/>
                <w:sz w:val="18"/>
                <w:szCs w:val="18"/>
              </w:rPr>
            </w:pPr>
            <w:r>
              <w:rPr>
                <w:rFonts w:ascii="Arial" w:hAnsi="Arial" w:cs="Arial"/>
                <w:color w:val="000000"/>
                <w:sz w:val="18"/>
                <w:szCs w:val="18"/>
              </w:rPr>
              <w:t>allowedValues: {15, 30, 120, 240}.</w:t>
            </w:r>
          </w:p>
          <w:p w14:paraId="1BDD79CD" w14:textId="77777777" w:rsidR="001E0F13" w:rsidRDefault="001E0F13" w:rsidP="001E0F13">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1A966286" w14:textId="77777777" w:rsidR="001E0F13" w:rsidRDefault="001E0F13" w:rsidP="001E0F1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64E793C" w14:textId="77777777" w:rsidR="001E0F13" w:rsidRDefault="001E0F13" w:rsidP="001E0F13">
            <w:pPr>
              <w:pStyle w:val="TAL"/>
              <w:rPr>
                <w:color w:val="000000"/>
                <w:szCs w:val="18"/>
                <w:lang w:eastAsia="zh-CN"/>
              </w:rPr>
            </w:pPr>
            <w:r>
              <w:rPr>
                <w:color w:val="000000"/>
                <w:szCs w:val="18"/>
              </w:rPr>
              <w:t xml:space="preserve">type: </w:t>
            </w:r>
            <w:r>
              <w:rPr>
                <w:color w:val="000000"/>
                <w:szCs w:val="18"/>
                <w:lang w:eastAsia="zh-CN"/>
              </w:rPr>
              <w:t>Integer</w:t>
            </w:r>
          </w:p>
          <w:p w14:paraId="5B8DC25F" w14:textId="77777777" w:rsidR="001E0F13" w:rsidRDefault="001E0F13" w:rsidP="001E0F13">
            <w:pPr>
              <w:pStyle w:val="TAL"/>
              <w:rPr>
                <w:color w:val="000000"/>
                <w:szCs w:val="18"/>
              </w:rPr>
            </w:pPr>
            <w:r>
              <w:rPr>
                <w:color w:val="000000"/>
                <w:szCs w:val="18"/>
              </w:rPr>
              <w:t>multiplicity: 1</w:t>
            </w:r>
          </w:p>
          <w:p w14:paraId="68668C9A" w14:textId="77777777" w:rsidR="001E0F13" w:rsidRDefault="001E0F13" w:rsidP="001E0F13">
            <w:pPr>
              <w:pStyle w:val="TAL"/>
              <w:rPr>
                <w:color w:val="000000"/>
                <w:szCs w:val="18"/>
              </w:rPr>
            </w:pPr>
            <w:r>
              <w:rPr>
                <w:color w:val="000000"/>
                <w:szCs w:val="18"/>
              </w:rPr>
              <w:t>isOrdered: N/A</w:t>
            </w:r>
          </w:p>
          <w:p w14:paraId="412CE4D5" w14:textId="77777777" w:rsidR="001E0F13" w:rsidRDefault="001E0F13" w:rsidP="001E0F13">
            <w:pPr>
              <w:pStyle w:val="TAL"/>
              <w:rPr>
                <w:color w:val="000000"/>
                <w:szCs w:val="18"/>
              </w:rPr>
            </w:pPr>
            <w:r>
              <w:rPr>
                <w:color w:val="000000"/>
                <w:szCs w:val="18"/>
              </w:rPr>
              <w:t>isUnique: N/A</w:t>
            </w:r>
          </w:p>
          <w:p w14:paraId="7253A701" w14:textId="77777777" w:rsidR="001E0F13" w:rsidRDefault="001E0F13" w:rsidP="001E0F13">
            <w:pPr>
              <w:pStyle w:val="TAL"/>
              <w:rPr>
                <w:color w:val="000000"/>
                <w:szCs w:val="18"/>
              </w:rPr>
            </w:pPr>
            <w:r>
              <w:rPr>
                <w:color w:val="000000"/>
                <w:szCs w:val="18"/>
              </w:rPr>
              <w:t>defaultValue: None</w:t>
            </w:r>
          </w:p>
          <w:p w14:paraId="0E3AB339" w14:textId="77777777" w:rsidR="001E0F13" w:rsidRDefault="001E0F13" w:rsidP="001E0F13">
            <w:pPr>
              <w:pStyle w:val="TAL"/>
              <w:rPr>
                <w:rFonts w:cs="Arial"/>
                <w:color w:val="000000"/>
                <w:szCs w:val="18"/>
              </w:rPr>
            </w:pPr>
            <w:r>
              <w:rPr>
                <w:color w:val="000000"/>
                <w:szCs w:val="18"/>
              </w:rPr>
              <w:t xml:space="preserve">isNullable: </w:t>
            </w:r>
            <w:r>
              <w:rPr>
                <w:rFonts w:cs="Arial"/>
                <w:color w:val="000000"/>
                <w:szCs w:val="18"/>
              </w:rPr>
              <w:t>False</w:t>
            </w:r>
          </w:p>
          <w:p w14:paraId="7CFA4DDF" w14:textId="77777777" w:rsidR="001E0F13" w:rsidRDefault="001E0F13" w:rsidP="001E0F13">
            <w:pPr>
              <w:pStyle w:val="TAL"/>
            </w:pPr>
          </w:p>
        </w:tc>
      </w:tr>
      <w:tr w:rsidR="001E0F13" w14:paraId="26BBD8B3"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618D3E" w14:textId="77777777" w:rsidR="001E0F13" w:rsidRDefault="001E0F13" w:rsidP="001E0F13">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057464C9" w14:textId="77777777" w:rsidR="001E0F13" w:rsidRDefault="001E0F13" w:rsidP="001E0F13">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5D4B1DA7" w14:textId="77777777" w:rsidR="001E0F13" w:rsidRDefault="001E0F13" w:rsidP="001E0F13">
            <w:pPr>
              <w:rPr>
                <w:rFonts w:ascii="Arial" w:eastAsia="Calibri" w:hAnsi="Arial" w:cs="Arial"/>
                <w:sz w:val="18"/>
                <w:szCs w:val="18"/>
              </w:rPr>
            </w:pPr>
            <w:r>
              <w:rPr>
                <w:rFonts w:ascii="Arial" w:hAnsi="Arial" w:cs="Arial"/>
                <w:sz w:val="18"/>
                <w:szCs w:val="18"/>
              </w:rPr>
              <w:t xml:space="preserve">allowedValues: {1..256 } </w:t>
            </w:r>
          </w:p>
          <w:p w14:paraId="25BD7712" w14:textId="77777777" w:rsidR="001E0F13" w:rsidRDefault="001E0F13" w:rsidP="001E0F1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08DBA7D" w14:textId="77777777" w:rsidR="001E0F13" w:rsidRDefault="001E0F13" w:rsidP="001E0F13">
            <w:pPr>
              <w:pStyle w:val="TAL"/>
              <w:rPr>
                <w:szCs w:val="18"/>
                <w:lang w:eastAsia="zh-CN"/>
              </w:rPr>
            </w:pPr>
            <w:r>
              <w:rPr>
                <w:szCs w:val="18"/>
              </w:rPr>
              <w:t xml:space="preserve">type: </w:t>
            </w:r>
            <w:r>
              <w:rPr>
                <w:szCs w:val="18"/>
                <w:lang w:eastAsia="zh-CN"/>
              </w:rPr>
              <w:t>Integer</w:t>
            </w:r>
          </w:p>
          <w:p w14:paraId="08383C28" w14:textId="77777777" w:rsidR="001E0F13" w:rsidRDefault="001E0F13" w:rsidP="001E0F13">
            <w:pPr>
              <w:pStyle w:val="TAL"/>
              <w:rPr>
                <w:szCs w:val="18"/>
              </w:rPr>
            </w:pPr>
            <w:r>
              <w:rPr>
                <w:szCs w:val="18"/>
              </w:rPr>
              <w:t>multiplicity: 1</w:t>
            </w:r>
          </w:p>
          <w:p w14:paraId="70688FFD" w14:textId="77777777" w:rsidR="001E0F13" w:rsidRDefault="001E0F13" w:rsidP="001E0F13">
            <w:pPr>
              <w:pStyle w:val="TAL"/>
              <w:rPr>
                <w:szCs w:val="18"/>
              </w:rPr>
            </w:pPr>
            <w:r>
              <w:rPr>
                <w:szCs w:val="18"/>
              </w:rPr>
              <w:t>isOrdered: N/A</w:t>
            </w:r>
          </w:p>
          <w:p w14:paraId="7668C55B" w14:textId="77777777" w:rsidR="001E0F13" w:rsidRDefault="001E0F13" w:rsidP="001E0F13">
            <w:pPr>
              <w:pStyle w:val="TAL"/>
              <w:rPr>
                <w:szCs w:val="18"/>
              </w:rPr>
            </w:pPr>
            <w:r>
              <w:rPr>
                <w:szCs w:val="18"/>
              </w:rPr>
              <w:t>isUnique: N/A</w:t>
            </w:r>
          </w:p>
          <w:p w14:paraId="2C683C5B" w14:textId="77777777" w:rsidR="001E0F13" w:rsidRDefault="001E0F13" w:rsidP="001E0F13">
            <w:pPr>
              <w:pStyle w:val="TAL"/>
              <w:rPr>
                <w:szCs w:val="18"/>
              </w:rPr>
            </w:pPr>
            <w:r>
              <w:rPr>
                <w:szCs w:val="18"/>
              </w:rPr>
              <w:t>defaultValue: None</w:t>
            </w:r>
          </w:p>
          <w:p w14:paraId="35E0321F" w14:textId="77777777" w:rsidR="001E0F13" w:rsidRDefault="001E0F13" w:rsidP="001E0F13">
            <w:pPr>
              <w:pStyle w:val="TAL"/>
              <w:rPr>
                <w:rFonts w:cs="Arial"/>
                <w:szCs w:val="18"/>
              </w:rPr>
            </w:pPr>
            <w:r>
              <w:rPr>
                <w:szCs w:val="18"/>
              </w:rPr>
              <w:t xml:space="preserve">isNullable: </w:t>
            </w:r>
            <w:r>
              <w:rPr>
                <w:rFonts w:cs="Arial"/>
                <w:szCs w:val="18"/>
              </w:rPr>
              <w:t>False</w:t>
            </w:r>
          </w:p>
          <w:p w14:paraId="74EF988A" w14:textId="77777777" w:rsidR="001E0F13" w:rsidRDefault="001E0F13" w:rsidP="001E0F13">
            <w:pPr>
              <w:pStyle w:val="TAL"/>
            </w:pPr>
          </w:p>
        </w:tc>
      </w:tr>
      <w:tr w:rsidR="001E0F13" w14:paraId="21C36BA8"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751A88" w14:textId="77777777" w:rsidR="001E0F13" w:rsidRDefault="001E0F13" w:rsidP="001E0F13">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1A877C2B" w14:textId="77777777" w:rsidR="001E0F13" w:rsidRDefault="001E0F13" w:rsidP="001E0F13">
            <w:pPr>
              <w:rPr>
                <w:rFonts w:ascii="Arial" w:hAnsi="Arial" w:cs="Arial"/>
                <w:sz w:val="18"/>
                <w:szCs w:val="18"/>
              </w:rPr>
            </w:pPr>
            <w:r>
              <w:rPr>
                <w:rFonts w:ascii="Arial" w:hAnsi="Arial" w:cs="Arial"/>
                <w:sz w:val="18"/>
                <w:szCs w:val="18"/>
              </w:rPr>
              <w:t>Indicates cell defined SSB periodicity in number of subframes (ms).</w:t>
            </w:r>
          </w:p>
          <w:p w14:paraId="5AB35044" w14:textId="77777777" w:rsidR="001E0F13" w:rsidRDefault="001E0F13" w:rsidP="001E0F13">
            <w:pPr>
              <w:rPr>
                <w:rFonts w:ascii="Arial" w:hAnsi="Arial" w:cs="Arial"/>
                <w:sz w:val="18"/>
                <w:szCs w:val="18"/>
              </w:rPr>
            </w:pPr>
            <w:r>
              <w:rPr>
                <w:rFonts w:ascii="Arial" w:hAnsi="Arial" w:cs="Arial"/>
                <w:sz w:val="18"/>
                <w:szCs w:val="18"/>
              </w:rPr>
              <w:t xml:space="preserve">The SSB periodicity in msec is used for the rate matching purpose. </w:t>
            </w:r>
          </w:p>
          <w:p w14:paraId="2C1B27F5" w14:textId="77777777" w:rsidR="001E0F13" w:rsidRDefault="001E0F13" w:rsidP="001E0F13">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28D8A105" w14:textId="77777777" w:rsidR="001E0F13" w:rsidRDefault="001E0F13" w:rsidP="001E0F13">
            <w:pPr>
              <w:pStyle w:val="TAL"/>
            </w:pPr>
            <w:r>
              <w:t>type: Integer</w:t>
            </w:r>
          </w:p>
          <w:p w14:paraId="19A60D71" w14:textId="77777777" w:rsidR="001E0F13" w:rsidRDefault="001E0F13" w:rsidP="001E0F13">
            <w:pPr>
              <w:pStyle w:val="TAL"/>
            </w:pPr>
            <w:r>
              <w:t>multiplicity: 1</w:t>
            </w:r>
          </w:p>
          <w:p w14:paraId="125E6C9D" w14:textId="77777777" w:rsidR="001E0F13" w:rsidRDefault="001E0F13" w:rsidP="001E0F13">
            <w:pPr>
              <w:pStyle w:val="TAL"/>
            </w:pPr>
            <w:r>
              <w:t>isOrdered: N/A</w:t>
            </w:r>
          </w:p>
          <w:p w14:paraId="4B797E3A" w14:textId="77777777" w:rsidR="001E0F13" w:rsidRDefault="001E0F13" w:rsidP="001E0F13">
            <w:pPr>
              <w:pStyle w:val="TAL"/>
            </w:pPr>
            <w:r>
              <w:t>isUnique: N/A</w:t>
            </w:r>
          </w:p>
          <w:p w14:paraId="0EEC63F2" w14:textId="77777777" w:rsidR="001E0F13" w:rsidRDefault="001E0F13" w:rsidP="001E0F13">
            <w:pPr>
              <w:pStyle w:val="TAL"/>
            </w:pPr>
            <w:r>
              <w:t>defaultValue: None</w:t>
            </w:r>
          </w:p>
          <w:p w14:paraId="1DC2EB78" w14:textId="77777777" w:rsidR="001E0F13" w:rsidRDefault="001E0F13" w:rsidP="001E0F13">
            <w:pPr>
              <w:pStyle w:val="TAL"/>
            </w:pPr>
            <w:r>
              <w:t>isNullable: False</w:t>
            </w:r>
          </w:p>
          <w:p w14:paraId="59D0290B" w14:textId="77777777" w:rsidR="001E0F13" w:rsidRDefault="001E0F13" w:rsidP="001E0F13">
            <w:pPr>
              <w:pStyle w:val="TAL"/>
              <w:rPr>
                <w:rFonts w:cs="Arial"/>
              </w:rPr>
            </w:pPr>
          </w:p>
        </w:tc>
      </w:tr>
      <w:tr w:rsidR="001E0F13" w14:paraId="7B060D5F"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05CBA5" w14:textId="77777777" w:rsidR="001E0F13" w:rsidRDefault="001E0F13" w:rsidP="001E0F13">
            <w:pPr>
              <w:spacing w:after="0"/>
              <w:rPr>
                <w:rFonts w:ascii="Courier New" w:hAnsi="Courier New" w:cs="Courier New"/>
                <w:bCs/>
                <w:color w:val="333333"/>
                <w:lang w:eastAsia="zh-CN"/>
              </w:rPr>
            </w:pPr>
            <w:r w:rsidRPr="00416C7D">
              <w:rPr>
                <w:rFonts w:ascii="Courier New" w:hAnsi="Courier New" w:cs="Courier New"/>
                <w:sz w:val="18"/>
                <w:szCs w:val="18"/>
              </w:rPr>
              <w:t>ssbOffset</w:t>
            </w:r>
          </w:p>
        </w:tc>
        <w:tc>
          <w:tcPr>
            <w:tcW w:w="5523" w:type="dxa"/>
            <w:tcBorders>
              <w:top w:val="single" w:sz="4" w:space="0" w:color="auto"/>
              <w:left w:val="single" w:sz="4" w:space="0" w:color="auto"/>
              <w:bottom w:val="single" w:sz="4" w:space="0" w:color="auto"/>
              <w:right w:val="single" w:sz="4" w:space="0" w:color="auto"/>
            </w:tcBorders>
          </w:tcPr>
          <w:p w14:paraId="36625AF3" w14:textId="77777777" w:rsidR="001E0F13" w:rsidRDefault="001E0F13" w:rsidP="001E0F13">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7647E63B" w14:textId="77777777" w:rsidR="001E0F13" w:rsidRDefault="001E0F13" w:rsidP="001E0F13">
            <w:pPr>
              <w:spacing w:after="0"/>
              <w:rPr>
                <w:rFonts w:ascii="Arial" w:hAnsi="Arial" w:cs="Arial"/>
                <w:sz w:val="18"/>
                <w:szCs w:val="18"/>
              </w:rPr>
            </w:pPr>
          </w:p>
          <w:p w14:paraId="3F5849FD" w14:textId="77777777" w:rsidR="001E0F13" w:rsidRDefault="001E0F13" w:rsidP="001E0F13">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391B3FC2" w14:textId="77777777" w:rsidR="001E0F13" w:rsidRDefault="001E0F13" w:rsidP="001E0F13">
            <w:pPr>
              <w:pStyle w:val="TAL"/>
              <w:ind w:left="284"/>
            </w:pPr>
            <w:r>
              <w:t>ssbPeriodicity5 ms 0..4,</w:t>
            </w:r>
          </w:p>
          <w:p w14:paraId="6569CEF0" w14:textId="77777777" w:rsidR="001E0F13" w:rsidRDefault="001E0F13" w:rsidP="001E0F13">
            <w:pPr>
              <w:pStyle w:val="TAL"/>
              <w:ind w:left="284"/>
            </w:pPr>
            <w:r>
              <w:t>ssbPeriodicity10 ms 0..9,</w:t>
            </w:r>
          </w:p>
          <w:p w14:paraId="2734C8BF" w14:textId="77777777" w:rsidR="001E0F13" w:rsidRDefault="001E0F13" w:rsidP="001E0F13">
            <w:pPr>
              <w:pStyle w:val="TAL"/>
              <w:ind w:left="284"/>
            </w:pPr>
            <w:r>
              <w:t>ssbPeriodicity20 ms 0..19,</w:t>
            </w:r>
          </w:p>
          <w:p w14:paraId="2F060F05" w14:textId="77777777" w:rsidR="001E0F13" w:rsidRDefault="001E0F13" w:rsidP="001E0F13">
            <w:pPr>
              <w:pStyle w:val="TAL"/>
              <w:ind w:left="284"/>
            </w:pPr>
            <w:r>
              <w:t>ssbPeriodicity40 ms 0..39,</w:t>
            </w:r>
          </w:p>
          <w:p w14:paraId="167AFF2C" w14:textId="77777777" w:rsidR="001E0F13" w:rsidRDefault="001E0F13" w:rsidP="001E0F13">
            <w:pPr>
              <w:pStyle w:val="TAL"/>
              <w:ind w:left="284"/>
            </w:pPr>
            <w:r>
              <w:t>ssbPeriodicity80 ms 0..79,</w:t>
            </w:r>
          </w:p>
          <w:p w14:paraId="079BF1FC" w14:textId="77777777" w:rsidR="001E0F13" w:rsidRDefault="001E0F13" w:rsidP="001E0F13">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049F1077" w14:textId="77777777" w:rsidR="001E0F13" w:rsidRDefault="001E0F13" w:rsidP="001E0F13">
            <w:pPr>
              <w:pStyle w:val="TAL"/>
            </w:pPr>
          </w:p>
        </w:tc>
        <w:tc>
          <w:tcPr>
            <w:tcW w:w="2436" w:type="dxa"/>
            <w:tcBorders>
              <w:top w:val="single" w:sz="4" w:space="0" w:color="auto"/>
              <w:left w:val="single" w:sz="4" w:space="0" w:color="auto"/>
              <w:bottom w:val="single" w:sz="4" w:space="0" w:color="auto"/>
              <w:right w:val="single" w:sz="4" w:space="0" w:color="auto"/>
            </w:tcBorders>
          </w:tcPr>
          <w:p w14:paraId="65475662" w14:textId="77777777" w:rsidR="001E0F13" w:rsidRDefault="001E0F13" w:rsidP="001E0F13">
            <w:pPr>
              <w:pStyle w:val="TAL"/>
            </w:pPr>
            <w:r>
              <w:t>type: Integer</w:t>
            </w:r>
          </w:p>
          <w:p w14:paraId="7CC9CD6E" w14:textId="77777777" w:rsidR="001E0F13" w:rsidRDefault="001E0F13" w:rsidP="001E0F13">
            <w:pPr>
              <w:pStyle w:val="TAL"/>
            </w:pPr>
            <w:r>
              <w:t>multiplicity: 1</w:t>
            </w:r>
          </w:p>
          <w:p w14:paraId="64DB0160" w14:textId="77777777" w:rsidR="001E0F13" w:rsidRDefault="001E0F13" w:rsidP="001E0F13">
            <w:pPr>
              <w:pStyle w:val="TAL"/>
            </w:pPr>
            <w:r>
              <w:t>isOrdered: N/A</w:t>
            </w:r>
          </w:p>
          <w:p w14:paraId="40D0A900" w14:textId="77777777" w:rsidR="001E0F13" w:rsidRDefault="001E0F13" w:rsidP="001E0F13">
            <w:pPr>
              <w:pStyle w:val="TAL"/>
            </w:pPr>
            <w:r>
              <w:t>isUnique: N/A</w:t>
            </w:r>
          </w:p>
          <w:p w14:paraId="1FF038C6" w14:textId="77777777" w:rsidR="001E0F13" w:rsidRDefault="001E0F13" w:rsidP="001E0F13">
            <w:pPr>
              <w:pStyle w:val="TAL"/>
            </w:pPr>
            <w:r>
              <w:t>defaultValue: None</w:t>
            </w:r>
          </w:p>
          <w:p w14:paraId="5DBEBA40" w14:textId="77777777" w:rsidR="001E0F13" w:rsidRDefault="001E0F13" w:rsidP="001E0F13">
            <w:pPr>
              <w:pStyle w:val="TAL"/>
            </w:pPr>
            <w:r>
              <w:t>isNullable: False</w:t>
            </w:r>
          </w:p>
          <w:p w14:paraId="78FC1D89" w14:textId="77777777" w:rsidR="001E0F13" w:rsidRDefault="001E0F13" w:rsidP="001E0F13">
            <w:pPr>
              <w:pStyle w:val="TAL"/>
              <w:rPr>
                <w:rFonts w:cs="Arial"/>
              </w:rPr>
            </w:pPr>
          </w:p>
        </w:tc>
      </w:tr>
      <w:tr w:rsidR="001E0F13" w14:paraId="0AC32FE0"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3BF86A" w14:textId="77777777" w:rsidR="001E0F13" w:rsidRDefault="001E0F13" w:rsidP="001E0F13">
            <w:pPr>
              <w:spacing w:after="0"/>
              <w:rPr>
                <w:rFonts w:ascii="Courier New" w:hAnsi="Courier New" w:cs="Courier New"/>
                <w:bCs/>
                <w:color w:val="333333"/>
                <w:lang w:eastAsia="zh-CN"/>
              </w:rPr>
            </w:pPr>
            <w:r w:rsidRPr="0039330B">
              <w:rPr>
                <w:rFonts w:ascii="Courier New" w:hAnsi="Courier New" w:cs="Courier New"/>
                <w:sz w:val="18"/>
                <w:szCs w:val="18"/>
              </w:rPr>
              <w:t>ssbDuration</w:t>
            </w:r>
          </w:p>
        </w:tc>
        <w:tc>
          <w:tcPr>
            <w:tcW w:w="5523" w:type="dxa"/>
            <w:tcBorders>
              <w:top w:val="single" w:sz="4" w:space="0" w:color="auto"/>
              <w:left w:val="single" w:sz="4" w:space="0" w:color="auto"/>
              <w:bottom w:val="single" w:sz="4" w:space="0" w:color="auto"/>
              <w:right w:val="single" w:sz="4" w:space="0" w:color="auto"/>
            </w:tcBorders>
          </w:tcPr>
          <w:p w14:paraId="41B5BA92" w14:textId="77777777" w:rsidR="001E0F13" w:rsidRDefault="001E0F13" w:rsidP="001E0F13">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73C3587D" w14:textId="77777777" w:rsidR="001E0F13" w:rsidRDefault="001E0F13" w:rsidP="001E0F13">
            <w:pPr>
              <w:spacing w:after="0"/>
              <w:rPr>
                <w:rFonts w:ascii="Arial" w:hAnsi="Arial" w:cs="Arial"/>
                <w:sz w:val="18"/>
                <w:szCs w:val="18"/>
              </w:rPr>
            </w:pPr>
          </w:p>
          <w:p w14:paraId="2826B15E" w14:textId="77777777" w:rsidR="001E0F13" w:rsidRDefault="001E0F13" w:rsidP="001E0F13">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6F6F23A9" w14:textId="77777777" w:rsidR="001E0F13" w:rsidRDefault="001E0F13" w:rsidP="001E0F13">
            <w:pPr>
              <w:pStyle w:val="TAL"/>
            </w:pPr>
          </w:p>
        </w:tc>
        <w:tc>
          <w:tcPr>
            <w:tcW w:w="2436" w:type="dxa"/>
            <w:tcBorders>
              <w:top w:val="single" w:sz="4" w:space="0" w:color="auto"/>
              <w:left w:val="single" w:sz="4" w:space="0" w:color="auto"/>
              <w:bottom w:val="single" w:sz="4" w:space="0" w:color="auto"/>
              <w:right w:val="single" w:sz="4" w:space="0" w:color="auto"/>
            </w:tcBorders>
          </w:tcPr>
          <w:p w14:paraId="15B7F34C" w14:textId="77777777" w:rsidR="001E0F13" w:rsidRDefault="001E0F13" w:rsidP="001E0F13">
            <w:pPr>
              <w:pStyle w:val="TAL"/>
            </w:pPr>
            <w:r>
              <w:t>type: Integer</w:t>
            </w:r>
          </w:p>
          <w:p w14:paraId="4CFD6979" w14:textId="77777777" w:rsidR="001E0F13" w:rsidRDefault="001E0F13" w:rsidP="001E0F13">
            <w:pPr>
              <w:pStyle w:val="TAL"/>
            </w:pPr>
            <w:r>
              <w:t>multiplicity: 1</w:t>
            </w:r>
          </w:p>
          <w:p w14:paraId="30C43002" w14:textId="77777777" w:rsidR="001E0F13" w:rsidRDefault="001E0F13" w:rsidP="001E0F13">
            <w:pPr>
              <w:pStyle w:val="TAL"/>
            </w:pPr>
            <w:r>
              <w:t>isOrdered: N/A</w:t>
            </w:r>
          </w:p>
          <w:p w14:paraId="71728986" w14:textId="77777777" w:rsidR="001E0F13" w:rsidRDefault="001E0F13" w:rsidP="001E0F13">
            <w:pPr>
              <w:pStyle w:val="TAL"/>
            </w:pPr>
            <w:r>
              <w:t>isUnique: N/A</w:t>
            </w:r>
          </w:p>
          <w:p w14:paraId="5212E0D9" w14:textId="77777777" w:rsidR="001E0F13" w:rsidRDefault="001E0F13" w:rsidP="001E0F13">
            <w:pPr>
              <w:pStyle w:val="TAL"/>
            </w:pPr>
            <w:r>
              <w:t>defaultValue: None</w:t>
            </w:r>
          </w:p>
          <w:p w14:paraId="3948D8BF" w14:textId="77777777" w:rsidR="001E0F13" w:rsidRDefault="001E0F13" w:rsidP="001E0F13">
            <w:pPr>
              <w:pStyle w:val="TAL"/>
            </w:pPr>
            <w:r>
              <w:t>isNullable: False</w:t>
            </w:r>
          </w:p>
          <w:p w14:paraId="3AAFF127" w14:textId="77777777" w:rsidR="001E0F13" w:rsidRDefault="001E0F13" w:rsidP="001E0F13">
            <w:pPr>
              <w:pStyle w:val="TAL"/>
              <w:rPr>
                <w:rFonts w:cs="Arial"/>
              </w:rPr>
            </w:pPr>
          </w:p>
        </w:tc>
      </w:tr>
      <w:tr w:rsidR="001E0F13" w14:paraId="12FAD665"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105B85" w14:textId="77777777" w:rsidR="001E0F13" w:rsidRDefault="001E0F13" w:rsidP="001E0F13">
            <w:pPr>
              <w:pStyle w:val="Default"/>
              <w:rPr>
                <w:rFonts w:ascii="Courier New" w:hAnsi="Courier New" w:cs="Courier New"/>
                <w:sz w:val="18"/>
                <w:szCs w:val="18"/>
              </w:rPr>
            </w:pPr>
            <w:r>
              <w:rPr>
                <w:rFonts w:ascii="Courier New" w:hAnsi="Courier New" w:cs="Courier New"/>
                <w:sz w:val="18"/>
                <w:szCs w:val="18"/>
              </w:rPr>
              <w:t>rimRSMonitoringStartTime</w:t>
            </w:r>
          </w:p>
        </w:tc>
        <w:tc>
          <w:tcPr>
            <w:tcW w:w="5523" w:type="dxa"/>
            <w:tcBorders>
              <w:top w:val="single" w:sz="4" w:space="0" w:color="auto"/>
              <w:left w:val="single" w:sz="4" w:space="0" w:color="auto"/>
              <w:bottom w:val="single" w:sz="4" w:space="0" w:color="auto"/>
              <w:right w:val="single" w:sz="4" w:space="0" w:color="auto"/>
            </w:tcBorders>
          </w:tcPr>
          <w:p w14:paraId="7793F187" w14:textId="77777777" w:rsidR="001E0F13" w:rsidRPr="002C148A" w:rsidRDefault="001E0F13" w:rsidP="001E0F13">
            <w:pPr>
              <w:keepNext/>
              <w:keepLines/>
              <w:spacing w:after="0"/>
              <w:rPr>
                <w:rFonts w:ascii="Arial" w:hAnsi="Arial" w:cs="Arial"/>
                <w:sz w:val="18"/>
                <w:szCs w:val="18"/>
                <w:lang w:eastAsia="en-GB"/>
              </w:rPr>
            </w:pPr>
            <w:r w:rsidRPr="002C148A">
              <w:rPr>
                <w:rFonts w:ascii="Arial" w:hAnsi="Arial" w:cs="Arial"/>
                <w:sz w:val="18"/>
                <w:szCs w:val="18"/>
                <w:lang w:eastAsia="en-GB"/>
              </w:rPr>
              <w:t>This field configures the time when the gNB attempts to start RIM-RS monitoring.</w:t>
            </w:r>
          </w:p>
          <w:p w14:paraId="01A5BDC2" w14:textId="77777777" w:rsidR="001E0F13" w:rsidRPr="002C148A" w:rsidRDefault="001E0F13" w:rsidP="001E0F13">
            <w:pPr>
              <w:keepNext/>
              <w:keepLines/>
              <w:spacing w:after="0"/>
              <w:rPr>
                <w:rFonts w:ascii="Arial" w:hAnsi="Arial" w:cs="Arial"/>
                <w:sz w:val="18"/>
                <w:szCs w:val="18"/>
                <w:lang w:eastAsia="en-GB"/>
              </w:rPr>
            </w:pPr>
            <w:r w:rsidRPr="002C148A">
              <w:rPr>
                <w:rFonts w:ascii="Arial" w:hAnsi="Arial" w:cs="Arial"/>
              </w:rPr>
              <w:t>allowedValues: Not applicable</w:t>
            </w:r>
          </w:p>
          <w:p w14:paraId="4E6D7CBD" w14:textId="77777777" w:rsidR="001E0F13" w:rsidRPr="002C148A" w:rsidRDefault="001E0F13" w:rsidP="001E0F13">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59574084" w14:textId="77777777" w:rsidR="001E0F13" w:rsidRDefault="001E0F13" w:rsidP="001E0F13">
            <w:pPr>
              <w:pStyle w:val="TAL"/>
            </w:pPr>
            <w:r>
              <w:t>type: DateTime</w:t>
            </w:r>
          </w:p>
          <w:p w14:paraId="0352F5CD" w14:textId="77777777" w:rsidR="001E0F13" w:rsidRDefault="001E0F13" w:rsidP="001E0F13">
            <w:pPr>
              <w:pStyle w:val="TAL"/>
            </w:pPr>
            <w:r>
              <w:t xml:space="preserve">multiplicity: </w:t>
            </w:r>
            <w:r>
              <w:rPr>
                <w:lang w:eastAsia="zh-CN"/>
              </w:rPr>
              <w:t>1</w:t>
            </w:r>
          </w:p>
          <w:p w14:paraId="20AC77E4" w14:textId="77777777" w:rsidR="001E0F13" w:rsidRDefault="001E0F13" w:rsidP="001E0F13">
            <w:pPr>
              <w:pStyle w:val="TAL"/>
            </w:pPr>
            <w:r>
              <w:t>isOrdered: N/A</w:t>
            </w:r>
          </w:p>
          <w:p w14:paraId="13802513" w14:textId="77777777" w:rsidR="001E0F13" w:rsidRDefault="001E0F13" w:rsidP="001E0F13">
            <w:pPr>
              <w:pStyle w:val="TAL"/>
            </w:pPr>
            <w:r>
              <w:t>isUnique: N/A</w:t>
            </w:r>
          </w:p>
          <w:p w14:paraId="361AF9B5" w14:textId="77777777" w:rsidR="001E0F13" w:rsidRDefault="001E0F13" w:rsidP="001E0F13">
            <w:pPr>
              <w:pStyle w:val="TAL"/>
            </w:pPr>
            <w:r>
              <w:t>defaultValue: None</w:t>
            </w:r>
          </w:p>
          <w:p w14:paraId="43EA6A3F" w14:textId="77777777" w:rsidR="001E0F13" w:rsidRDefault="001E0F13" w:rsidP="001E0F13">
            <w:pPr>
              <w:pStyle w:val="TAL"/>
            </w:pPr>
            <w:r>
              <w:t>isNullable: False</w:t>
            </w:r>
          </w:p>
        </w:tc>
      </w:tr>
      <w:tr w:rsidR="001E0F13" w14:paraId="721041CE"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FF9C8F" w14:textId="77777777" w:rsidR="001E0F13" w:rsidRDefault="001E0F13" w:rsidP="001E0F13">
            <w:pPr>
              <w:pStyle w:val="Default"/>
              <w:rPr>
                <w:rFonts w:ascii="Courier New" w:hAnsi="Courier New" w:cs="Courier New"/>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5825F8CF" w14:textId="77777777" w:rsidR="001E0F13" w:rsidRPr="002C148A" w:rsidRDefault="001E0F13" w:rsidP="001E0F13">
            <w:pPr>
              <w:keepNext/>
              <w:keepLines/>
              <w:spacing w:after="0"/>
              <w:rPr>
                <w:rFonts w:ascii="Arial" w:hAnsi="Arial" w:cs="Arial"/>
                <w:sz w:val="18"/>
                <w:szCs w:val="18"/>
                <w:lang w:eastAsia="en-GB"/>
              </w:rPr>
            </w:pPr>
            <w:r w:rsidRPr="002C148A">
              <w:rPr>
                <w:rFonts w:ascii="Arial" w:hAnsi="Arial" w:cs="Arial"/>
                <w:sz w:val="18"/>
                <w:szCs w:val="18"/>
                <w:lang w:eastAsia="en-GB"/>
              </w:rPr>
              <w:t>This field configures the time when the gNB stops RIM-RS monitoring.</w:t>
            </w:r>
          </w:p>
          <w:p w14:paraId="43C6F564" w14:textId="77777777" w:rsidR="001E0F13" w:rsidRPr="002C148A" w:rsidRDefault="001E0F13" w:rsidP="001E0F13">
            <w:pPr>
              <w:keepNext/>
              <w:keepLines/>
              <w:spacing w:after="0"/>
              <w:rPr>
                <w:rFonts w:ascii="Arial" w:hAnsi="Arial" w:cs="Arial"/>
                <w:sz w:val="18"/>
                <w:szCs w:val="18"/>
                <w:lang w:eastAsia="en-GB"/>
              </w:rPr>
            </w:pPr>
            <w:r w:rsidRPr="002C148A">
              <w:rPr>
                <w:rFonts w:ascii="Arial" w:hAnsi="Arial" w:cs="Arial"/>
              </w:rPr>
              <w:t>allowedValues: Not applicable</w:t>
            </w:r>
          </w:p>
          <w:p w14:paraId="42C0CF26" w14:textId="77777777" w:rsidR="001E0F13" w:rsidRPr="002C148A" w:rsidRDefault="001E0F13" w:rsidP="001E0F13">
            <w:pPr>
              <w:spacing w:after="0"/>
              <w:rPr>
                <w:rStyle w:val="normaltextrun1"/>
                <w:rFonts w:ascii="Arial" w:hAnsi="Arial" w:cs="Arial"/>
                <w:color w:val="181818"/>
                <w:spacing w:val="-6"/>
                <w:position w:val="2"/>
              </w:rPr>
            </w:pPr>
          </w:p>
          <w:p w14:paraId="79D7CC21" w14:textId="77777777" w:rsidR="001E0F13" w:rsidRPr="002C148A" w:rsidRDefault="001E0F13" w:rsidP="001E0F13">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66BEFA55" w14:textId="77777777" w:rsidR="001E0F13" w:rsidRDefault="001E0F13" w:rsidP="001E0F13">
            <w:pPr>
              <w:pStyle w:val="TAL"/>
            </w:pPr>
            <w:r>
              <w:t>type: DateTime</w:t>
            </w:r>
          </w:p>
          <w:p w14:paraId="479681E5" w14:textId="77777777" w:rsidR="001E0F13" w:rsidRDefault="001E0F13" w:rsidP="001E0F13">
            <w:pPr>
              <w:pStyle w:val="TAL"/>
            </w:pPr>
            <w:r>
              <w:t xml:space="preserve">multiplicity: </w:t>
            </w:r>
            <w:r>
              <w:rPr>
                <w:lang w:eastAsia="zh-CN"/>
              </w:rPr>
              <w:t>1</w:t>
            </w:r>
          </w:p>
          <w:p w14:paraId="7402010F" w14:textId="77777777" w:rsidR="001E0F13" w:rsidRDefault="001E0F13" w:rsidP="001E0F13">
            <w:pPr>
              <w:pStyle w:val="TAL"/>
            </w:pPr>
            <w:r>
              <w:t>isOrdered: N/A</w:t>
            </w:r>
          </w:p>
          <w:p w14:paraId="0BEF989C" w14:textId="77777777" w:rsidR="001E0F13" w:rsidRDefault="001E0F13" w:rsidP="001E0F13">
            <w:pPr>
              <w:pStyle w:val="TAL"/>
            </w:pPr>
            <w:r>
              <w:t>isUnique: N/A</w:t>
            </w:r>
          </w:p>
          <w:p w14:paraId="01BE4B67" w14:textId="77777777" w:rsidR="001E0F13" w:rsidRDefault="001E0F13" w:rsidP="001E0F13">
            <w:pPr>
              <w:pStyle w:val="TAL"/>
            </w:pPr>
            <w:r>
              <w:t>defaultValue: None</w:t>
            </w:r>
          </w:p>
          <w:p w14:paraId="7C5F60C4" w14:textId="77777777" w:rsidR="001E0F13" w:rsidRDefault="001E0F13" w:rsidP="001E0F13">
            <w:pPr>
              <w:pStyle w:val="TAL"/>
            </w:pPr>
            <w:r>
              <w:t>isNullable: False</w:t>
            </w:r>
          </w:p>
        </w:tc>
      </w:tr>
      <w:tr w:rsidR="001E0F13" w14:paraId="55EC07F0"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B95D51" w14:textId="77777777" w:rsidR="001E0F13" w:rsidRDefault="001E0F13" w:rsidP="001E0F13">
            <w:pPr>
              <w:pStyle w:val="Default"/>
              <w:rPr>
                <w:rFonts w:ascii="Courier New" w:hAnsi="Courier New" w:cs="Courier New"/>
                <w:sz w:val="18"/>
                <w:szCs w:val="18"/>
              </w:rPr>
            </w:pPr>
            <w:r>
              <w:rPr>
                <w:rFonts w:ascii="Courier New" w:hAnsi="Courier New" w:cs="Courier New"/>
                <w:sz w:val="18"/>
                <w:szCs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063DD268" w14:textId="77777777" w:rsidR="001E0F13" w:rsidRDefault="001E0F13" w:rsidP="001E0F13">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0CBD9B81" w14:textId="77777777" w:rsidR="001E0F13" w:rsidRDefault="001E0F13" w:rsidP="001E0F13">
            <w:pPr>
              <w:keepNext/>
              <w:keepLines/>
              <w:spacing w:after="0"/>
              <w:rPr>
                <w:rFonts w:ascii="Arial" w:hAnsi="Arial" w:cs="Arial"/>
                <w:sz w:val="18"/>
                <w:szCs w:val="18"/>
                <w:lang w:eastAsia="en-GB"/>
              </w:rPr>
            </w:pPr>
          </w:p>
          <w:p w14:paraId="61034E6C" w14:textId="77777777" w:rsidR="001E0F13" w:rsidRDefault="001E0F13" w:rsidP="001E0F13">
            <w:pPr>
              <w:keepNext/>
              <w:keepLines/>
              <w:spacing w:after="0"/>
              <w:rPr>
                <w:rFonts w:ascii="Arial" w:hAnsi="Arial" w:cs="Arial"/>
                <w:sz w:val="18"/>
                <w:szCs w:val="18"/>
                <w:lang w:eastAsia="en-GB"/>
              </w:rPr>
            </w:pPr>
          </w:p>
          <w:p w14:paraId="56E465AA" w14:textId="77777777" w:rsidR="001E0F13" w:rsidRDefault="001E0F13" w:rsidP="001E0F13">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131D2232" w14:textId="77777777" w:rsidR="001E0F13" w:rsidRDefault="001E0F13" w:rsidP="001E0F13">
            <w:pPr>
              <w:pStyle w:val="TAL"/>
            </w:pPr>
            <w:r>
              <w:t>type: MappingSetIDBackhaulAddress</w:t>
            </w:r>
          </w:p>
          <w:p w14:paraId="5FB5A02B" w14:textId="77777777" w:rsidR="001E0F13" w:rsidRDefault="001E0F13" w:rsidP="001E0F13">
            <w:pPr>
              <w:pStyle w:val="TAL"/>
            </w:pPr>
            <w:r>
              <w:t xml:space="preserve">multiplicity: </w:t>
            </w:r>
            <w:r>
              <w:rPr>
                <w:rFonts w:cs="Arial"/>
                <w:snapToGrid w:val="0"/>
                <w:szCs w:val="18"/>
              </w:rPr>
              <w:t>1..*</w:t>
            </w:r>
          </w:p>
          <w:p w14:paraId="55CE80D0" w14:textId="77777777" w:rsidR="001E0F13" w:rsidRDefault="001E0F13" w:rsidP="001E0F13">
            <w:pPr>
              <w:pStyle w:val="TAL"/>
            </w:pPr>
            <w:r>
              <w:t xml:space="preserve">isOrdered: </w:t>
            </w:r>
            <w:r w:rsidRPr="004037B3">
              <w:t>False</w:t>
            </w:r>
          </w:p>
          <w:p w14:paraId="6E309AAE" w14:textId="77777777" w:rsidR="001E0F13" w:rsidRDefault="001E0F13" w:rsidP="001E0F13">
            <w:pPr>
              <w:pStyle w:val="TAL"/>
            </w:pPr>
            <w:r>
              <w:t xml:space="preserve">isUnique: </w:t>
            </w:r>
            <w:r w:rsidRPr="004037B3">
              <w:t>True</w:t>
            </w:r>
          </w:p>
          <w:p w14:paraId="59AAED5C" w14:textId="77777777" w:rsidR="001E0F13" w:rsidRDefault="001E0F13" w:rsidP="001E0F13">
            <w:pPr>
              <w:pStyle w:val="TAL"/>
            </w:pPr>
            <w:r>
              <w:t>defaultValue: None</w:t>
            </w:r>
          </w:p>
          <w:p w14:paraId="0D60CED9" w14:textId="77777777" w:rsidR="001E0F13" w:rsidRDefault="001E0F13" w:rsidP="001E0F13">
            <w:pPr>
              <w:pStyle w:val="TAL"/>
            </w:pPr>
            <w:r>
              <w:t>isNullable: False</w:t>
            </w:r>
          </w:p>
        </w:tc>
      </w:tr>
      <w:tr w:rsidR="001E0F13" w14:paraId="5D68861E"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F9695D" w14:textId="77777777" w:rsidR="001E0F13" w:rsidRDefault="001E0F13" w:rsidP="001E0F13">
            <w:pPr>
              <w:pStyle w:val="Default"/>
              <w:rPr>
                <w:rFonts w:ascii="Courier New" w:hAnsi="Courier New" w:cs="Courier New"/>
                <w:sz w:val="18"/>
                <w:szCs w:val="18"/>
              </w:rPr>
            </w:pPr>
            <w:r>
              <w:rPr>
                <w:rFonts w:ascii="Courier New" w:hAnsi="Courier New" w:cs="Courier New"/>
                <w:sz w:val="18"/>
                <w:szCs w:val="18"/>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2D4BF332" w14:textId="77777777" w:rsidR="001E0F13" w:rsidRDefault="001E0F13" w:rsidP="001E0F13">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55BD99E8" w14:textId="77777777" w:rsidR="001E0F13" w:rsidRDefault="001E0F13" w:rsidP="001E0F13">
            <w:pPr>
              <w:keepNext/>
              <w:keepLines/>
              <w:spacing w:after="0"/>
              <w:rPr>
                <w:rFonts w:ascii="Arial" w:hAnsi="Arial" w:cs="Arial"/>
                <w:sz w:val="18"/>
                <w:szCs w:val="18"/>
                <w:lang w:eastAsia="en-GB"/>
              </w:rPr>
            </w:pPr>
          </w:p>
          <w:p w14:paraId="65C643D4" w14:textId="77777777" w:rsidR="001E0F13" w:rsidRDefault="001E0F13" w:rsidP="001E0F13">
            <w:pPr>
              <w:keepNext/>
              <w:keepLines/>
              <w:spacing w:after="0"/>
              <w:rPr>
                <w:rFonts w:ascii="Arial" w:hAnsi="Arial" w:cs="Arial"/>
                <w:sz w:val="18"/>
                <w:szCs w:val="18"/>
                <w:lang w:eastAsia="en-GB"/>
              </w:rPr>
            </w:pPr>
          </w:p>
          <w:p w14:paraId="02250119" w14:textId="77777777" w:rsidR="001E0F13" w:rsidRDefault="001E0F13" w:rsidP="001E0F13">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60A7D0D4" w14:textId="77777777" w:rsidR="001E0F13" w:rsidRDefault="001E0F13" w:rsidP="001E0F13">
            <w:pPr>
              <w:pStyle w:val="TAL"/>
            </w:pPr>
            <w:r>
              <w:t>type: BackhaulAddress</w:t>
            </w:r>
          </w:p>
          <w:p w14:paraId="2103506D" w14:textId="77777777" w:rsidR="001E0F13" w:rsidRDefault="001E0F13" w:rsidP="001E0F13">
            <w:pPr>
              <w:pStyle w:val="TAL"/>
            </w:pPr>
            <w:r>
              <w:t xml:space="preserve">multiplicity: </w:t>
            </w:r>
            <w:r>
              <w:rPr>
                <w:rFonts w:cs="Arial"/>
                <w:snapToGrid w:val="0"/>
                <w:szCs w:val="18"/>
              </w:rPr>
              <w:t>1</w:t>
            </w:r>
          </w:p>
          <w:p w14:paraId="1731364C" w14:textId="77777777" w:rsidR="001E0F13" w:rsidRDefault="001E0F13" w:rsidP="001E0F13">
            <w:pPr>
              <w:pStyle w:val="TAL"/>
            </w:pPr>
            <w:r>
              <w:t>isOrdered: N/A</w:t>
            </w:r>
          </w:p>
          <w:p w14:paraId="55FCCD23" w14:textId="77777777" w:rsidR="001E0F13" w:rsidRDefault="001E0F13" w:rsidP="001E0F13">
            <w:pPr>
              <w:pStyle w:val="TAL"/>
            </w:pPr>
            <w:r>
              <w:t>isUnique: N/A</w:t>
            </w:r>
          </w:p>
          <w:p w14:paraId="5E569526" w14:textId="77777777" w:rsidR="001E0F13" w:rsidRDefault="001E0F13" w:rsidP="001E0F13">
            <w:pPr>
              <w:pStyle w:val="TAL"/>
            </w:pPr>
            <w:r>
              <w:t>defaultValue: None</w:t>
            </w:r>
          </w:p>
          <w:p w14:paraId="3AA4C00D" w14:textId="77777777" w:rsidR="001E0F13" w:rsidRDefault="001E0F13" w:rsidP="001E0F13">
            <w:pPr>
              <w:pStyle w:val="TAL"/>
            </w:pPr>
            <w:r>
              <w:t>isNullable: False</w:t>
            </w:r>
          </w:p>
        </w:tc>
      </w:tr>
      <w:tr w:rsidR="001E0F13" w14:paraId="0C6894D9"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EE0D1C" w14:textId="77777777" w:rsidR="001E0F13" w:rsidRDefault="001E0F13" w:rsidP="001E0F13">
            <w:pPr>
              <w:pStyle w:val="Default"/>
              <w:rPr>
                <w:rFonts w:ascii="Courier New" w:hAnsi="Courier New" w:cs="Courier New"/>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0079A758" w14:textId="77777777" w:rsidR="001E0F13" w:rsidRPr="002C148A" w:rsidRDefault="001E0F13" w:rsidP="001E0F13">
            <w:pPr>
              <w:keepNext/>
              <w:keepLines/>
              <w:spacing w:after="0"/>
              <w:rPr>
                <w:rFonts w:ascii="Arial" w:hAnsi="Arial" w:cs="Arial"/>
                <w:sz w:val="18"/>
                <w:szCs w:val="18"/>
                <w:lang w:eastAsia="en-GB"/>
              </w:rPr>
            </w:pPr>
            <w:r w:rsidRPr="002C148A">
              <w:rPr>
                <w:rFonts w:ascii="Arial" w:hAnsi="Arial" w:cs="Arial"/>
                <w:sz w:val="18"/>
                <w:szCs w:val="18"/>
                <w:lang w:eastAsia="en-GB"/>
              </w:rPr>
              <w:t xml:space="preserve">This specifies the </w:t>
            </w:r>
            <w:r w:rsidRPr="002C148A">
              <w:rPr>
                <w:rFonts w:ascii="Arial" w:hAnsi="Arial" w:cs="Arial"/>
                <w:sz w:val="18"/>
                <w:szCs w:val="18"/>
                <w:lang w:eastAsia="ja-JP"/>
              </w:rPr>
              <w:t>set ID of a victim Set (RIM-RS1 Set) or aggressor Set (RIM-RS2 set).</w:t>
            </w:r>
            <w:r w:rsidRPr="002C148A">
              <w:rPr>
                <w:rFonts w:ascii="Arial" w:hAnsi="Arial" w:cs="Arial"/>
                <w:sz w:val="18"/>
                <w:szCs w:val="18"/>
                <w:lang w:eastAsia="en-GB"/>
              </w:rPr>
              <w:t xml:space="preserve"> (See subclause 7.4.1.6 in TS 38.211 [32]).</w:t>
            </w:r>
            <w:r w:rsidRPr="002C148A">
              <w:rPr>
                <w:rFonts w:ascii="Arial" w:hAnsi="Arial" w:cs="Arial"/>
              </w:rPr>
              <w:t xml:space="preserve"> </w:t>
            </w:r>
          </w:p>
          <w:p w14:paraId="561588F9" w14:textId="77777777" w:rsidR="001E0F13" w:rsidRPr="002C148A" w:rsidRDefault="001E0F13" w:rsidP="001E0F13">
            <w:pPr>
              <w:keepNext/>
              <w:keepLines/>
              <w:spacing w:after="0"/>
              <w:rPr>
                <w:rFonts w:ascii="Arial" w:hAnsi="Arial" w:cs="Arial"/>
                <w:sz w:val="18"/>
                <w:szCs w:val="18"/>
                <w:lang w:eastAsia="en-GB"/>
              </w:rPr>
            </w:pPr>
          </w:p>
          <w:p w14:paraId="1334A688" w14:textId="77777777" w:rsidR="001E0F13" w:rsidRPr="002C148A" w:rsidRDefault="001E0F13" w:rsidP="001E0F13">
            <w:pPr>
              <w:keepNext/>
              <w:keepLines/>
              <w:spacing w:after="0"/>
              <w:rPr>
                <w:rFonts w:ascii="Arial" w:hAnsi="Arial" w:cs="Arial"/>
                <w:sz w:val="18"/>
                <w:szCs w:val="18"/>
              </w:rPr>
            </w:pPr>
            <w:r w:rsidRPr="002C148A">
              <w:rPr>
                <w:rFonts w:ascii="Arial" w:hAnsi="Arial" w:cs="Arial"/>
                <w:sz w:val="18"/>
                <w:szCs w:val="18"/>
              </w:rPr>
              <w:t>allowedValues:</w:t>
            </w:r>
          </w:p>
          <w:p w14:paraId="65E567D3" w14:textId="77777777" w:rsidR="001E0F13" w:rsidRPr="002C148A" w:rsidRDefault="001E0F13" w:rsidP="001E0F13">
            <w:pPr>
              <w:keepNext/>
              <w:keepLines/>
              <w:spacing w:after="0"/>
              <w:rPr>
                <w:rFonts w:ascii="Arial" w:hAnsi="Arial" w:cs="Arial"/>
                <w:sz w:val="18"/>
                <w:szCs w:val="18"/>
                <w:lang w:eastAsia="en-GB"/>
              </w:rPr>
            </w:pPr>
            <w:r w:rsidRPr="002C148A">
              <w:rPr>
                <w:rFonts w:ascii="Arial" w:hAnsi="Arial" w:cs="Arial"/>
                <w:sz w:val="18"/>
                <w:szCs w:val="18"/>
                <w:lang w:eastAsia="en-GB"/>
              </w:rPr>
              <w:t>The bit length of the set ID is maximum 22bit.</w:t>
            </w:r>
          </w:p>
          <w:p w14:paraId="2CCD013D" w14:textId="77777777" w:rsidR="001E0F13" w:rsidRPr="002C148A" w:rsidRDefault="001E0F13" w:rsidP="001E0F13">
            <w:pPr>
              <w:keepNext/>
              <w:keepLines/>
              <w:spacing w:after="0"/>
              <w:rPr>
                <w:rFonts w:ascii="Arial" w:hAnsi="Arial" w:cs="Arial"/>
                <w:sz w:val="18"/>
                <w:szCs w:val="18"/>
                <w:lang w:eastAsia="en-GB"/>
              </w:rPr>
            </w:pPr>
          </w:p>
          <w:p w14:paraId="4FB5571A" w14:textId="77777777" w:rsidR="001E0F13" w:rsidRPr="002C148A" w:rsidRDefault="001E0F13" w:rsidP="001E0F13">
            <w:pPr>
              <w:keepNext/>
              <w:keepLines/>
              <w:spacing w:after="0"/>
              <w:rPr>
                <w:rFonts w:ascii="Arial" w:hAnsi="Arial" w:cs="Arial"/>
                <w:sz w:val="18"/>
                <w:szCs w:val="18"/>
                <w:lang w:eastAsia="en-GB"/>
              </w:rPr>
            </w:pPr>
            <w:r w:rsidRPr="002C148A">
              <w:rPr>
                <w:rFonts w:ascii="Arial" w:hAnsi="Arial" w:cs="Arial"/>
                <w:sz w:val="18"/>
                <w:szCs w:val="18"/>
                <w:lang w:eastAsia="en-GB"/>
              </w:rPr>
              <w:t>See NOTE 10.</w:t>
            </w:r>
          </w:p>
          <w:p w14:paraId="7ADB6765" w14:textId="77777777" w:rsidR="001E0F13" w:rsidRPr="002C148A" w:rsidRDefault="001E0F13" w:rsidP="001E0F13">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4E1A7D8F" w14:textId="77777777" w:rsidR="001E0F13" w:rsidRDefault="001E0F13" w:rsidP="001E0F13">
            <w:pPr>
              <w:pStyle w:val="TAL"/>
            </w:pPr>
            <w:r>
              <w:t>type: Integer</w:t>
            </w:r>
          </w:p>
          <w:p w14:paraId="694FB821" w14:textId="77777777" w:rsidR="001E0F13" w:rsidRDefault="001E0F13" w:rsidP="001E0F13">
            <w:pPr>
              <w:pStyle w:val="TAL"/>
            </w:pPr>
            <w:r>
              <w:t xml:space="preserve">multiplicity: </w:t>
            </w:r>
            <w:r>
              <w:rPr>
                <w:lang w:eastAsia="zh-CN"/>
              </w:rPr>
              <w:t>1</w:t>
            </w:r>
          </w:p>
          <w:p w14:paraId="3257BA62" w14:textId="77777777" w:rsidR="001E0F13" w:rsidRDefault="001E0F13" w:rsidP="001E0F13">
            <w:pPr>
              <w:pStyle w:val="TAL"/>
            </w:pPr>
            <w:r>
              <w:t>isOrdered: N/A</w:t>
            </w:r>
          </w:p>
          <w:p w14:paraId="6A9606C2" w14:textId="77777777" w:rsidR="001E0F13" w:rsidRDefault="001E0F13" w:rsidP="001E0F13">
            <w:pPr>
              <w:pStyle w:val="TAL"/>
            </w:pPr>
            <w:r>
              <w:t>isUnique: N/A</w:t>
            </w:r>
          </w:p>
          <w:p w14:paraId="188E336B" w14:textId="77777777" w:rsidR="001E0F13" w:rsidRDefault="001E0F13" w:rsidP="001E0F13">
            <w:pPr>
              <w:pStyle w:val="TAL"/>
            </w:pPr>
            <w:r>
              <w:t>defaultValue: None</w:t>
            </w:r>
          </w:p>
          <w:p w14:paraId="22575BC7" w14:textId="77777777" w:rsidR="001E0F13" w:rsidRDefault="001E0F13" w:rsidP="001E0F13">
            <w:pPr>
              <w:pStyle w:val="TAL"/>
            </w:pPr>
            <w:r>
              <w:t>isNullable: False</w:t>
            </w:r>
          </w:p>
        </w:tc>
      </w:tr>
      <w:tr w:rsidR="001E0F13" w14:paraId="4E96BD58"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22FB1C" w14:textId="77777777" w:rsidR="001E0F13" w:rsidRDefault="001E0F13" w:rsidP="001E0F13">
            <w:pPr>
              <w:pStyle w:val="Default"/>
              <w:rPr>
                <w:rFonts w:ascii="Courier New" w:hAnsi="Courier New" w:cs="Courier New"/>
                <w:sz w:val="18"/>
                <w:szCs w:val="18"/>
              </w:rPr>
            </w:pPr>
            <w:r>
              <w:rPr>
                <w:rFonts w:ascii="Courier New" w:hAnsi="Courier New" w:cs="Courier New"/>
                <w:sz w:val="18"/>
                <w:szCs w:val="18"/>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10083672" w14:textId="77777777" w:rsidR="001E0F13" w:rsidRPr="002C148A" w:rsidRDefault="001E0F13" w:rsidP="001E0F13">
            <w:pPr>
              <w:keepNext/>
              <w:keepLines/>
              <w:spacing w:after="0"/>
              <w:rPr>
                <w:rFonts w:ascii="Arial" w:hAnsi="Arial" w:cs="Arial"/>
                <w:sz w:val="18"/>
                <w:szCs w:val="18"/>
                <w:lang w:eastAsia="en-GB"/>
              </w:rPr>
            </w:pPr>
            <w:r w:rsidRPr="002C148A">
              <w:rPr>
                <w:rFonts w:ascii="Arial" w:hAnsi="Arial" w:cs="Arial"/>
                <w:lang w:eastAsia="zh-CN"/>
              </w:rPr>
              <w:t>Indicates the</w:t>
            </w:r>
            <w:r w:rsidRPr="002C148A">
              <w:rPr>
                <w:rFonts w:ascii="Arial" w:hAnsi="Arial" w:cs="Arial"/>
              </w:rPr>
              <w:t xml:space="preserve"> TAI (see subclause 9.3.3.11 in TS 38.413[5]), including pLMNId ID and nRTAC. </w:t>
            </w:r>
            <w:r w:rsidRPr="002C148A">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261D5BA7" w14:textId="77777777" w:rsidR="001E0F13" w:rsidRDefault="001E0F13" w:rsidP="001E0F13">
            <w:pPr>
              <w:pStyle w:val="TAL"/>
              <w:rPr>
                <w:lang w:eastAsia="zh-CN"/>
              </w:rPr>
            </w:pPr>
            <w:r>
              <w:t>type</w:t>
            </w:r>
            <w:r>
              <w:rPr>
                <w:lang w:eastAsia="zh-CN"/>
              </w:rPr>
              <w:t>: TAI</w:t>
            </w:r>
          </w:p>
          <w:p w14:paraId="4F51DDE6" w14:textId="77777777" w:rsidR="001E0F13" w:rsidRDefault="001E0F13" w:rsidP="001E0F13">
            <w:pPr>
              <w:pStyle w:val="TAL"/>
            </w:pPr>
            <w:r>
              <w:t>multiplicity: 1</w:t>
            </w:r>
          </w:p>
          <w:p w14:paraId="12BA9E4B" w14:textId="77777777" w:rsidR="001E0F13" w:rsidRDefault="001E0F13" w:rsidP="001E0F13">
            <w:pPr>
              <w:pStyle w:val="TAL"/>
            </w:pPr>
            <w:r>
              <w:t>isOrdered: N/A</w:t>
            </w:r>
          </w:p>
          <w:p w14:paraId="1C575FA4" w14:textId="77777777" w:rsidR="001E0F13" w:rsidRDefault="001E0F13" w:rsidP="001E0F13">
            <w:pPr>
              <w:pStyle w:val="TAL"/>
            </w:pPr>
            <w:r>
              <w:t>isUnique: N/A</w:t>
            </w:r>
          </w:p>
          <w:p w14:paraId="5EFCD97D" w14:textId="77777777" w:rsidR="001E0F13" w:rsidRDefault="001E0F13" w:rsidP="001E0F13">
            <w:pPr>
              <w:pStyle w:val="TAL"/>
            </w:pPr>
            <w:r>
              <w:t>defaultValue: None</w:t>
            </w:r>
          </w:p>
          <w:p w14:paraId="2530721E" w14:textId="77777777" w:rsidR="001E0F13" w:rsidRDefault="001E0F13" w:rsidP="001E0F13">
            <w:pPr>
              <w:pStyle w:val="TAL"/>
            </w:pPr>
            <w:r>
              <w:t>isNullable: False</w:t>
            </w:r>
          </w:p>
        </w:tc>
      </w:tr>
      <w:tr w:rsidR="001E0F13" w14:paraId="19645865"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EAA7A6" w14:textId="77777777" w:rsidR="001E0F13" w:rsidRDefault="001E0F13" w:rsidP="001E0F13">
            <w:pPr>
              <w:pStyle w:val="Default"/>
              <w:rPr>
                <w:rFonts w:ascii="Courier New" w:hAnsi="Courier New" w:cs="Courier New"/>
                <w:sz w:val="18"/>
                <w:szCs w:val="18"/>
                <w:lang w:eastAsia="zh-CN"/>
              </w:rPr>
            </w:pPr>
            <w:r>
              <w:rPr>
                <w:rFonts w:ascii="Courier New" w:hAnsi="Courier New"/>
                <w:sz w:val="18"/>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502E3424" w14:textId="77777777" w:rsidR="001E0F13" w:rsidRDefault="001E0F13" w:rsidP="001E0F13">
            <w:pPr>
              <w:pStyle w:val="TAL"/>
            </w:pPr>
            <w:r>
              <w:t xml:space="preserve">This indicates if the subject </w:t>
            </w:r>
            <w:r>
              <w:rPr>
                <w:rFonts w:ascii="Courier New" w:hAnsi="Courier New" w:cs="Courier New"/>
              </w:rPr>
              <w:t>NRCellRelation</w:t>
            </w:r>
            <w:r>
              <w:t xml:space="preserve"> can be removed (deleted) or not.  </w:t>
            </w:r>
          </w:p>
          <w:p w14:paraId="179322B2" w14:textId="77777777" w:rsidR="001E0F13" w:rsidRDefault="001E0F13" w:rsidP="001E0F13">
            <w:pPr>
              <w:pStyle w:val="TAL"/>
            </w:pPr>
          </w:p>
          <w:p w14:paraId="02A6C36F" w14:textId="77777777" w:rsidR="001E0F13" w:rsidRDefault="001E0F13" w:rsidP="001E0F13">
            <w:pPr>
              <w:pStyle w:val="TAL"/>
            </w:pPr>
            <w:r>
              <w:t xml:space="preserve">If TRUE, the subject </w:t>
            </w:r>
            <w:r>
              <w:rPr>
                <w:rFonts w:ascii="Courier New" w:hAnsi="Courier New" w:cs="Courier New"/>
              </w:rPr>
              <w:t>NRCellRelation</w:t>
            </w:r>
            <w:r>
              <w:t xml:space="preserve"> instance can be removed (deleted).  </w:t>
            </w:r>
          </w:p>
          <w:p w14:paraId="52A438B6" w14:textId="77777777" w:rsidR="001E0F13" w:rsidRDefault="001E0F13" w:rsidP="001E0F13">
            <w:pPr>
              <w:pStyle w:val="TAL"/>
            </w:pPr>
          </w:p>
          <w:p w14:paraId="01209197" w14:textId="77777777" w:rsidR="001E0F13" w:rsidRDefault="001E0F13" w:rsidP="001E0F13">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597DEE73" w14:textId="77777777" w:rsidR="001E0F13" w:rsidRDefault="001E0F13" w:rsidP="001E0F13">
            <w:pPr>
              <w:pStyle w:val="TAL"/>
              <w:rPr>
                <w:lang w:eastAsia="zh-CN"/>
              </w:rPr>
            </w:pPr>
          </w:p>
          <w:p w14:paraId="4F318C24" w14:textId="77777777" w:rsidR="001E0F13" w:rsidRDefault="001E0F13" w:rsidP="001E0F13">
            <w:pPr>
              <w:pStyle w:val="TAL"/>
              <w:rPr>
                <w:lang w:eastAsia="zh-CN"/>
              </w:rPr>
            </w:pPr>
            <w:r>
              <w:rPr>
                <w:lang w:eastAsia="zh-CN"/>
              </w:rPr>
              <w:t>allowedValues: TRUE,FALSE</w:t>
            </w:r>
          </w:p>
          <w:p w14:paraId="3ADA28A1" w14:textId="77777777" w:rsidR="001E0F13" w:rsidRDefault="001E0F13" w:rsidP="001E0F1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E558360" w14:textId="77777777" w:rsidR="001E0F13" w:rsidRDefault="001E0F13" w:rsidP="001E0F13">
            <w:pPr>
              <w:pStyle w:val="TAL"/>
            </w:pPr>
            <w:r>
              <w:t xml:space="preserve">type: </w:t>
            </w:r>
            <w:r>
              <w:rPr>
                <w:rFonts w:cs="Arial"/>
                <w:szCs w:val="18"/>
              </w:rPr>
              <w:t>Boolean</w:t>
            </w:r>
          </w:p>
          <w:p w14:paraId="119DE061" w14:textId="77777777" w:rsidR="001E0F13" w:rsidRDefault="001E0F13" w:rsidP="001E0F13">
            <w:pPr>
              <w:pStyle w:val="TAL"/>
            </w:pPr>
            <w:r>
              <w:t>multiplicity: 1</w:t>
            </w:r>
          </w:p>
          <w:p w14:paraId="70B5AF4B" w14:textId="77777777" w:rsidR="001E0F13" w:rsidRDefault="001E0F13" w:rsidP="001E0F13">
            <w:pPr>
              <w:pStyle w:val="TAL"/>
            </w:pPr>
            <w:r>
              <w:t>isOrdered: N/A</w:t>
            </w:r>
          </w:p>
          <w:p w14:paraId="0512CA15" w14:textId="77777777" w:rsidR="001E0F13" w:rsidRDefault="001E0F13" w:rsidP="001E0F13">
            <w:pPr>
              <w:pStyle w:val="TAL"/>
            </w:pPr>
            <w:r>
              <w:t>isUnique: N/A</w:t>
            </w:r>
          </w:p>
          <w:p w14:paraId="3CDF4898" w14:textId="77777777" w:rsidR="001E0F13" w:rsidRDefault="001E0F13" w:rsidP="001E0F13">
            <w:pPr>
              <w:pStyle w:val="TAL"/>
            </w:pPr>
            <w:r>
              <w:t>defaultValue: None</w:t>
            </w:r>
          </w:p>
          <w:p w14:paraId="5CF0B533" w14:textId="77777777" w:rsidR="001E0F13" w:rsidRDefault="001E0F13" w:rsidP="001E0F13">
            <w:pPr>
              <w:pStyle w:val="TAL"/>
            </w:pPr>
            <w:r>
              <w:t>isNullable: False</w:t>
            </w:r>
          </w:p>
        </w:tc>
      </w:tr>
      <w:tr w:rsidR="001E0F13" w14:paraId="565A29BE"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9FDFA0"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4552DB29" w14:textId="77777777" w:rsidR="001E0F13" w:rsidRDefault="001E0F13" w:rsidP="001E0F13">
            <w:pPr>
              <w:pStyle w:val="TAL"/>
            </w:pPr>
            <w:r>
              <w:t>This indicates if HO is allowed or prohibited.</w:t>
            </w:r>
          </w:p>
          <w:p w14:paraId="16AE8C2A" w14:textId="77777777" w:rsidR="001E0F13" w:rsidRDefault="001E0F13" w:rsidP="001E0F13">
            <w:pPr>
              <w:pStyle w:val="TAL"/>
            </w:pPr>
          </w:p>
          <w:p w14:paraId="4143D9AF" w14:textId="77777777" w:rsidR="001E0F13" w:rsidRDefault="001E0F13" w:rsidP="001E0F13">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6302F1C7" w14:textId="77777777" w:rsidR="001E0F13" w:rsidRDefault="001E0F13" w:rsidP="001E0F13">
            <w:pPr>
              <w:pStyle w:val="TAL"/>
            </w:pPr>
          </w:p>
          <w:p w14:paraId="03024C05" w14:textId="77777777" w:rsidR="001E0F13" w:rsidRDefault="001E0F13" w:rsidP="001E0F13">
            <w:pPr>
              <w:pStyle w:val="TAL"/>
              <w:rPr>
                <w:lang w:eastAsia="zh-CN"/>
              </w:rPr>
            </w:pPr>
            <w:r>
              <w:t>If FALSE, handover shall not be allowed.</w:t>
            </w:r>
          </w:p>
          <w:p w14:paraId="0A2AFE70" w14:textId="77777777" w:rsidR="001E0F13" w:rsidRDefault="001E0F13" w:rsidP="001E0F13">
            <w:pPr>
              <w:pStyle w:val="TAL"/>
              <w:rPr>
                <w:lang w:eastAsia="zh-CN"/>
              </w:rPr>
            </w:pPr>
          </w:p>
          <w:p w14:paraId="2E6FBF05" w14:textId="77777777" w:rsidR="001E0F13" w:rsidRDefault="001E0F13" w:rsidP="001E0F13">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0FFFF35C" w14:textId="77777777" w:rsidR="001E0F13" w:rsidRDefault="001E0F13" w:rsidP="001E0F13">
            <w:pPr>
              <w:pStyle w:val="TAL"/>
            </w:pPr>
            <w:r>
              <w:t xml:space="preserve">type: </w:t>
            </w:r>
            <w:r>
              <w:rPr>
                <w:rFonts w:cs="Arial"/>
                <w:szCs w:val="18"/>
              </w:rPr>
              <w:t>Boolean</w:t>
            </w:r>
          </w:p>
          <w:p w14:paraId="6927BEC3" w14:textId="77777777" w:rsidR="001E0F13" w:rsidRDefault="001E0F13" w:rsidP="001E0F13">
            <w:pPr>
              <w:pStyle w:val="TAL"/>
            </w:pPr>
            <w:r>
              <w:t>multiplicity: 1</w:t>
            </w:r>
          </w:p>
          <w:p w14:paraId="34CE3916" w14:textId="77777777" w:rsidR="001E0F13" w:rsidRDefault="001E0F13" w:rsidP="001E0F13">
            <w:pPr>
              <w:pStyle w:val="TAL"/>
            </w:pPr>
            <w:r>
              <w:t>isOrdered: N/A</w:t>
            </w:r>
          </w:p>
          <w:p w14:paraId="6670D4E9" w14:textId="77777777" w:rsidR="001E0F13" w:rsidRDefault="001E0F13" w:rsidP="001E0F13">
            <w:pPr>
              <w:pStyle w:val="TAL"/>
            </w:pPr>
            <w:r>
              <w:t>isUnique: N/A</w:t>
            </w:r>
          </w:p>
          <w:p w14:paraId="11A4D945" w14:textId="77777777" w:rsidR="001E0F13" w:rsidRDefault="001E0F13" w:rsidP="001E0F13">
            <w:pPr>
              <w:pStyle w:val="TAL"/>
            </w:pPr>
            <w:r>
              <w:t>defaultValue: None</w:t>
            </w:r>
          </w:p>
          <w:p w14:paraId="7C2FF1BF" w14:textId="77777777" w:rsidR="001E0F13" w:rsidRDefault="001E0F13" w:rsidP="001E0F13">
            <w:pPr>
              <w:pStyle w:val="TAL"/>
            </w:pPr>
            <w:r>
              <w:t>isNullable: False</w:t>
            </w:r>
          </w:p>
        </w:tc>
      </w:tr>
      <w:tr w:rsidR="001E0F13" w14:paraId="2E414A67"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003384" w14:textId="77777777" w:rsidR="001E0F13" w:rsidRDefault="001E0F13" w:rsidP="001E0F13">
            <w:pPr>
              <w:pStyle w:val="Default"/>
              <w:rPr>
                <w:rFonts w:ascii="Courier New" w:hAnsi="Courier New" w:cs="Courier New"/>
                <w:sz w:val="18"/>
                <w:szCs w:val="18"/>
                <w:lang w:eastAsia="zh-CN"/>
              </w:rPr>
            </w:pPr>
            <w:r>
              <w:rPr>
                <w:rFonts w:ascii="Courier" w:hAnsi="Courier"/>
                <w:sz w:val="18"/>
                <w:szCs w:val="18"/>
              </w:rPr>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0EC53276" w14:textId="77777777" w:rsidR="001E0F13" w:rsidRDefault="001E0F13" w:rsidP="001E0F13">
            <w:pPr>
              <w:pStyle w:val="TAL"/>
              <w:rPr>
                <w:lang w:eastAsia="zh-CN"/>
              </w:rPr>
            </w:pPr>
            <w:r>
              <w:t xml:space="preserve">This attribute determines whether the intra-system </w:t>
            </w:r>
            <w:r>
              <w:rPr>
                <w:lang w:eastAsia="zh-CN"/>
              </w:rPr>
              <w:t>ANR function</w:t>
            </w:r>
            <w:r>
              <w:t xml:space="preserve"> is activated or deactivated.</w:t>
            </w:r>
          </w:p>
          <w:p w14:paraId="3E2D94BC" w14:textId="77777777" w:rsidR="001E0F13" w:rsidRDefault="001E0F13" w:rsidP="001E0F13">
            <w:pPr>
              <w:pStyle w:val="TAL"/>
              <w:rPr>
                <w:lang w:eastAsia="zh-CN"/>
              </w:rPr>
            </w:pPr>
          </w:p>
          <w:p w14:paraId="75AFCF27" w14:textId="77777777" w:rsidR="001E0F13" w:rsidRDefault="001E0F13" w:rsidP="001E0F13">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74AB09B8" w14:textId="77777777" w:rsidR="001E0F13" w:rsidRDefault="001E0F13" w:rsidP="001E0F13">
            <w:pPr>
              <w:pStyle w:val="TAL"/>
              <w:rPr>
                <w:lang w:eastAsia="zh-CN"/>
              </w:rPr>
            </w:pPr>
          </w:p>
          <w:p w14:paraId="60A0D01A" w14:textId="77777777" w:rsidR="001E0F13" w:rsidRDefault="001E0F13" w:rsidP="001E0F13">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145C63D1" w14:textId="77777777" w:rsidR="001E0F13" w:rsidRDefault="001E0F13" w:rsidP="001E0F1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76E11C2" w14:textId="77777777" w:rsidR="001E0F13" w:rsidRDefault="001E0F13" w:rsidP="001E0F13">
            <w:pPr>
              <w:pStyle w:val="TAL"/>
            </w:pPr>
            <w:r>
              <w:t>type: Boolean</w:t>
            </w:r>
          </w:p>
          <w:p w14:paraId="14AC083C" w14:textId="77777777" w:rsidR="001E0F13" w:rsidRDefault="001E0F13" w:rsidP="001E0F13">
            <w:pPr>
              <w:pStyle w:val="TAL"/>
            </w:pPr>
            <w:r>
              <w:t>multiplicity: 1</w:t>
            </w:r>
          </w:p>
          <w:p w14:paraId="26C4A796" w14:textId="77777777" w:rsidR="001E0F13" w:rsidRDefault="001E0F13" w:rsidP="001E0F13">
            <w:pPr>
              <w:pStyle w:val="TAL"/>
            </w:pPr>
            <w:r>
              <w:t>isOrdered: N/A</w:t>
            </w:r>
          </w:p>
          <w:p w14:paraId="615DEB66" w14:textId="77777777" w:rsidR="001E0F13" w:rsidRDefault="001E0F13" w:rsidP="001E0F13">
            <w:pPr>
              <w:pStyle w:val="TAL"/>
            </w:pPr>
            <w:r>
              <w:t>isUnique: N/A</w:t>
            </w:r>
          </w:p>
          <w:p w14:paraId="6B1C93F3" w14:textId="77777777" w:rsidR="001E0F13" w:rsidRDefault="001E0F13" w:rsidP="001E0F13">
            <w:pPr>
              <w:pStyle w:val="TAL"/>
            </w:pPr>
            <w:r>
              <w:t>defaultValue: None</w:t>
            </w:r>
          </w:p>
          <w:p w14:paraId="4264C0B2" w14:textId="77777777" w:rsidR="001E0F13" w:rsidRDefault="001E0F13" w:rsidP="001E0F13">
            <w:pPr>
              <w:pStyle w:val="TAL"/>
            </w:pPr>
            <w:r>
              <w:t>isNullable: False</w:t>
            </w:r>
          </w:p>
        </w:tc>
      </w:tr>
      <w:tr w:rsidR="001E0F13" w14:paraId="528FEEFF"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D00DD0" w14:textId="77777777" w:rsidR="001E0F13" w:rsidRDefault="001E0F13" w:rsidP="001E0F13">
            <w:pPr>
              <w:pStyle w:val="Default"/>
              <w:rPr>
                <w:rFonts w:ascii="Courier New" w:hAnsi="Courier New" w:cs="Courier New"/>
                <w:sz w:val="18"/>
                <w:szCs w:val="18"/>
                <w:lang w:eastAsia="zh-CN"/>
              </w:rPr>
            </w:pPr>
            <w:r>
              <w:rPr>
                <w:rFonts w:ascii="Courier" w:hAnsi="Courier"/>
                <w:sz w:val="18"/>
                <w:szCs w:val="18"/>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5DAEA779" w14:textId="77777777" w:rsidR="001E0F13" w:rsidRDefault="001E0F13" w:rsidP="001E0F13">
            <w:pPr>
              <w:pStyle w:val="TAL"/>
              <w:rPr>
                <w:lang w:eastAsia="zh-CN"/>
              </w:rPr>
            </w:pPr>
            <w:r>
              <w:t xml:space="preserve">This attribute determines whether the inter-system </w:t>
            </w:r>
            <w:r>
              <w:rPr>
                <w:lang w:eastAsia="zh-CN"/>
              </w:rPr>
              <w:t>ANR function</w:t>
            </w:r>
            <w:r>
              <w:t xml:space="preserve"> is activated or deactivated.</w:t>
            </w:r>
          </w:p>
          <w:p w14:paraId="105BAEAB" w14:textId="77777777" w:rsidR="001E0F13" w:rsidRDefault="001E0F13" w:rsidP="001E0F13">
            <w:pPr>
              <w:pStyle w:val="TAL"/>
              <w:rPr>
                <w:lang w:eastAsia="zh-CN"/>
              </w:rPr>
            </w:pPr>
          </w:p>
          <w:p w14:paraId="28488434" w14:textId="77777777" w:rsidR="001E0F13" w:rsidRDefault="001E0F13" w:rsidP="001E0F13">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01048D92" w14:textId="77777777" w:rsidR="001E0F13" w:rsidRDefault="001E0F13" w:rsidP="001E0F13">
            <w:pPr>
              <w:pStyle w:val="TAL"/>
              <w:rPr>
                <w:szCs w:val="18"/>
                <w:lang w:eastAsia="zh-CN"/>
              </w:rPr>
            </w:pPr>
          </w:p>
          <w:p w14:paraId="26B7C2E0" w14:textId="77777777" w:rsidR="001E0F13" w:rsidRDefault="001E0F13" w:rsidP="001E0F13">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2BBE4FD" w14:textId="77777777" w:rsidR="001E0F13" w:rsidRDefault="001E0F13" w:rsidP="001E0F13">
            <w:pPr>
              <w:pStyle w:val="TAL"/>
            </w:pPr>
            <w:r>
              <w:t>type: Boolean</w:t>
            </w:r>
          </w:p>
          <w:p w14:paraId="2D4CAC8B" w14:textId="77777777" w:rsidR="001E0F13" w:rsidRDefault="001E0F13" w:rsidP="001E0F13">
            <w:pPr>
              <w:pStyle w:val="TAL"/>
            </w:pPr>
            <w:r>
              <w:t>multiplicity: 1</w:t>
            </w:r>
          </w:p>
          <w:p w14:paraId="71841EA5" w14:textId="77777777" w:rsidR="001E0F13" w:rsidRDefault="001E0F13" w:rsidP="001E0F13">
            <w:pPr>
              <w:pStyle w:val="TAL"/>
            </w:pPr>
            <w:r>
              <w:t>isOrdered: N/A</w:t>
            </w:r>
          </w:p>
          <w:p w14:paraId="74988B16" w14:textId="77777777" w:rsidR="001E0F13" w:rsidRDefault="001E0F13" w:rsidP="001E0F13">
            <w:pPr>
              <w:pStyle w:val="TAL"/>
            </w:pPr>
            <w:r>
              <w:t>isUnique: N/A</w:t>
            </w:r>
          </w:p>
          <w:p w14:paraId="1B1CC19B" w14:textId="77777777" w:rsidR="001E0F13" w:rsidRDefault="001E0F13" w:rsidP="001E0F13">
            <w:pPr>
              <w:pStyle w:val="TAL"/>
            </w:pPr>
            <w:r>
              <w:t>defaultValue: None</w:t>
            </w:r>
          </w:p>
          <w:p w14:paraId="393C1F77" w14:textId="77777777" w:rsidR="001E0F13" w:rsidRDefault="001E0F13" w:rsidP="001E0F13">
            <w:pPr>
              <w:pStyle w:val="TAL"/>
            </w:pPr>
            <w:r>
              <w:t>isNullable: False</w:t>
            </w:r>
          </w:p>
        </w:tc>
      </w:tr>
      <w:tr w:rsidR="001E0F13" w14:paraId="17B393BA"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D09383"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3AB7F17D" w14:textId="77777777" w:rsidR="001E0F13" w:rsidRDefault="001E0F13" w:rsidP="001E0F13">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3DB82DA4" w14:textId="77777777" w:rsidR="001E0F13" w:rsidRDefault="001E0F13" w:rsidP="001E0F13">
            <w:pPr>
              <w:pStyle w:val="TAL"/>
              <w:rPr>
                <w:rFonts w:cs="Arial"/>
                <w:szCs w:val="18"/>
                <w:lang w:eastAsia="zh-CN"/>
              </w:rPr>
            </w:pPr>
          </w:p>
          <w:p w14:paraId="5DBBAF43" w14:textId="77777777" w:rsidR="001E0F13" w:rsidRDefault="001E0F13" w:rsidP="001E0F13">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43F9082" w14:textId="77777777" w:rsidR="001E0F13" w:rsidRDefault="001E0F13" w:rsidP="001E0F13">
            <w:pPr>
              <w:pStyle w:val="TAL"/>
              <w:rPr>
                <w:rFonts w:cs="Arial"/>
                <w:szCs w:val="18"/>
                <w:lang w:eastAsia="zh-CN"/>
              </w:rPr>
            </w:pPr>
            <w:r>
              <w:t xml:space="preserve"> type: Boolean</w:t>
            </w:r>
          </w:p>
          <w:p w14:paraId="159785AC" w14:textId="77777777" w:rsidR="001E0F13" w:rsidRDefault="001E0F13" w:rsidP="001E0F13">
            <w:pPr>
              <w:pStyle w:val="TAL"/>
              <w:rPr>
                <w:rFonts w:cs="Arial"/>
                <w:szCs w:val="18"/>
                <w:lang w:eastAsia="zh-CN"/>
              </w:rPr>
            </w:pPr>
            <w:r>
              <w:rPr>
                <w:rFonts w:cs="Arial"/>
                <w:szCs w:val="18"/>
                <w:lang w:eastAsia="zh-CN"/>
              </w:rPr>
              <w:t>multiplicity: 1</w:t>
            </w:r>
          </w:p>
          <w:p w14:paraId="70EFE508" w14:textId="77777777" w:rsidR="001E0F13" w:rsidRDefault="001E0F13" w:rsidP="001E0F13">
            <w:pPr>
              <w:pStyle w:val="TAL"/>
              <w:rPr>
                <w:rFonts w:cs="Arial"/>
                <w:szCs w:val="18"/>
                <w:lang w:eastAsia="zh-CN"/>
              </w:rPr>
            </w:pPr>
            <w:r>
              <w:rPr>
                <w:rFonts w:cs="Arial"/>
                <w:szCs w:val="18"/>
                <w:lang w:eastAsia="zh-CN"/>
              </w:rPr>
              <w:t>isOrdered: N/A</w:t>
            </w:r>
          </w:p>
          <w:p w14:paraId="3E326409" w14:textId="77777777" w:rsidR="001E0F13" w:rsidRDefault="001E0F13" w:rsidP="001E0F13">
            <w:pPr>
              <w:pStyle w:val="TAL"/>
              <w:rPr>
                <w:rFonts w:cs="Arial"/>
                <w:szCs w:val="18"/>
                <w:lang w:eastAsia="zh-CN"/>
              </w:rPr>
            </w:pPr>
            <w:r>
              <w:rPr>
                <w:rFonts w:cs="Arial"/>
                <w:szCs w:val="18"/>
                <w:lang w:eastAsia="zh-CN"/>
              </w:rPr>
              <w:t>isUnique: N/A</w:t>
            </w:r>
          </w:p>
          <w:p w14:paraId="2E347820" w14:textId="77777777" w:rsidR="001E0F13" w:rsidRDefault="001E0F13" w:rsidP="001E0F13">
            <w:pPr>
              <w:pStyle w:val="TAL"/>
              <w:rPr>
                <w:rFonts w:cs="Arial"/>
                <w:szCs w:val="18"/>
                <w:lang w:eastAsia="zh-CN"/>
              </w:rPr>
            </w:pPr>
            <w:r>
              <w:rPr>
                <w:rFonts w:cs="Arial"/>
                <w:szCs w:val="18"/>
                <w:lang w:eastAsia="zh-CN"/>
              </w:rPr>
              <w:t>defaultValue: None</w:t>
            </w:r>
          </w:p>
          <w:p w14:paraId="2DF128B6" w14:textId="77777777" w:rsidR="001E0F13" w:rsidRDefault="001E0F13" w:rsidP="001E0F13">
            <w:pPr>
              <w:pStyle w:val="TAL"/>
            </w:pPr>
            <w:r>
              <w:rPr>
                <w:rFonts w:cs="Arial"/>
                <w:szCs w:val="18"/>
                <w:lang w:eastAsia="zh-CN"/>
              </w:rPr>
              <w:t>isNullable: False</w:t>
            </w:r>
          </w:p>
        </w:tc>
      </w:tr>
      <w:tr w:rsidR="001E0F13" w14:paraId="7C14B518"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371698"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5F6A9EC2" w14:textId="77777777" w:rsidR="001E0F13" w:rsidRDefault="001E0F13" w:rsidP="001E0F13">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185954A4" w14:textId="77777777" w:rsidR="001E0F13" w:rsidRDefault="001E0F13" w:rsidP="001E0F13">
            <w:pPr>
              <w:pStyle w:val="TAL"/>
              <w:rPr>
                <w:rFonts w:cs="Arial"/>
                <w:szCs w:val="18"/>
                <w:lang w:eastAsia="zh-CN"/>
              </w:rPr>
            </w:pPr>
          </w:p>
          <w:p w14:paraId="3610DB17" w14:textId="77777777" w:rsidR="001E0F13" w:rsidRDefault="001E0F13" w:rsidP="001E0F13">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FB1CE15" w14:textId="77777777" w:rsidR="001E0F13" w:rsidRDefault="001E0F13" w:rsidP="001E0F13">
            <w:pPr>
              <w:pStyle w:val="TAL"/>
              <w:rPr>
                <w:rFonts w:cs="Arial"/>
                <w:szCs w:val="18"/>
                <w:lang w:eastAsia="zh-CN"/>
              </w:rPr>
            </w:pPr>
            <w:r>
              <w:t xml:space="preserve"> type: Boolean</w:t>
            </w:r>
          </w:p>
          <w:p w14:paraId="233BD578" w14:textId="77777777" w:rsidR="001E0F13" w:rsidRDefault="001E0F13" w:rsidP="001E0F13">
            <w:pPr>
              <w:pStyle w:val="TAL"/>
              <w:rPr>
                <w:rFonts w:cs="Arial"/>
                <w:szCs w:val="18"/>
                <w:lang w:eastAsia="zh-CN"/>
              </w:rPr>
            </w:pPr>
            <w:r>
              <w:rPr>
                <w:rFonts w:cs="Arial"/>
                <w:szCs w:val="18"/>
                <w:lang w:eastAsia="zh-CN"/>
              </w:rPr>
              <w:t>multiplicity: 1</w:t>
            </w:r>
          </w:p>
          <w:p w14:paraId="49792E44" w14:textId="77777777" w:rsidR="001E0F13" w:rsidRDefault="001E0F13" w:rsidP="001E0F13">
            <w:pPr>
              <w:pStyle w:val="TAL"/>
              <w:rPr>
                <w:rFonts w:cs="Arial"/>
                <w:szCs w:val="18"/>
                <w:lang w:eastAsia="zh-CN"/>
              </w:rPr>
            </w:pPr>
            <w:r>
              <w:rPr>
                <w:rFonts w:cs="Arial"/>
                <w:szCs w:val="18"/>
                <w:lang w:eastAsia="zh-CN"/>
              </w:rPr>
              <w:t>isOrdered: N/A</w:t>
            </w:r>
          </w:p>
          <w:p w14:paraId="48F0C018" w14:textId="77777777" w:rsidR="001E0F13" w:rsidRDefault="001E0F13" w:rsidP="001E0F13">
            <w:pPr>
              <w:pStyle w:val="TAL"/>
              <w:rPr>
                <w:rFonts w:cs="Arial"/>
                <w:szCs w:val="18"/>
                <w:lang w:eastAsia="zh-CN"/>
              </w:rPr>
            </w:pPr>
            <w:r>
              <w:rPr>
                <w:rFonts w:cs="Arial"/>
                <w:szCs w:val="18"/>
                <w:lang w:eastAsia="zh-CN"/>
              </w:rPr>
              <w:t>isUnique: N/A</w:t>
            </w:r>
          </w:p>
          <w:p w14:paraId="570626F1" w14:textId="77777777" w:rsidR="001E0F13" w:rsidRDefault="001E0F13" w:rsidP="001E0F13">
            <w:pPr>
              <w:pStyle w:val="TAL"/>
              <w:rPr>
                <w:rFonts w:cs="Arial"/>
                <w:szCs w:val="18"/>
                <w:lang w:eastAsia="zh-CN"/>
              </w:rPr>
            </w:pPr>
            <w:r>
              <w:rPr>
                <w:rFonts w:cs="Arial"/>
                <w:szCs w:val="18"/>
                <w:lang w:eastAsia="zh-CN"/>
              </w:rPr>
              <w:t>defaultValue: None</w:t>
            </w:r>
          </w:p>
          <w:p w14:paraId="2210DDAB" w14:textId="77777777" w:rsidR="001E0F13" w:rsidRDefault="001E0F13" w:rsidP="001E0F13">
            <w:pPr>
              <w:pStyle w:val="TAL"/>
            </w:pPr>
            <w:r>
              <w:rPr>
                <w:rFonts w:cs="Arial"/>
                <w:szCs w:val="18"/>
                <w:lang w:eastAsia="zh-CN"/>
              </w:rPr>
              <w:t>isNullable: False</w:t>
            </w:r>
          </w:p>
        </w:tc>
      </w:tr>
      <w:tr w:rsidR="001E0F13" w14:paraId="47936B6D"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7460F7"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28B8B854" w14:textId="77777777" w:rsidR="001E0F13" w:rsidRDefault="001E0F13" w:rsidP="001E0F13">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518424C3" w14:textId="77777777" w:rsidR="001E0F13" w:rsidRDefault="001E0F13" w:rsidP="001E0F13">
            <w:pPr>
              <w:pStyle w:val="TAL"/>
              <w:rPr>
                <w:lang w:eastAsia="zh-CN"/>
              </w:rPr>
            </w:pPr>
          </w:p>
          <w:p w14:paraId="55833A29" w14:textId="77777777" w:rsidR="001E0F13" w:rsidRDefault="001E0F13" w:rsidP="001E0F13">
            <w:pPr>
              <w:keepNext/>
              <w:keepLines/>
              <w:spacing w:after="0"/>
              <w:rPr>
                <w:lang w:eastAsia="zh-CN"/>
              </w:rPr>
            </w:pPr>
            <w:r>
              <w:rPr>
                <w:lang w:eastAsia="zh-CN"/>
              </w:rPr>
              <w:t>allowedValues:</w:t>
            </w:r>
            <w:r>
              <w:t xml:space="preserve"> </w:t>
            </w:r>
            <w:r>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265B1143" w14:textId="77777777" w:rsidR="001E0F13" w:rsidRDefault="001E0F13" w:rsidP="001E0F13">
            <w:pPr>
              <w:pStyle w:val="TAL"/>
            </w:pPr>
            <w:r>
              <w:t xml:space="preserve"> type: ENUM</w:t>
            </w:r>
          </w:p>
          <w:p w14:paraId="0EB1ED11" w14:textId="77777777" w:rsidR="001E0F13" w:rsidRDefault="001E0F13" w:rsidP="001E0F13">
            <w:pPr>
              <w:pStyle w:val="TAL"/>
            </w:pPr>
            <w:r>
              <w:t>multiplicity: 0..1</w:t>
            </w:r>
          </w:p>
          <w:p w14:paraId="5AE061B7" w14:textId="77777777" w:rsidR="001E0F13" w:rsidRDefault="001E0F13" w:rsidP="001E0F13">
            <w:pPr>
              <w:pStyle w:val="TAL"/>
            </w:pPr>
            <w:r>
              <w:t>isOrdered: N/A</w:t>
            </w:r>
          </w:p>
          <w:p w14:paraId="6D11A0B0" w14:textId="77777777" w:rsidR="001E0F13" w:rsidRDefault="001E0F13" w:rsidP="001E0F13">
            <w:pPr>
              <w:pStyle w:val="TAL"/>
            </w:pPr>
            <w:r>
              <w:t>isUnique: N/A</w:t>
            </w:r>
          </w:p>
          <w:p w14:paraId="584E7FC4" w14:textId="77777777" w:rsidR="001E0F13" w:rsidRDefault="001E0F13" w:rsidP="001E0F13">
            <w:pPr>
              <w:pStyle w:val="TAL"/>
            </w:pPr>
            <w:r>
              <w:t>defaultValue: None</w:t>
            </w:r>
          </w:p>
          <w:p w14:paraId="5688578C" w14:textId="77777777" w:rsidR="001E0F13" w:rsidRDefault="001E0F13" w:rsidP="001E0F13">
            <w:pPr>
              <w:pStyle w:val="TAL"/>
            </w:pPr>
            <w:r>
              <w:t>isNullable: False</w:t>
            </w:r>
          </w:p>
        </w:tc>
      </w:tr>
      <w:tr w:rsidR="001E0F13" w14:paraId="4705117D"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8D1F11"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29EDD3A7" w14:textId="77777777" w:rsidR="001E0F13" w:rsidRDefault="001E0F13" w:rsidP="001E0F13">
            <w:pPr>
              <w:pStyle w:val="TAL"/>
            </w:pPr>
            <w:r>
              <w:t xml:space="preserve">Specifies the status regarding the energy saving in the cell. </w:t>
            </w:r>
          </w:p>
          <w:p w14:paraId="23DD668A" w14:textId="77777777" w:rsidR="001E0F13" w:rsidRDefault="001E0F13" w:rsidP="001E0F13">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7FB390CC" w14:textId="77777777" w:rsidR="001E0F13" w:rsidRDefault="001E0F13" w:rsidP="001E0F13">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26C6EC0E" w14:textId="77777777" w:rsidR="001E0F13" w:rsidRDefault="001E0F13" w:rsidP="001E0F13">
            <w:pPr>
              <w:pStyle w:val="TAL"/>
              <w:rPr>
                <w:lang w:eastAsia="zh-CN"/>
              </w:rPr>
            </w:pPr>
          </w:p>
          <w:p w14:paraId="385A97FF" w14:textId="77777777" w:rsidR="001E0F13" w:rsidRDefault="001E0F13" w:rsidP="001E0F13">
            <w:pPr>
              <w:keepNext/>
              <w:keepLines/>
              <w:spacing w:after="0"/>
              <w:rPr>
                <w:rFonts w:cs="Arial"/>
                <w:szCs w:val="18"/>
                <w:lang w:eastAsia="zh-CN"/>
              </w:rPr>
            </w:pPr>
            <w:r>
              <w:rPr>
                <w:rFonts w:cs="Arial"/>
                <w:szCs w:val="18"/>
                <w:lang w:eastAsia="zh-CN"/>
              </w:rPr>
              <w:t>allowedValues:</w:t>
            </w:r>
            <w:r>
              <w:rPr>
                <w:rFonts w:cs="Arial"/>
                <w:szCs w:val="18"/>
              </w:rPr>
              <w:t xml:space="preserve"> IS_NOT_ENERGY_SAVING</w:t>
            </w:r>
            <w:r>
              <w:rPr>
                <w:rFonts w:cs="Arial"/>
                <w:szCs w:val="18"/>
                <w:lang w:eastAsia="zh-CN"/>
              </w:rPr>
              <w:t>, IS_ENERGY_SAVING.</w:t>
            </w:r>
          </w:p>
          <w:p w14:paraId="0685F359" w14:textId="77777777" w:rsidR="001E0F13" w:rsidRDefault="001E0F13" w:rsidP="001E0F1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BD54B69" w14:textId="77777777" w:rsidR="001E0F13" w:rsidRDefault="001E0F13" w:rsidP="001E0F13">
            <w:pPr>
              <w:pStyle w:val="TAL"/>
            </w:pPr>
            <w:r>
              <w:t xml:space="preserve"> type: ENUM</w:t>
            </w:r>
          </w:p>
          <w:p w14:paraId="20BAF02F" w14:textId="77777777" w:rsidR="001E0F13" w:rsidRDefault="001E0F13" w:rsidP="001E0F13">
            <w:pPr>
              <w:pStyle w:val="TAL"/>
            </w:pPr>
            <w:r>
              <w:t>multiplicity: 0..1</w:t>
            </w:r>
          </w:p>
          <w:p w14:paraId="3E9D0A46" w14:textId="77777777" w:rsidR="001E0F13" w:rsidRDefault="001E0F13" w:rsidP="001E0F13">
            <w:pPr>
              <w:pStyle w:val="TAL"/>
            </w:pPr>
            <w:r>
              <w:t>isOrdered: N/A</w:t>
            </w:r>
          </w:p>
          <w:p w14:paraId="299FF90C" w14:textId="77777777" w:rsidR="001E0F13" w:rsidRDefault="001E0F13" w:rsidP="001E0F13">
            <w:pPr>
              <w:pStyle w:val="TAL"/>
            </w:pPr>
            <w:r>
              <w:t>isUnique: N/A</w:t>
            </w:r>
          </w:p>
          <w:p w14:paraId="7921FE20" w14:textId="77777777" w:rsidR="001E0F13" w:rsidRDefault="001E0F13" w:rsidP="001E0F13">
            <w:pPr>
              <w:pStyle w:val="TAL"/>
            </w:pPr>
            <w:r>
              <w:t>defaultValue: None</w:t>
            </w:r>
          </w:p>
          <w:p w14:paraId="281EF761" w14:textId="77777777" w:rsidR="001E0F13" w:rsidRDefault="001E0F13" w:rsidP="001E0F13">
            <w:pPr>
              <w:pStyle w:val="TAL"/>
            </w:pPr>
            <w:r>
              <w:t>isNullable: False</w:t>
            </w:r>
          </w:p>
        </w:tc>
      </w:tr>
      <w:tr w:rsidR="001E0F13" w14:paraId="279C13E0"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7CCCAA"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56C470F2" w14:textId="77777777" w:rsidR="001E0F13" w:rsidRDefault="001E0F13" w:rsidP="001E0F13">
            <w:pPr>
              <w:pStyle w:val="TAL"/>
            </w:pPr>
            <w:r>
              <w:t>This attribute is relevant, if the cell acts as an original cell.</w:t>
            </w:r>
          </w:p>
          <w:p w14:paraId="492DCFED" w14:textId="77777777" w:rsidR="001E0F13" w:rsidRDefault="001E0F13" w:rsidP="001E0F13">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7D8E9308" w14:textId="77777777" w:rsidR="001E0F13" w:rsidRDefault="001E0F13" w:rsidP="001E0F13">
            <w:pPr>
              <w:pStyle w:val="TAL"/>
              <w:rPr>
                <w:rFonts w:cs="Arial"/>
                <w:color w:val="000000"/>
                <w:szCs w:val="18"/>
                <w:lang w:eastAsia="zh-CN"/>
              </w:rPr>
            </w:pPr>
          </w:p>
          <w:p w14:paraId="61AB953D" w14:textId="77777777" w:rsidR="001E0F13" w:rsidRDefault="001E0F13" w:rsidP="001E0F13">
            <w:pPr>
              <w:pStyle w:val="TAL"/>
              <w:rPr>
                <w:rFonts w:cs="Arial"/>
                <w:szCs w:val="18"/>
                <w:lang w:eastAsia="zh-CN"/>
              </w:rPr>
            </w:pPr>
            <w:r>
              <w:rPr>
                <w:lang w:eastAsia="zh-CN"/>
              </w:rPr>
              <w:t>allowedValues:</w:t>
            </w:r>
            <w:r>
              <w:rPr>
                <w:rFonts w:cs="Arial"/>
                <w:szCs w:val="18"/>
              </w:rPr>
              <w:t xml:space="preserve"> </w:t>
            </w:r>
          </w:p>
          <w:p w14:paraId="0E891E67" w14:textId="77777777" w:rsidR="001E0F13" w:rsidRDefault="001E0F13" w:rsidP="001E0F13">
            <w:pPr>
              <w:pStyle w:val="TAL"/>
              <w:rPr>
                <w:rFonts w:cs="Arial"/>
                <w:szCs w:val="18"/>
                <w:lang w:eastAsia="zh-CN"/>
              </w:rPr>
            </w:pPr>
            <w:r>
              <w:rPr>
                <w:rFonts w:cs="Arial" w:hint="eastAsia"/>
                <w:szCs w:val="18"/>
                <w:lang w:eastAsia="zh-CN"/>
              </w:rPr>
              <w:t>load</w:t>
            </w:r>
            <w:r>
              <w:rPr>
                <w:rFonts w:cs="Arial"/>
                <w:szCs w:val="18"/>
              </w:rPr>
              <w:t>Threshold: Integer 0..100 (</w:t>
            </w:r>
            <w:r>
              <w:rPr>
                <w:rFonts w:cs="Arial"/>
                <w:szCs w:val="18"/>
                <w:lang w:eastAsia="zh-CN"/>
              </w:rPr>
              <w:t>Percentage of PRB usage, see 3GPP TS 36.314 [13])</w:t>
            </w:r>
          </w:p>
          <w:p w14:paraId="3D6015B5" w14:textId="77777777" w:rsidR="001E0F13" w:rsidRDefault="001E0F13" w:rsidP="001E0F13">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2A2D94C0" w14:textId="77777777" w:rsidR="001E0F13" w:rsidRDefault="001E0F13" w:rsidP="001E0F13">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31B054FB" w14:textId="77777777" w:rsidR="001E0F13" w:rsidRDefault="001E0F13" w:rsidP="001E0F13">
            <w:pPr>
              <w:pStyle w:val="TAL"/>
              <w:rPr>
                <w:rFonts w:cs="Arial"/>
                <w:szCs w:val="18"/>
              </w:rPr>
            </w:pPr>
            <w:r>
              <w:rPr>
                <w:rFonts w:cs="Arial"/>
                <w:szCs w:val="18"/>
              </w:rPr>
              <w:t xml:space="preserve">multiplicity: </w:t>
            </w:r>
            <w:r>
              <w:t>0..</w:t>
            </w:r>
            <w:r>
              <w:rPr>
                <w:rFonts w:cs="Arial"/>
                <w:szCs w:val="18"/>
              </w:rPr>
              <w:t>1</w:t>
            </w:r>
          </w:p>
          <w:p w14:paraId="54B8E2BF" w14:textId="77777777" w:rsidR="001E0F13" w:rsidRDefault="001E0F13" w:rsidP="001E0F13">
            <w:pPr>
              <w:pStyle w:val="TAL"/>
              <w:rPr>
                <w:rFonts w:cs="Arial"/>
                <w:szCs w:val="18"/>
              </w:rPr>
            </w:pPr>
            <w:r>
              <w:rPr>
                <w:rFonts w:cs="Arial"/>
                <w:szCs w:val="18"/>
              </w:rPr>
              <w:t>isOrdered: N/A</w:t>
            </w:r>
          </w:p>
          <w:p w14:paraId="53DF90C1" w14:textId="77777777" w:rsidR="001E0F13" w:rsidRDefault="001E0F13" w:rsidP="001E0F13">
            <w:pPr>
              <w:pStyle w:val="TAL"/>
              <w:rPr>
                <w:rFonts w:cs="Arial"/>
                <w:szCs w:val="18"/>
              </w:rPr>
            </w:pPr>
            <w:r>
              <w:rPr>
                <w:rFonts w:cs="Arial"/>
                <w:szCs w:val="18"/>
              </w:rPr>
              <w:t>isUnique: N/A</w:t>
            </w:r>
          </w:p>
          <w:p w14:paraId="42C10E03" w14:textId="77777777" w:rsidR="001E0F13" w:rsidRDefault="001E0F13" w:rsidP="001E0F13">
            <w:pPr>
              <w:pStyle w:val="TAL"/>
              <w:rPr>
                <w:rFonts w:cs="Arial"/>
                <w:szCs w:val="18"/>
              </w:rPr>
            </w:pPr>
            <w:r>
              <w:rPr>
                <w:rFonts w:cs="Arial"/>
                <w:szCs w:val="18"/>
              </w:rPr>
              <w:t>defaultValue: None</w:t>
            </w:r>
          </w:p>
          <w:p w14:paraId="03435106" w14:textId="77777777" w:rsidR="001E0F13" w:rsidRDefault="001E0F13" w:rsidP="001E0F13">
            <w:pPr>
              <w:pStyle w:val="TAL"/>
              <w:rPr>
                <w:rFonts w:cs="Arial"/>
                <w:szCs w:val="18"/>
              </w:rPr>
            </w:pPr>
            <w:r>
              <w:rPr>
                <w:rFonts w:cs="Arial"/>
                <w:szCs w:val="18"/>
              </w:rPr>
              <w:t>isNullable: False</w:t>
            </w:r>
          </w:p>
          <w:p w14:paraId="4888150B" w14:textId="77777777" w:rsidR="001E0F13" w:rsidRDefault="001E0F13" w:rsidP="001E0F13">
            <w:pPr>
              <w:pStyle w:val="TAL"/>
            </w:pPr>
          </w:p>
        </w:tc>
      </w:tr>
      <w:tr w:rsidR="001E0F13" w14:paraId="78F8988A"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B350CB"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rPr>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5F2F3C1C" w14:textId="77777777" w:rsidR="001E0F13" w:rsidRDefault="001E0F13" w:rsidP="001E0F13">
            <w:pPr>
              <w:pStyle w:val="TAL"/>
            </w:pPr>
            <w:r>
              <w:t>This attribute is relevant, if the cell acts as a candidate cell.</w:t>
            </w:r>
          </w:p>
          <w:p w14:paraId="3221D923" w14:textId="77777777" w:rsidR="001E0F13" w:rsidRDefault="001E0F13" w:rsidP="001E0F13">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5793DAD2" w14:textId="77777777" w:rsidR="001E0F13" w:rsidRDefault="001E0F13" w:rsidP="001E0F13">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5E3E9296" w14:textId="77777777" w:rsidR="001E0F13" w:rsidRDefault="001E0F13" w:rsidP="001E0F13">
            <w:pPr>
              <w:pStyle w:val="TAL"/>
              <w:rPr>
                <w:rFonts w:cs="Arial"/>
                <w:color w:val="000000"/>
                <w:szCs w:val="18"/>
                <w:lang w:eastAsia="zh-CN"/>
              </w:rPr>
            </w:pPr>
          </w:p>
          <w:p w14:paraId="218A7EB4" w14:textId="77777777" w:rsidR="001E0F13" w:rsidRDefault="001E0F13" w:rsidP="001E0F13">
            <w:pPr>
              <w:pStyle w:val="TAL"/>
              <w:rPr>
                <w:rFonts w:cs="Arial"/>
                <w:szCs w:val="18"/>
              </w:rPr>
            </w:pPr>
            <w:r>
              <w:rPr>
                <w:rFonts w:cs="Arial"/>
                <w:szCs w:val="18"/>
              </w:rPr>
              <w:t>allowedValues:</w:t>
            </w:r>
            <w:r>
              <w:t xml:space="preserve"> </w:t>
            </w:r>
            <w:r>
              <w:rPr>
                <w:rFonts w:hint="eastAsia"/>
                <w:lang w:eastAsia="zh-CN"/>
              </w:rPr>
              <w:t>load</w:t>
            </w:r>
            <w:r>
              <w:rPr>
                <w:rFonts w:cs="Arial"/>
                <w:szCs w:val="18"/>
              </w:rPr>
              <w:t>Threshold: Integer 0..100 (Percentage of PRB usage (see 3GPP TS 36.314 [13]) )</w:t>
            </w:r>
          </w:p>
          <w:p w14:paraId="592B7CAE" w14:textId="77777777" w:rsidR="001E0F13" w:rsidRDefault="001E0F13" w:rsidP="001E0F13">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45B0F60" w14:textId="77777777" w:rsidR="001E0F13" w:rsidRDefault="001E0F13" w:rsidP="001E0F13">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6469D2DA" w14:textId="77777777" w:rsidR="001E0F13" w:rsidRDefault="001E0F13" w:rsidP="001E0F13">
            <w:pPr>
              <w:pStyle w:val="TAL"/>
              <w:rPr>
                <w:rFonts w:cs="Arial"/>
                <w:szCs w:val="18"/>
              </w:rPr>
            </w:pPr>
            <w:r>
              <w:rPr>
                <w:rFonts w:cs="Arial"/>
                <w:szCs w:val="18"/>
              </w:rPr>
              <w:t xml:space="preserve">multiplicity: </w:t>
            </w:r>
            <w:r>
              <w:t>0..</w:t>
            </w:r>
            <w:r>
              <w:rPr>
                <w:rFonts w:cs="Arial"/>
                <w:szCs w:val="18"/>
              </w:rPr>
              <w:t>1</w:t>
            </w:r>
          </w:p>
          <w:p w14:paraId="4ACAF480" w14:textId="77777777" w:rsidR="001E0F13" w:rsidRDefault="001E0F13" w:rsidP="001E0F13">
            <w:pPr>
              <w:pStyle w:val="TAL"/>
              <w:rPr>
                <w:rFonts w:cs="Arial"/>
                <w:szCs w:val="18"/>
              </w:rPr>
            </w:pPr>
            <w:r>
              <w:rPr>
                <w:rFonts w:cs="Arial"/>
                <w:szCs w:val="18"/>
              </w:rPr>
              <w:t>isOrdered: N/A</w:t>
            </w:r>
          </w:p>
          <w:p w14:paraId="67129D47" w14:textId="77777777" w:rsidR="001E0F13" w:rsidRDefault="001E0F13" w:rsidP="001E0F13">
            <w:pPr>
              <w:pStyle w:val="TAL"/>
              <w:rPr>
                <w:rFonts w:cs="Arial"/>
                <w:szCs w:val="18"/>
              </w:rPr>
            </w:pPr>
            <w:r>
              <w:rPr>
                <w:rFonts w:cs="Arial"/>
                <w:szCs w:val="18"/>
              </w:rPr>
              <w:t>isUnique: N/A</w:t>
            </w:r>
          </w:p>
          <w:p w14:paraId="50289145" w14:textId="77777777" w:rsidR="001E0F13" w:rsidRDefault="001E0F13" w:rsidP="001E0F13">
            <w:pPr>
              <w:pStyle w:val="TAL"/>
              <w:rPr>
                <w:rFonts w:cs="Arial"/>
                <w:szCs w:val="18"/>
              </w:rPr>
            </w:pPr>
            <w:r>
              <w:rPr>
                <w:rFonts w:cs="Arial"/>
                <w:szCs w:val="18"/>
              </w:rPr>
              <w:t>defaultValue: None</w:t>
            </w:r>
          </w:p>
          <w:p w14:paraId="3F59F429" w14:textId="77777777" w:rsidR="001E0F13" w:rsidRDefault="001E0F13" w:rsidP="001E0F13">
            <w:pPr>
              <w:pStyle w:val="TAL"/>
            </w:pPr>
            <w:r>
              <w:rPr>
                <w:rFonts w:cs="Arial"/>
                <w:szCs w:val="18"/>
              </w:rPr>
              <w:t>isNullable: False</w:t>
            </w:r>
          </w:p>
        </w:tc>
      </w:tr>
      <w:tr w:rsidR="001E0F13" w14:paraId="734BC074"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00E98E"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620CDD80" w14:textId="77777777" w:rsidR="001E0F13" w:rsidRDefault="001E0F13" w:rsidP="001E0F13">
            <w:pPr>
              <w:pStyle w:val="TAL"/>
            </w:pPr>
            <w:r>
              <w:t>This attribute is relevant, if the cell acts as a candidate cell.</w:t>
            </w:r>
          </w:p>
          <w:p w14:paraId="229A6D84" w14:textId="77777777" w:rsidR="001E0F13" w:rsidRDefault="001E0F13" w:rsidP="001E0F13">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196817A7" w14:textId="77777777" w:rsidR="001E0F13" w:rsidRDefault="001E0F13" w:rsidP="001E0F13">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49602C12" w14:textId="77777777" w:rsidR="001E0F13" w:rsidRDefault="001E0F13" w:rsidP="001E0F13">
            <w:pPr>
              <w:pStyle w:val="TAL"/>
              <w:rPr>
                <w:rFonts w:cs="Arial"/>
                <w:color w:val="000000"/>
                <w:szCs w:val="18"/>
                <w:lang w:eastAsia="zh-CN"/>
              </w:rPr>
            </w:pPr>
          </w:p>
          <w:p w14:paraId="0987968B" w14:textId="77777777" w:rsidR="001E0F13" w:rsidRDefault="001E0F13" w:rsidP="001E0F13">
            <w:pPr>
              <w:pStyle w:val="TAL"/>
              <w:rPr>
                <w:rFonts w:cs="Arial"/>
                <w:szCs w:val="18"/>
              </w:rPr>
            </w:pPr>
            <w:r>
              <w:rPr>
                <w:rFonts w:cs="Arial"/>
                <w:szCs w:val="18"/>
              </w:rPr>
              <w:t>allowedValues:</w:t>
            </w:r>
            <w:r>
              <w:t xml:space="preserve"> </w:t>
            </w:r>
            <w:r>
              <w:rPr>
                <w:rFonts w:hint="eastAsia"/>
                <w:lang w:eastAsia="zh-CN"/>
              </w:rPr>
              <w:t>load</w:t>
            </w:r>
            <w:r>
              <w:rPr>
                <w:rFonts w:cs="Arial"/>
                <w:szCs w:val="18"/>
              </w:rPr>
              <w:t>Threshold: Integer 0..100 (Percentage of PRB usage (see 3GPP TS 36.314 [13]) )</w:t>
            </w:r>
          </w:p>
          <w:p w14:paraId="31A70A78" w14:textId="77777777" w:rsidR="001E0F13" w:rsidRDefault="001E0F13" w:rsidP="001E0F13">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0496B5E" w14:textId="77777777" w:rsidR="001E0F13" w:rsidRDefault="001E0F13" w:rsidP="001E0F13">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4BA8E3D1" w14:textId="77777777" w:rsidR="001E0F13" w:rsidRDefault="001E0F13" w:rsidP="001E0F13">
            <w:pPr>
              <w:pStyle w:val="TAL"/>
              <w:rPr>
                <w:rFonts w:cs="Arial"/>
                <w:szCs w:val="18"/>
              </w:rPr>
            </w:pPr>
            <w:r>
              <w:rPr>
                <w:rFonts w:cs="Arial"/>
                <w:szCs w:val="18"/>
              </w:rPr>
              <w:t xml:space="preserve">multiplicity: </w:t>
            </w:r>
            <w:r>
              <w:t>0..</w:t>
            </w:r>
            <w:r>
              <w:rPr>
                <w:rFonts w:cs="Arial"/>
                <w:szCs w:val="18"/>
              </w:rPr>
              <w:t>1</w:t>
            </w:r>
          </w:p>
          <w:p w14:paraId="2938ADB5" w14:textId="77777777" w:rsidR="001E0F13" w:rsidRDefault="001E0F13" w:rsidP="001E0F13">
            <w:pPr>
              <w:pStyle w:val="TAL"/>
              <w:rPr>
                <w:rFonts w:cs="Arial"/>
                <w:szCs w:val="18"/>
              </w:rPr>
            </w:pPr>
            <w:r>
              <w:rPr>
                <w:rFonts w:cs="Arial"/>
                <w:szCs w:val="18"/>
              </w:rPr>
              <w:t>isOrdered: N/A</w:t>
            </w:r>
          </w:p>
          <w:p w14:paraId="7E6CB7FD" w14:textId="77777777" w:rsidR="001E0F13" w:rsidRDefault="001E0F13" w:rsidP="001E0F13">
            <w:pPr>
              <w:pStyle w:val="TAL"/>
              <w:rPr>
                <w:rFonts w:cs="Arial"/>
                <w:szCs w:val="18"/>
              </w:rPr>
            </w:pPr>
            <w:r>
              <w:rPr>
                <w:rFonts w:cs="Arial"/>
                <w:szCs w:val="18"/>
              </w:rPr>
              <w:t>isUnique: N/A</w:t>
            </w:r>
          </w:p>
          <w:p w14:paraId="2BDB70CE" w14:textId="77777777" w:rsidR="001E0F13" w:rsidRDefault="001E0F13" w:rsidP="001E0F13">
            <w:pPr>
              <w:pStyle w:val="TAL"/>
              <w:rPr>
                <w:rFonts w:cs="Arial"/>
                <w:szCs w:val="18"/>
              </w:rPr>
            </w:pPr>
            <w:r>
              <w:rPr>
                <w:rFonts w:cs="Arial"/>
                <w:szCs w:val="18"/>
              </w:rPr>
              <w:t>defaultValue: None</w:t>
            </w:r>
          </w:p>
          <w:p w14:paraId="1C83471C" w14:textId="77777777" w:rsidR="001E0F13" w:rsidRDefault="001E0F13" w:rsidP="001E0F13">
            <w:pPr>
              <w:pStyle w:val="TAL"/>
            </w:pPr>
            <w:r>
              <w:rPr>
                <w:rFonts w:cs="Arial"/>
                <w:szCs w:val="18"/>
              </w:rPr>
              <w:t>isNullable: False</w:t>
            </w:r>
          </w:p>
        </w:tc>
      </w:tr>
      <w:tr w:rsidR="001E0F13" w14:paraId="3263DFC3"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2326B0" w14:textId="77777777" w:rsidR="001E0F13" w:rsidRDefault="001E0F13" w:rsidP="001E0F13">
            <w:pPr>
              <w:pStyle w:val="Default"/>
              <w:rPr>
                <w:rFonts w:ascii="Courier New" w:hAnsi="Courier New" w:cs="Courier New"/>
                <w:sz w:val="18"/>
                <w:szCs w:val="18"/>
              </w:rPr>
            </w:pPr>
            <w:r w:rsidRPr="004A3E87">
              <w:rPr>
                <w:rFonts w:ascii="Courier New" w:hAnsi="Courier New" w:cs="Courier New"/>
                <w:sz w:val="18"/>
                <w:szCs w:val="18"/>
              </w:rPr>
              <w:t>LoadTimeThreshold</w:t>
            </w:r>
            <w:r>
              <w:rPr>
                <w:rFonts w:ascii="Courier New" w:hAnsi="Courier New" w:cs="Courier New" w:hint="eastAsia"/>
                <w:sz w:val="18"/>
                <w:szCs w:val="18"/>
                <w:lang w:eastAsia="zh-CN"/>
              </w:rPr>
              <w:t>.t</w:t>
            </w:r>
            <w:r w:rsidRPr="004A3E87">
              <w:rPr>
                <w:rFonts w:ascii="Courier New" w:hAnsi="Courier New" w:cs="Courier New"/>
                <w:sz w:val="18"/>
                <w:szCs w:val="18"/>
              </w:rPr>
              <w:t>hreshold</w:t>
            </w:r>
          </w:p>
        </w:tc>
        <w:tc>
          <w:tcPr>
            <w:tcW w:w="5523" w:type="dxa"/>
            <w:tcBorders>
              <w:top w:val="single" w:sz="4" w:space="0" w:color="auto"/>
              <w:left w:val="single" w:sz="4" w:space="0" w:color="auto"/>
              <w:bottom w:val="single" w:sz="4" w:space="0" w:color="auto"/>
              <w:right w:val="single" w:sz="4" w:space="0" w:color="auto"/>
            </w:tcBorders>
          </w:tcPr>
          <w:p w14:paraId="2B901437" w14:textId="77777777" w:rsidR="001E0F13" w:rsidRDefault="001E0F13" w:rsidP="001E0F13">
            <w:pPr>
              <w:pStyle w:val="TAL"/>
              <w:rPr>
                <w:rFonts w:cs="Arial"/>
                <w:color w:val="000000"/>
                <w:szCs w:val="18"/>
                <w:lang w:eastAsia="zh-CN"/>
              </w:rPr>
            </w:pPr>
            <w:r>
              <w:t>This attribute</w:t>
            </w:r>
            <w:r>
              <w:rPr>
                <w:rFonts w:hint="eastAsia"/>
                <w:lang w:eastAsia="zh-CN"/>
              </w:rPr>
              <w:t xml:space="preserve"> </w:t>
            </w:r>
            <w:r>
              <w:rPr>
                <w:rFonts w:cs="Arial"/>
                <w:color w:val="000000"/>
                <w:szCs w:val="18"/>
                <w:lang w:eastAsia="zh-CN"/>
              </w:rPr>
              <w:t>indicates</w:t>
            </w:r>
            <w:r>
              <w:rPr>
                <w:rFonts w:cs="Arial" w:hint="eastAsia"/>
                <w:color w:val="000000"/>
                <w:szCs w:val="18"/>
                <w:lang w:eastAsia="zh-CN"/>
              </w:rPr>
              <w:t xml:space="preserve"> a </w:t>
            </w:r>
            <w:r>
              <w:t>traffic load threshold</w:t>
            </w:r>
            <w:r>
              <w:rPr>
                <w:rFonts w:cs="Arial" w:hint="eastAsia"/>
                <w:color w:val="000000"/>
                <w:szCs w:val="18"/>
                <w:lang w:eastAsia="zh-CN"/>
              </w:rPr>
              <w:t>.</w:t>
            </w:r>
          </w:p>
          <w:p w14:paraId="5164597F" w14:textId="77777777" w:rsidR="001E0F13" w:rsidRDefault="001E0F13" w:rsidP="001E0F13">
            <w:pPr>
              <w:pStyle w:val="TAL"/>
              <w:rPr>
                <w:rFonts w:cs="Arial"/>
                <w:color w:val="000000"/>
                <w:szCs w:val="18"/>
                <w:lang w:eastAsia="zh-CN"/>
              </w:rPr>
            </w:pPr>
          </w:p>
          <w:p w14:paraId="11CA3CF9" w14:textId="77777777" w:rsidR="001E0F13" w:rsidRDefault="001E0F13" w:rsidP="001E0F13">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1691DC26" w14:textId="77777777" w:rsidR="001E0F13" w:rsidRDefault="001E0F13" w:rsidP="001E0F13">
            <w:pPr>
              <w:pStyle w:val="TAL"/>
            </w:pPr>
            <w:r>
              <w:t xml:space="preserve">type: </w:t>
            </w:r>
            <w:r>
              <w:rPr>
                <w:rFonts w:hint="eastAsia"/>
                <w:lang w:eastAsia="zh-CN"/>
              </w:rPr>
              <w:t>Integer</w:t>
            </w:r>
          </w:p>
          <w:p w14:paraId="74B7606A" w14:textId="77777777" w:rsidR="001E0F13" w:rsidRDefault="001E0F13" w:rsidP="001E0F13">
            <w:pPr>
              <w:pStyle w:val="TAL"/>
            </w:pPr>
            <w:r>
              <w:t xml:space="preserve">multiplicity: </w:t>
            </w:r>
            <w:r>
              <w:rPr>
                <w:rFonts w:hint="eastAsia"/>
                <w:lang w:eastAsia="zh-CN"/>
              </w:rPr>
              <w:t>0..</w:t>
            </w:r>
            <w:r>
              <w:t>1</w:t>
            </w:r>
          </w:p>
          <w:p w14:paraId="39FAAEB4" w14:textId="77777777" w:rsidR="001E0F13" w:rsidRDefault="001E0F13" w:rsidP="001E0F13">
            <w:pPr>
              <w:pStyle w:val="TAL"/>
            </w:pPr>
            <w:r>
              <w:t>isOrdered: N/A</w:t>
            </w:r>
          </w:p>
          <w:p w14:paraId="610D1451" w14:textId="77777777" w:rsidR="001E0F13" w:rsidRDefault="001E0F13" w:rsidP="001E0F13">
            <w:pPr>
              <w:pStyle w:val="TAL"/>
            </w:pPr>
            <w:r>
              <w:t>isUnique: N/A</w:t>
            </w:r>
          </w:p>
          <w:p w14:paraId="4DD15AF7" w14:textId="77777777" w:rsidR="001E0F13" w:rsidRDefault="001E0F13" w:rsidP="001E0F13">
            <w:pPr>
              <w:pStyle w:val="TAL"/>
            </w:pPr>
            <w:r>
              <w:t>defaultValue: None</w:t>
            </w:r>
          </w:p>
          <w:p w14:paraId="739B9303" w14:textId="77777777" w:rsidR="001E0F13" w:rsidRDefault="001E0F13" w:rsidP="001E0F13">
            <w:pPr>
              <w:pStyle w:val="TAL"/>
              <w:rPr>
                <w:rFonts w:cs="Arial"/>
                <w:szCs w:val="18"/>
              </w:rPr>
            </w:pPr>
            <w:r>
              <w:t>isNullable: False</w:t>
            </w:r>
          </w:p>
        </w:tc>
      </w:tr>
      <w:tr w:rsidR="001E0F13" w14:paraId="1C19018E"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8C177A" w14:textId="77777777" w:rsidR="001E0F13" w:rsidRDefault="001E0F13" w:rsidP="001E0F13">
            <w:pPr>
              <w:pStyle w:val="Default"/>
              <w:rPr>
                <w:rFonts w:ascii="Courier New" w:hAnsi="Courier New" w:cs="Courier New"/>
                <w:sz w:val="18"/>
                <w:szCs w:val="18"/>
              </w:rPr>
            </w:pPr>
            <w:r w:rsidRPr="004A3E87">
              <w:rPr>
                <w:rFonts w:ascii="Courier New" w:hAnsi="Courier New" w:cs="Courier New"/>
                <w:sz w:val="18"/>
                <w:szCs w:val="18"/>
              </w:rPr>
              <w:t>LoadTimeThreshold</w:t>
            </w:r>
            <w:r>
              <w:rPr>
                <w:rFonts w:ascii="Courier New" w:hAnsi="Courier New" w:cs="Courier New" w:hint="eastAsia"/>
                <w:sz w:val="18"/>
                <w:szCs w:val="18"/>
                <w:lang w:eastAsia="zh-CN"/>
              </w:rPr>
              <w:t>.</w:t>
            </w:r>
            <w:r w:rsidRPr="004A3E87">
              <w:rPr>
                <w:rFonts w:ascii="Courier New" w:hAnsi="Courier New" w:cs="Courier New"/>
                <w:sz w:val="18"/>
                <w:szCs w:val="18"/>
              </w:rPr>
              <w:t>timeDuration</w:t>
            </w:r>
          </w:p>
        </w:tc>
        <w:tc>
          <w:tcPr>
            <w:tcW w:w="5523" w:type="dxa"/>
            <w:tcBorders>
              <w:top w:val="single" w:sz="4" w:space="0" w:color="auto"/>
              <w:left w:val="single" w:sz="4" w:space="0" w:color="auto"/>
              <w:bottom w:val="single" w:sz="4" w:space="0" w:color="auto"/>
              <w:right w:val="single" w:sz="4" w:space="0" w:color="auto"/>
            </w:tcBorders>
          </w:tcPr>
          <w:p w14:paraId="656D82C7" w14:textId="77777777" w:rsidR="001E0F13" w:rsidRDefault="001E0F13" w:rsidP="001E0F13">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duration in unit of seconds</w:t>
            </w:r>
            <w:r>
              <w:rPr>
                <w:rFonts w:cs="Arial"/>
                <w:color w:val="000000"/>
                <w:szCs w:val="18"/>
                <w:lang w:eastAsia="zh-CN"/>
              </w:rPr>
              <w:t>.</w:t>
            </w:r>
          </w:p>
          <w:p w14:paraId="353EF5DE" w14:textId="77777777" w:rsidR="001E0F13" w:rsidRDefault="001E0F13" w:rsidP="001E0F13">
            <w:pPr>
              <w:pStyle w:val="TAL"/>
              <w:rPr>
                <w:rFonts w:cs="Arial"/>
                <w:color w:val="000000"/>
                <w:szCs w:val="18"/>
                <w:lang w:eastAsia="zh-CN"/>
              </w:rPr>
            </w:pPr>
          </w:p>
          <w:p w14:paraId="4B6B1CDD" w14:textId="77777777" w:rsidR="001E0F13" w:rsidRDefault="001E0F13" w:rsidP="001E0F13">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673F349B" w14:textId="77777777" w:rsidR="001E0F13" w:rsidRDefault="001E0F13" w:rsidP="001E0F13">
            <w:pPr>
              <w:pStyle w:val="TAL"/>
              <w:rPr>
                <w:lang w:eastAsia="zh-CN"/>
              </w:rPr>
            </w:pPr>
            <w:r>
              <w:t xml:space="preserve">type: </w:t>
            </w:r>
            <w:r>
              <w:rPr>
                <w:rFonts w:hint="eastAsia"/>
                <w:lang w:eastAsia="zh-CN"/>
              </w:rPr>
              <w:t>Integer</w:t>
            </w:r>
          </w:p>
          <w:p w14:paraId="7ED214D7" w14:textId="77777777" w:rsidR="001E0F13" w:rsidRDefault="001E0F13" w:rsidP="001E0F13">
            <w:pPr>
              <w:pStyle w:val="TAL"/>
            </w:pPr>
            <w:r>
              <w:t xml:space="preserve">multiplicity: </w:t>
            </w:r>
            <w:r>
              <w:rPr>
                <w:rFonts w:hint="eastAsia"/>
                <w:lang w:eastAsia="zh-CN"/>
              </w:rPr>
              <w:t>0..</w:t>
            </w:r>
            <w:r>
              <w:t>1</w:t>
            </w:r>
          </w:p>
          <w:p w14:paraId="5C7689F1" w14:textId="77777777" w:rsidR="001E0F13" w:rsidRDefault="001E0F13" w:rsidP="001E0F13">
            <w:pPr>
              <w:pStyle w:val="TAL"/>
            </w:pPr>
            <w:r>
              <w:t>isOrdered: N/A</w:t>
            </w:r>
          </w:p>
          <w:p w14:paraId="4A96DCE9" w14:textId="77777777" w:rsidR="001E0F13" w:rsidRDefault="001E0F13" w:rsidP="001E0F13">
            <w:pPr>
              <w:pStyle w:val="TAL"/>
            </w:pPr>
            <w:r>
              <w:t>isUnique: N/A</w:t>
            </w:r>
          </w:p>
          <w:p w14:paraId="18A5A1E0" w14:textId="77777777" w:rsidR="001E0F13" w:rsidRDefault="001E0F13" w:rsidP="001E0F13">
            <w:pPr>
              <w:pStyle w:val="TAL"/>
            </w:pPr>
            <w:r>
              <w:t>defaultValue: None</w:t>
            </w:r>
          </w:p>
          <w:p w14:paraId="253FCFF0" w14:textId="77777777" w:rsidR="001E0F13" w:rsidRDefault="001E0F13" w:rsidP="001E0F13">
            <w:pPr>
              <w:pStyle w:val="TAL"/>
              <w:rPr>
                <w:rFonts w:cs="Arial"/>
                <w:szCs w:val="18"/>
              </w:rPr>
            </w:pPr>
            <w:r>
              <w:t>isNullable: False</w:t>
            </w:r>
          </w:p>
        </w:tc>
      </w:tr>
      <w:tr w:rsidR="001E0F13" w14:paraId="50B518B6"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5D767D"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4A973AFA" w14:textId="77777777" w:rsidR="001E0F13" w:rsidRDefault="001E0F13" w:rsidP="001E0F13">
            <w:pPr>
              <w:pStyle w:val="TAL"/>
              <w:rPr>
                <w:lang w:eastAsia="zh-CN"/>
              </w:rPr>
            </w:pPr>
            <w:r>
              <w:t xml:space="preserve">This attribute can be used to prevent a cell </w:t>
            </w:r>
            <w:r>
              <w:rPr>
                <w:lang w:eastAsia="zh-CN"/>
              </w:rPr>
              <w:t xml:space="preserve">entering </w:t>
            </w:r>
            <w:r>
              <w:t>energySaving state.</w:t>
            </w:r>
          </w:p>
          <w:p w14:paraId="26BE710C" w14:textId="77777777" w:rsidR="001E0F13" w:rsidRDefault="001E0F13" w:rsidP="001E0F13">
            <w:pPr>
              <w:pStyle w:val="TAL"/>
              <w:rPr>
                <w:szCs w:val="18"/>
                <w:lang w:eastAsia="zh-CN"/>
              </w:rPr>
            </w:pPr>
            <w:r>
              <w:rPr>
                <w:szCs w:val="18"/>
                <w:lang w:eastAsia="zh-CN"/>
              </w:rPr>
              <w:t xml:space="preserve">This attribute indicates a list of time periods during which inter-RAT energy saving is not allowed. </w:t>
            </w:r>
          </w:p>
          <w:p w14:paraId="7303A63C" w14:textId="77777777" w:rsidR="001E0F13" w:rsidRDefault="001E0F13" w:rsidP="001E0F13">
            <w:pPr>
              <w:pStyle w:val="TAL"/>
              <w:rPr>
                <w:szCs w:val="18"/>
                <w:lang w:eastAsia="zh-CN"/>
              </w:rPr>
            </w:pPr>
          </w:p>
          <w:p w14:paraId="6E0D3392" w14:textId="77777777" w:rsidR="001E0F13" w:rsidRDefault="001E0F13" w:rsidP="001E0F13">
            <w:pPr>
              <w:pStyle w:val="TAL"/>
              <w:rPr>
                <w:szCs w:val="18"/>
                <w:lang w:eastAsia="zh-CN"/>
              </w:rPr>
            </w:pPr>
            <w:r>
              <w:rPr>
                <w:szCs w:val="18"/>
                <w:lang w:eastAsia="zh-CN"/>
              </w:rPr>
              <w:t>Time period is valid on the specified day and time of every week.</w:t>
            </w:r>
          </w:p>
          <w:p w14:paraId="0B8057E9" w14:textId="77777777" w:rsidR="001E0F13" w:rsidRDefault="001E0F13" w:rsidP="001E0F13">
            <w:pPr>
              <w:pStyle w:val="TAL"/>
              <w:rPr>
                <w:rFonts w:cs="Arial"/>
                <w:szCs w:val="18"/>
                <w:lang w:eastAsia="zh-CN"/>
              </w:rPr>
            </w:pPr>
          </w:p>
          <w:p w14:paraId="55B94076" w14:textId="77777777" w:rsidR="001E0F13" w:rsidRDefault="001E0F13" w:rsidP="001E0F13">
            <w:pPr>
              <w:keepNext/>
              <w:keepLines/>
              <w:spacing w:after="0"/>
              <w:rPr>
                <w:lang w:eastAsia="zh-CN"/>
              </w:rPr>
            </w:pPr>
            <w:r>
              <w:rPr>
                <w:rFonts w:cs="Arial"/>
                <w:szCs w:val="18"/>
              </w:rPr>
              <w:t>allowedValues:</w:t>
            </w:r>
            <w:r>
              <w:t xml:space="preserve"> </w:t>
            </w:r>
            <w:r>
              <w:rPr>
                <w:rFonts w:cs="Arial" w:hint="eastAsia"/>
                <w:szCs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3EEADF43" w14:textId="77777777" w:rsidR="001E0F13" w:rsidRDefault="001E0F13" w:rsidP="001E0F13">
            <w:pPr>
              <w:pStyle w:val="TAL"/>
              <w:rPr>
                <w:rFonts w:cs="Arial"/>
                <w:szCs w:val="18"/>
              </w:rPr>
            </w:pPr>
            <w:r>
              <w:rPr>
                <w:rFonts w:cs="Arial"/>
                <w:szCs w:val="18"/>
              </w:rPr>
              <w:t xml:space="preserve"> type: </w:t>
            </w:r>
            <w:r w:rsidRPr="00C50D71">
              <w:rPr>
                <w:rFonts w:ascii="Courier New" w:hAnsi="Courier New" w:cs="Courier New"/>
                <w:szCs w:val="18"/>
              </w:rPr>
              <w:t>EsNotAllowedTimePeriod</w:t>
            </w:r>
          </w:p>
          <w:p w14:paraId="5383D27F" w14:textId="77777777" w:rsidR="001E0F13" w:rsidRDefault="001E0F13" w:rsidP="001E0F13">
            <w:pPr>
              <w:pStyle w:val="TAL"/>
              <w:rPr>
                <w:rFonts w:cs="Arial"/>
                <w:szCs w:val="18"/>
                <w:lang w:eastAsia="zh-CN"/>
              </w:rPr>
            </w:pPr>
            <w:r>
              <w:rPr>
                <w:rFonts w:cs="Arial"/>
                <w:szCs w:val="18"/>
              </w:rPr>
              <w:t xml:space="preserve">multiplicity: </w:t>
            </w:r>
            <w:r>
              <w:rPr>
                <w:rFonts w:cs="Arial"/>
                <w:szCs w:val="18"/>
                <w:lang w:eastAsia="zh-CN"/>
              </w:rPr>
              <w:t>0..*</w:t>
            </w:r>
          </w:p>
          <w:p w14:paraId="032F4515" w14:textId="77777777" w:rsidR="001E0F13" w:rsidRDefault="001E0F13" w:rsidP="001E0F13">
            <w:pPr>
              <w:pStyle w:val="TAL"/>
              <w:rPr>
                <w:rFonts w:cs="Arial"/>
                <w:szCs w:val="18"/>
              </w:rPr>
            </w:pPr>
            <w:r>
              <w:rPr>
                <w:rFonts w:cs="Arial"/>
                <w:szCs w:val="18"/>
              </w:rPr>
              <w:t xml:space="preserve">isOrdered: </w:t>
            </w:r>
            <w:r w:rsidRPr="004037B3">
              <w:rPr>
                <w:rFonts w:cs="Arial"/>
                <w:szCs w:val="18"/>
              </w:rPr>
              <w:t>False</w:t>
            </w:r>
          </w:p>
          <w:p w14:paraId="4779DC2B" w14:textId="77777777" w:rsidR="001E0F13" w:rsidRDefault="001E0F13" w:rsidP="001E0F13">
            <w:pPr>
              <w:pStyle w:val="TAL"/>
              <w:rPr>
                <w:rFonts w:cs="Arial"/>
                <w:szCs w:val="18"/>
              </w:rPr>
            </w:pPr>
            <w:r>
              <w:rPr>
                <w:rFonts w:cs="Arial"/>
                <w:szCs w:val="18"/>
              </w:rPr>
              <w:t xml:space="preserve">isUnique: </w:t>
            </w:r>
            <w:r w:rsidRPr="004037B3">
              <w:rPr>
                <w:rFonts w:cs="Arial"/>
                <w:szCs w:val="18"/>
              </w:rPr>
              <w:t>True</w:t>
            </w:r>
          </w:p>
          <w:p w14:paraId="2900378A" w14:textId="77777777" w:rsidR="001E0F13" w:rsidRDefault="001E0F13" w:rsidP="001E0F13">
            <w:pPr>
              <w:pStyle w:val="TAL"/>
              <w:rPr>
                <w:rFonts w:cs="Arial"/>
                <w:szCs w:val="18"/>
              </w:rPr>
            </w:pPr>
            <w:r>
              <w:rPr>
                <w:rFonts w:cs="Arial"/>
                <w:szCs w:val="18"/>
              </w:rPr>
              <w:t>defaultValue: None</w:t>
            </w:r>
          </w:p>
          <w:p w14:paraId="085F726B" w14:textId="77777777" w:rsidR="001E0F13" w:rsidRDefault="001E0F13" w:rsidP="001E0F13">
            <w:pPr>
              <w:pStyle w:val="TAL"/>
            </w:pPr>
            <w:r>
              <w:rPr>
                <w:rFonts w:cs="Arial"/>
                <w:szCs w:val="18"/>
              </w:rPr>
              <w:t xml:space="preserve">isNullable: </w:t>
            </w:r>
            <w:r w:rsidRPr="007B7013">
              <w:rPr>
                <w:rFonts w:cs="Arial"/>
                <w:szCs w:val="18"/>
              </w:rPr>
              <w:t>False</w:t>
            </w:r>
          </w:p>
        </w:tc>
      </w:tr>
      <w:tr w:rsidR="001E0F13" w14:paraId="3B974525"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81CD8A" w14:textId="77777777" w:rsidR="001E0F13" w:rsidRDefault="001E0F13" w:rsidP="001E0F13">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startTime</w:t>
            </w:r>
          </w:p>
        </w:tc>
        <w:tc>
          <w:tcPr>
            <w:tcW w:w="5523" w:type="dxa"/>
            <w:tcBorders>
              <w:top w:val="single" w:sz="4" w:space="0" w:color="auto"/>
              <w:left w:val="single" w:sz="4" w:space="0" w:color="auto"/>
              <w:bottom w:val="single" w:sz="4" w:space="0" w:color="auto"/>
              <w:right w:val="single" w:sz="4" w:space="0" w:color="auto"/>
            </w:tcBorders>
          </w:tcPr>
          <w:p w14:paraId="64B715A6" w14:textId="77777777" w:rsidR="001E0F13" w:rsidRDefault="001E0F13" w:rsidP="001E0F13">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time</w:t>
            </w:r>
            <w:r>
              <w:rPr>
                <w:rFonts w:cs="Arial" w:hint="eastAsia"/>
                <w:szCs w:val="18"/>
                <w:lang w:eastAsia="zh-CN"/>
              </w:rPr>
              <w:t xml:space="preserve"> of day</w:t>
            </w:r>
            <w:r>
              <w:rPr>
                <w:rFonts w:cs="Arial"/>
                <w:szCs w:val="18"/>
              </w:rPr>
              <w:t xml:space="preserve"> </w:t>
            </w:r>
            <w:r>
              <w:rPr>
                <w:rFonts w:cs="Arial" w:hint="eastAsia"/>
                <w:szCs w:val="18"/>
                <w:lang w:eastAsia="zh-CN"/>
              </w:rPr>
              <w:t xml:space="preserve">as a start time for a period. </w:t>
            </w:r>
          </w:p>
          <w:p w14:paraId="5EC67E6F" w14:textId="77777777" w:rsidR="001E0F13" w:rsidRDefault="001E0F13" w:rsidP="001E0F13">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7FED4F32" w14:textId="77777777" w:rsidR="001E0F13" w:rsidRDefault="001E0F13" w:rsidP="001E0F13">
            <w:pPr>
              <w:pStyle w:val="TAL"/>
              <w:rPr>
                <w:rFonts w:cs="Arial"/>
                <w:szCs w:val="18"/>
                <w:lang w:eastAsia="zh-CN"/>
              </w:rPr>
            </w:pPr>
            <w:r w:rsidRPr="00300368">
              <w:rPr>
                <w:rFonts w:cs="Arial"/>
                <w:szCs w:val="18"/>
                <w:lang w:eastAsia="zh-CN"/>
              </w:rPr>
              <w:t>Examples, 20:15:00, 20:15:00-08:00 (for 8 hours behind UTC).</w:t>
            </w:r>
          </w:p>
          <w:p w14:paraId="4E04406D" w14:textId="77777777" w:rsidR="001E0F13" w:rsidRPr="00AF332C" w:rsidRDefault="001E0F13" w:rsidP="001E0F13">
            <w:pPr>
              <w:pStyle w:val="TAL"/>
              <w:rPr>
                <w:rFonts w:cs="Arial"/>
                <w:szCs w:val="18"/>
                <w:lang w:eastAsia="zh-CN"/>
              </w:rPr>
            </w:pPr>
          </w:p>
          <w:p w14:paraId="14287AD4" w14:textId="77777777" w:rsidR="001E0F13" w:rsidRDefault="001E0F13" w:rsidP="001E0F13">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6FFCD9B3" w14:textId="77777777" w:rsidR="001E0F13" w:rsidRDefault="001E0F13" w:rsidP="001E0F13">
            <w:pPr>
              <w:pStyle w:val="TAL"/>
              <w:rPr>
                <w:rFonts w:cs="Arial"/>
                <w:szCs w:val="18"/>
                <w:lang w:eastAsia="zh-CN"/>
              </w:rPr>
            </w:pPr>
            <w:r>
              <w:t xml:space="preserve">type: </w:t>
            </w:r>
            <w:r>
              <w:rPr>
                <w:rFonts w:hint="eastAsia"/>
                <w:lang w:eastAsia="zh-CN"/>
              </w:rPr>
              <w:t>S</w:t>
            </w:r>
            <w:r w:rsidRPr="00300368">
              <w:t>tring</w:t>
            </w:r>
          </w:p>
          <w:p w14:paraId="52389B31" w14:textId="77777777" w:rsidR="001E0F13" w:rsidRDefault="001E0F13" w:rsidP="001E0F13">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60A687AE" w14:textId="77777777" w:rsidR="001E0F13" w:rsidRDefault="001E0F13" w:rsidP="001E0F13">
            <w:pPr>
              <w:pStyle w:val="TAL"/>
              <w:rPr>
                <w:rFonts w:cs="Arial"/>
                <w:szCs w:val="18"/>
                <w:lang w:eastAsia="zh-CN"/>
              </w:rPr>
            </w:pPr>
            <w:r>
              <w:rPr>
                <w:rFonts w:cs="Arial"/>
                <w:szCs w:val="18"/>
                <w:lang w:eastAsia="zh-CN"/>
              </w:rPr>
              <w:t>isOrdered: N/A</w:t>
            </w:r>
          </w:p>
          <w:p w14:paraId="6FB01917" w14:textId="77777777" w:rsidR="001E0F13" w:rsidRDefault="001E0F13" w:rsidP="001E0F13">
            <w:pPr>
              <w:pStyle w:val="TAL"/>
              <w:rPr>
                <w:rFonts w:cs="Arial"/>
                <w:szCs w:val="18"/>
                <w:lang w:eastAsia="zh-CN"/>
              </w:rPr>
            </w:pPr>
            <w:r>
              <w:rPr>
                <w:rFonts w:cs="Arial"/>
                <w:szCs w:val="18"/>
                <w:lang w:eastAsia="zh-CN"/>
              </w:rPr>
              <w:t>isUnique: N/A</w:t>
            </w:r>
          </w:p>
          <w:p w14:paraId="51BF835C" w14:textId="77777777" w:rsidR="001E0F13" w:rsidRDefault="001E0F13" w:rsidP="001E0F13">
            <w:pPr>
              <w:pStyle w:val="TAL"/>
              <w:rPr>
                <w:rFonts w:cs="Arial"/>
                <w:szCs w:val="18"/>
                <w:lang w:eastAsia="zh-CN"/>
              </w:rPr>
            </w:pPr>
            <w:r>
              <w:rPr>
                <w:rFonts w:cs="Arial"/>
                <w:szCs w:val="18"/>
                <w:lang w:eastAsia="zh-CN"/>
              </w:rPr>
              <w:t>defaultValue: None</w:t>
            </w:r>
          </w:p>
          <w:p w14:paraId="3B1F51F0" w14:textId="77777777" w:rsidR="001E0F13" w:rsidRDefault="001E0F13" w:rsidP="001E0F13">
            <w:pPr>
              <w:pStyle w:val="TAL"/>
              <w:rPr>
                <w:rFonts w:cs="Arial"/>
                <w:szCs w:val="18"/>
              </w:rPr>
            </w:pPr>
            <w:r>
              <w:rPr>
                <w:rFonts w:cs="Arial"/>
                <w:szCs w:val="18"/>
                <w:lang w:eastAsia="zh-CN"/>
              </w:rPr>
              <w:t>isNullable: False</w:t>
            </w:r>
          </w:p>
        </w:tc>
      </w:tr>
      <w:tr w:rsidR="001E0F13" w14:paraId="053E7424"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4477EE" w14:textId="77777777" w:rsidR="001E0F13" w:rsidRDefault="001E0F13" w:rsidP="001E0F13">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.end</w:t>
            </w:r>
            <w:r w:rsidRPr="001641C3">
              <w:rPr>
                <w:rFonts w:ascii="Courier New" w:hAnsi="Courier New" w:cs="Courier New"/>
                <w:sz w:val="18"/>
                <w:szCs w:val="18"/>
              </w:rPr>
              <w:t>Time</w:t>
            </w:r>
          </w:p>
        </w:tc>
        <w:tc>
          <w:tcPr>
            <w:tcW w:w="5523" w:type="dxa"/>
            <w:tcBorders>
              <w:top w:val="single" w:sz="4" w:space="0" w:color="auto"/>
              <w:left w:val="single" w:sz="4" w:space="0" w:color="auto"/>
              <w:bottom w:val="single" w:sz="4" w:space="0" w:color="auto"/>
              <w:right w:val="single" w:sz="4" w:space="0" w:color="auto"/>
            </w:tcBorders>
          </w:tcPr>
          <w:p w14:paraId="1EB9B6FC" w14:textId="77777777" w:rsidR="001E0F13" w:rsidRDefault="001E0F13" w:rsidP="001E0F13">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valid time</w:t>
            </w:r>
            <w:r>
              <w:rPr>
                <w:rFonts w:cs="Arial" w:hint="eastAsia"/>
                <w:szCs w:val="18"/>
                <w:lang w:eastAsia="zh-CN"/>
              </w:rPr>
              <w:t xml:space="preserve"> of day as an end time for a period. The </w:t>
            </w:r>
            <w:r>
              <w:rPr>
                <w:rFonts w:cs="Arial"/>
                <w:szCs w:val="18"/>
              </w:rPr>
              <w:t>endTime should be later than startTime.</w:t>
            </w:r>
          </w:p>
          <w:p w14:paraId="55ADAD00" w14:textId="77777777" w:rsidR="001E0F13" w:rsidRDefault="001E0F13" w:rsidP="001E0F13">
            <w:pPr>
              <w:pStyle w:val="TAL"/>
              <w:rPr>
                <w:rFonts w:cs="Arial"/>
                <w:szCs w:val="18"/>
                <w:lang w:eastAsia="zh-CN"/>
              </w:rPr>
            </w:pPr>
          </w:p>
          <w:p w14:paraId="02D2AF79" w14:textId="77777777" w:rsidR="001E0F13" w:rsidRDefault="001E0F13" w:rsidP="001E0F13">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67A25998" w14:textId="77777777" w:rsidR="001E0F13" w:rsidRDefault="001E0F13" w:rsidP="001E0F13">
            <w:pPr>
              <w:pStyle w:val="TAL"/>
              <w:rPr>
                <w:rFonts w:cs="Arial"/>
                <w:szCs w:val="18"/>
                <w:lang w:eastAsia="zh-CN"/>
              </w:rPr>
            </w:pPr>
            <w:r w:rsidRPr="00300368">
              <w:rPr>
                <w:rFonts w:cs="Arial"/>
                <w:szCs w:val="18"/>
                <w:lang w:eastAsia="zh-CN"/>
              </w:rPr>
              <w:t>Examples, 20:15:00, 20:15:00-08:00 (for 8 hours behind UTC).</w:t>
            </w:r>
          </w:p>
          <w:p w14:paraId="5A54159B" w14:textId="77777777" w:rsidR="001E0F13" w:rsidRPr="00912667" w:rsidRDefault="001E0F13" w:rsidP="001E0F13">
            <w:pPr>
              <w:pStyle w:val="TAL"/>
              <w:rPr>
                <w:rFonts w:cs="Arial"/>
                <w:szCs w:val="18"/>
                <w:lang w:eastAsia="zh-CN"/>
              </w:rPr>
            </w:pPr>
          </w:p>
          <w:p w14:paraId="66CDAFAD" w14:textId="77777777" w:rsidR="001E0F13" w:rsidRDefault="001E0F13" w:rsidP="001E0F13">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7BD96DEA" w14:textId="77777777" w:rsidR="001E0F13" w:rsidRDefault="001E0F13" w:rsidP="001E0F13">
            <w:pPr>
              <w:pStyle w:val="TAL"/>
              <w:rPr>
                <w:rFonts w:cs="Arial"/>
                <w:szCs w:val="18"/>
                <w:lang w:eastAsia="zh-CN"/>
              </w:rPr>
            </w:pPr>
            <w:r>
              <w:t xml:space="preserve">type: </w:t>
            </w:r>
            <w:r>
              <w:rPr>
                <w:rFonts w:hint="eastAsia"/>
                <w:lang w:eastAsia="zh-CN"/>
              </w:rPr>
              <w:t>S</w:t>
            </w:r>
            <w:r w:rsidRPr="00300368">
              <w:t>tring</w:t>
            </w:r>
          </w:p>
          <w:p w14:paraId="5F5AA3B1" w14:textId="77777777" w:rsidR="001E0F13" w:rsidRDefault="001E0F13" w:rsidP="001E0F13">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3346968B" w14:textId="77777777" w:rsidR="001E0F13" w:rsidRDefault="001E0F13" w:rsidP="001E0F13">
            <w:pPr>
              <w:pStyle w:val="TAL"/>
              <w:rPr>
                <w:rFonts w:cs="Arial"/>
                <w:szCs w:val="18"/>
                <w:lang w:eastAsia="zh-CN"/>
              </w:rPr>
            </w:pPr>
            <w:r>
              <w:rPr>
                <w:rFonts w:cs="Arial"/>
                <w:szCs w:val="18"/>
                <w:lang w:eastAsia="zh-CN"/>
              </w:rPr>
              <w:t>isOrdered: N/A</w:t>
            </w:r>
          </w:p>
          <w:p w14:paraId="360A12C9" w14:textId="77777777" w:rsidR="001E0F13" w:rsidRDefault="001E0F13" w:rsidP="001E0F13">
            <w:pPr>
              <w:pStyle w:val="TAL"/>
              <w:rPr>
                <w:rFonts w:cs="Arial"/>
                <w:szCs w:val="18"/>
                <w:lang w:eastAsia="zh-CN"/>
              </w:rPr>
            </w:pPr>
            <w:r>
              <w:rPr>
                <w:rFonts w:cs="Arial"/>
                <w:szCs w:val="18"/>
                <w:lang w:eastAsia="zh-CN"/>
              </w:rPr>
              <w:t>isUnique: N/A</w:t>
            </w:r>
          </w:p>
          <w:p w14:paraId="3B7F7D04" w14:textId="77777777" w:rsidR="001E0F13" w:rsidRDefault="001E0F13" w:rsidP="001E0F13">
            <w:pPr>
              <w:pStyle w:val="TAL"/>
              <w:rPr>
                <w:rFonts w:cs="Arial"/>
                <w:szCs w:val="18"/>
                <w:lang w:eastAsia="zh-CN"/>
              </w:rPr>
            </w:pPr>
            <w:r>
              <w:rPr>
                <w:rFonts w:cs="Arial"/>
                <w:szCs w:val="18"/>
                <w:lang w:eastAsia="zh-CN"/>
              </w:rPr>
              <w:t>defaultValue: None</w:t>
            </w:r>
          </w:p>
          <w:p w14:paraId="24EBCDAF" w14:textId="77777777" w:rsidR="001E0F13" w:rsidRDefault="001E0F13" w:rsidP="001E0F13">
            <w:pPr>
              <w:pStyle w:val="TAL"/>
              <w:rPr>
                <w:rFonts w:cs="Arial"/>
                <w:szCs w:val="18"/>
              </w:rPr>
            </w:pPr>
            <w:r>
              <w:rPr>
                <w:rFonts w:cs="Arial"/>
                <w:szCs w:val="18"/>
                <w:lang w:eastAsia="zh-CN"/>
              </w:rPr>
              <w:t>isNullable: False</w:t>
            </w:r>
          </w:p>
        </w:tc>
      </w:tr>
      <w:tr w:rsidR="001E0F13" w14:paraId="527271F3"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FA3A15" w14:textId="77777777" w:rsidR="001E0F13" w:rsidRDefault="001E0F13" w:rsidP="001E0F13">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daysOfWeek</w:t>
            </w:r>
          </w:p>
        </w:tc>
        <w:tc>
          <w:tcPr>
            <w:tcW w:w="5523" w:type="dxa"/>
            <w:tcBorders>
              <w:top w:val="single" w:sz="4" w:space="0" w:color="auto"/>
              <w:left w:val="single" w:sz="4" w:space="0" w:color="auto"/>
              <w:bottom w:val="single" w:sz="4" w:space="0" w:color="auto"/>
              <w:right w:val="single" w:sz="4" w:space="0" w:color="auto"/>
            </w:tcBorders>
          </w:tcPr>
          <w:p w14:paraId="65930986" w14:textId="77777777" w:rsidR="001E0F13" w:rsidRDefault="001E0F13" w:rsidP="001E0F13">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hint="eastAsia"/>
                <w:szCs w:val="18"/>
                <w:lang w:eastAsia="zh-CN"/>
              </w:rPr>
              <w:t>day in a week.</w:t>
            </w:r>
          </w:p>
          <w:p w14:paraId="54E147F9" w14:textId="77777777" w:rsidR="001E0F13" w:rsidRDefault="001E0F13" w:rsidP="001E0F13">
            <w:pPr>
              <w:pStyle w:val="TAL"/>
              <w:rPr>
                <w:rFonts w:cs="Arial"/>
                <w:szCs w:val="18"/>
                <w:lang w:eastAsia="zh-CN"/>
              </w:rPr>
            </w:pPr>
          </w:p>
          <w:p w14:paraId="619303AE" w14:textId="77777777" w:rsidR="001E0F13" w:rsidRDefault="001E0F13" w:rsidP="001E0F13">
            <w:pPr>
              <w:pStyle w:val="TAL"/>
            </w:pPr>
            <w:r>
              <w:rPr>
                <w:rFonts w:cs="Arial"/>
                <w:szCs w:val="18"/>
              </w:rPr>
              <w:t>allowedValues:</w:t>
            </w:r>
            <w:r>
              <w:rPr>
                <w:rFonts w:cs="Arial" w:hint="eastAsia"/>
                <w:szCs w:val="18"/>
                <w:lang w:eastAsia="zh-CN"/>
              </w:rPr>
              <w:t xml:space="preserve"> </w:t>
            </w:r>
            <w:r w:rsidRPr="001641C3">
              <w:rPr>
                <w:rFonts w:cs="Arial"/>
                <w:szCs w:val="18"/>
                <w:lang w:eastAsia="zh-CN"/>
              </w:rPr>
              <w:t>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60011D73" w14:textId="77777777" w:rsidR="001E0F13" w:rsidRDefault="001E0F13" w:rsidP="001E0F13">
            <w:pPr>
              <w:pStyle w:val="TAL"/>
              <w:rPr>
                <w:rFonts w:cs="Arial"/>
                <w:szCs w:val="18"/>
                <w:lang w:eastAsia="zh-CN"/>
              </w:rPr>
            </w:pPr>
            <w:r>
              <w:t xml:space="preserve">type: </w:t>
            </w:r>
            <w:r>
              <w:rPr>
                <w:rFonts w:hint="eastAsia"/>
                <w:lang w:eastAsia="zh-CN"/>
              </w:rPr>
              <w:t>&lt;&lt;</w:t>
            </w:r>
            <w:r>
              <w:rPr>
                <w:lang w:eastAsia="zh-CN"/>
              </w:rPr>
              <w:t>enumeration</w:t>
            </w:r>
            <w:r>
              <w:rPr>
                <w:rFonts w:hint="eastAsia"/>
                <w:lang w:eastAsia="zh-CN"/>
              </w:rPr>
              <w:t>&gt;&gt;</w:t>
            </w:r>
          </w:p>
          <w:p w14:paraId="25D3AC8E" w14:textId="77777777" w:rsidR="001E0F13" w:rsidRDefault="001E0F13" w:rsidP="001E0F13">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448F8D04" w14:textId="77777777" w:rsidR="001E0F13" w:rsidRDefault="001E0F13" w:rsidP="001E0F13">
            <w:pPr>
              <w:pStyle w:val="TAL"/>
              <w:rPr>
                <w:rFonts w:cs="Arial"/>
                <w:szCs w:val="18"/>
                <w:lang w:eastAsia="zh-CN"/>
              </w:rPr>
            </w:pPr>
            <w:r>
              <w:rPr>
                <w:rFonts w:cs="Arial"/>
                <w:szCs w:val="18"/>
                <w:lang w:eastAsia="zh-CN"/>
              </w:rPr>
              <w:t>isOrdered: N/A</w:t>
            </w:r>
          </w:p>
          <w:p w14:paraId="5221AC97" w14:textId="77777777" w:rsidR="001E0F13" w:rsidRDefault="001E0F13" w:rsidP="001E0F13">
            <w:pPr>
              <w:pStyle w:val="TAL"/>
              <w:rPr>
                <w:rFonts w:cs="Arial"/>
                <w:szCs w:val="18"/>
                <w:lang w:eastAsia="zh-CN"/>
              </w:rPr>
            </w:pPr>
            <w:r>
              <w:rPr>
                <w:rFonts w:cs="Arial"/>
                <w:szCs w:val="18"/>
                <w:lang w:eastAsia="zh-CN"/>
              </w:rPr>
              <w:t>isUnique: N/A</w:t>
            </w:r>
          </w:p>
          <w:p w14:paraId="70E70A66" w14:textId="77777777" w:rsidR="001E0F13" w:rsidRDefault="001E0F13" w:rsidP="001E0F13">
            <w:pPr>
              <w:pStyle w:val="TAL"/>
              <w:rPr>
                <w:rFonts w:cs="Arial"/>
                <w:szCs w:val="18"/>
                <w:lang w:eastAsia="zh-CN"/>
              </w:rPr>
            </w:pPr>
            <w:r>
              <w:rPr>
                <w:rFonts w:cs="Arial"/>
                <w:szCs w:val="18"/>
                <w:lang w:eastAsia="zh-CN"/>
              </w:rPr>
              <w:t>defaultValue: None</w:t>
            </w:r>
          </w:p>
          <w:p w14:paraId="6A86DA52" w14:textId="77777777" w:rsidR="001E0F13" w:rsidRDefault="001E0F13" w:rsidP="001E0F13">
            <w:pPr>
              <w:pStyle w:val="TAL"/>
              <w:rPr>
                <w:rFonts w:cs="Arial"/>
                <w:szCs w:val="18"/>
              </w:rPr>
            </w:pPr>
            <w:r>
              <w:rPr>
                <w:rFonts w:cs="Arial"/>
                <w:szCs w:val="18"/>
                <w:lang w:eastAsia="zh-CN"/>
              </w:rPr>
              <w:t>isNullable: False</w:t>
            </w:r>
          </w:p>
        </w:tc>
      </w:tr>
      <w:tr w:rsidR="001E0F13" w14:paraId="3AA972DD"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8A6247"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56E8FFF4" w14:textId="77777777" w:rsidR="001E0F13" w:rsidRDefault="001E0F13" w:rsidP="001E0F13">
            <w:pPr>
              <w:pStyle w:val="TAL"/>
            </w:pPr>
            <w:r>
              <w:t>This attribute is relevant, if the cell acts as an original cell.</w:t>
            </w:r>
          </w:p>
          <w:p w14:paraId="43B01C64" w14:textId="77777777" w:rsidR="001E0F13" w:rsidRDefault="001E0F13" w:rsidP="001E0F13">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563DFF9E" w14:textId="77777777" w:rsidR="001E0F13" w:rsidRDefault="001E0F13" w:rsidP="001E0F13">
            <w:pPr>
              <w:pStyle w:val="TAL"/>
            </w:pPr>
          </w:p>
          <w:p w14:paraId="238441B1" w14:textId="77777777" w:rsidR="001E0F13" w:rsidRDefault="001E0F13" w:rsidP="001E0F13">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23D8EF5B" w14:textId="77777777" w:rsidR="001E0F13" w:rsidRDefault="001E0F13" w:rsidP="001E0F13">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5463378C" w14:textId="77777777" w:rsidR="001E0F13" w:rsidRDefault="001E0F13" w:rsidP="001E0F13">
            <w:pPr>
              <w:pStyle w:val="TAL"/>
              <w:rPr>
                <w:lang w:eastAsia="zh-CN"/>
              </w:rPr>
            </w:pPr>
          </w:p>
          <w:p w14:paraId="7D56C641" w14:textId="77777777" w:rsidR="001E0F13" w:rsidRDefault="001E0F13" w:rsidP="001E0F13">
            <w:pPr>
              <w:pStyle w:val="TAL"/>
              <w:rPr>
                <w:lang w:eastAsia="zh-CN"/>
              </w:rPr>
            </w:pPr>
            <w:r>
              <w:rPr>
                <w:lang w:eastAsia="zh-CN"/>
              </w:rPr>
              <w:t>In case the original cell is a UTRAN cell, the load information refers to Cell Load Information Group IE (see 3GPP TS 36.413 [12] Annex B.1.5) and the following applies:</w:t>
            </w:r>
          </w:p>
          <w:p w14:paraId="0500A800" w14:textId="77777777" w:rsidR="001E0F13" w:rsidRDefault="001E0F13" w:rsidP="001E0F13">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0539A932" w14:textId="77777777" w:rsidR="001E0F13" w:rsidRDefault="001E0F13" w:rsidP="001E0F13">
            <w:pPr>
              <w:pStyle w:val="TAL"/>
              <w:rPr>
                <w:lang w:eastAsia="zh-CN"/>
              </w:rPr>
            </w:pPr>
          </w:p>
          <w:p w14:paraId="101CA88D" w14:textId="77777777" w:rsidR="001E0F13" w:rsidRDefault="001E0F13" w:rsidP="001E0F13">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367AE458" w14:textId="77777777" w:rsidR="001E0F13" w:rsidRDefault="001E0F13" w:rsidP="001E0F13">
            <w:pPr>
              <w:pStyle w:val="TAL"/>
              <w:rPr>
                <w:lang w:eastAsia="zh-CN"/>
              </w:rPr>
            </w:pPr>
          </w:p>
          <w:p w14:paraId="2396C383" w14:textId="77777777" w:rsidR="001E0F13" w:rsidRDefault="001E0F13" w:rsidP="001E0F13">
            <w:pPr>
              <w:pStyle w:val="LD"/>
              <w:rPr>
                <w:rFonts w:ascii="Arial" w:hAnsi="Arial" w:cs="Arial"/>
                <w:sz w:val="18"/>
                <w:szCs w:val="18"/>
                <w:lang w:eastAsia="zh-CN"/>
              </w:rPr>
            </w:pPr>
            <w:r>
              <w:rPr>
                <w:rFonts w:ascii="Arial" w:hAnsi="Arial" w:cs="Arial"/>
                <w:sz w:val="18"/>
                <w:szCs w:val="18"/>
                <w:lang w:eastAsia="zh-CN"/>
              </w:rPr>
              <w:t>allowedValues:</w:t>
            </w:r>
          </w:p>
          <w:p w14:paraId="69D72D43" w14:textId="77777777" w:rsidR="001E0F13" w:rsidRDefault="001E0F13" w:rsidP="001E0F13">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7EF057C6" w14:textId="77777777" w:rsidR="001E0F13" w:rsidRDefault="001E0F13" w:rsidP="001E0F13">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5645178" w14:textId="77777777" w:rsidR="001E0F13" w:rsidRDefault="001E0F13" w:rsidP="001E0F13">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54966340" w14:textId="77777777" w:rsidR="001E0F13" w:rsidRDefault="001E0F13" w:rsidP="001E0F13">
            <w:pPr>
              <w:pStyle w:val="TAL"/>
              <w:rPr>
                <w:rFonts w:cs="Arial"/>
                <w:szCs w:val="18"/>
              </w:rPr>
            </w:pPr>
            <w:r>
              <w:rPr>
                <w:rFonts w:cs="Arial"/>
                <w:szCs w:val="18"/>
              </w:rPr>
              <w:t xml:space="preserve">multiplicity: </w:t>
            </w:r>
            <w:r>
              <w:t>0..</w:t>
            </w:r>
            <w:r>
              <w:rPr>
                <w:rFonts w:cs="Arial"/>
                <w:szCs w:val="18"/>
              </w:rPr>
              <w:t>1</w:t>
            </w:r>
          </w:p>
          <w:p w14:paraId="286A755A" w14:textId="77777777" w:rsidR="001E0F13" w:rsidRDefault="001E0F13" w:rsidP="001E0F13">
            <w:pPr>
              <w:pStyle w:val="TAL"/>
              <w:rPr>
                <w:rFonts w:cs="Arial"/>
                <w:szCs w:val="18"/>
              </w:rPr>
            </w:pPr>
            <w:r>
              <w:rPr>
                <w:rFonts w:cs="Arial"/>
                <w:szCs w:val="18"/>
              </w:rPr>
              <w:t>isOrdered: N/A</w:t>
            </w:r>
          </w:p>
          <w:p w14:paraId="1724D524" w14:textId="77777777" w:rsidR="001E0F13" w:rsidRDefault="001E0F13" w:rsidP="001E0F13">
            <w:pPr>
              <w:pStyle w:val="TAL"/>
              <w:rPr>
                <w:rFonts w:cs="Arial"/>
                <w:szCs w:val="18"/>
              </w:rPr>
            </w:pPr>
            <w:r>
              <w:rPr>
                <w:rFonts w:cs="Arial"/>
                <w:szCs w:val="18"/>
              </w:rPr>
              <w:t>isUnique: N/A</w:t>
            </w:r>
          </w:p>
          <w:p w14:paraId="7B117894" w14:textId="77777777" w:rsidR="001E0F13" w:rsidRDefault="001E0F13" w:rsidP="001E0F13">
            <w:pPr>
              <w:pStyle w:val="TAL"/>
              <w:rPr>
                <w:rFonts w:cs="Arial"/>
                <w:szCs w:val="18"/>
              </w:rPr>
            </w:pPr>
            <w:r>
              <w:rPr>
                <w:rFonts w:cs="Arial"/>
                <w:szCs w:val="18"/>
              </w:rPr>
              <w:t>defaultValue: None</w:t>
            </w:r>
          </w:p>
          <w:p w14:paraId="684BAFF0" w14:textId="77777777" w:rsidR="001E0F13" w:rsidRDefault="001E0F13" w:rsidP="001E0F13">
            <w:pPr>
              <w:pStyle w:val="TAL"/>
            </w:pPr>
            <w:r>
              <w:rPr>
                <w:rFonts w:cs="Arial"/>
                <w:szCs w:val="18"/>
              </w:rPr>
              <w:t>isNullable: False</w:t>
            </w:r>
          </w:p>
        </w:tc>
      </w:tr>
      <w:tr w:rsidR="001E0F13" w14:paraId="3E823132"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A8589D"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025C27BA" w14:textId="77777777" w:rsidR="001E0F13" w:rsidRDefault="001E0F13" w:rsidP="001E0F13">
            <w:pPr>
              <w:pStyle w:val="TAL"/>
              <w:rPr>
                <w:kern w:val="2"/>
              </w:rPr>
            </w:pPr>
            <w:r>
              <w:rPr>
                <w:kern w:val="2"/>
              </w:rPr>
              <w:t>This attribute is relevant, if the cell acts as a candidate cell.</w:t>
            </w:r>
          </w:p>
          <w:p w14:paraId="246CAFE3" w14:textId="77777777" w:rsidR="001E0F13" w:rsidRDefault="001E0F13" w:rsidP="001E0F13">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78A45C79" w14:textId="77777777" w:rsidR="001E0F13" w:rsidRDefault="001E0F13" w:rsidP="001E0F13">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547C89F6" w14:textId="77777777" w:rsidR="001E0F13" w:rsidRDefault="001E0F13" w:rsidP="001E0F13">
            <w:pPr>
              <w:pStyle w:val="TAL"/>
              <w:rPr>
                <w:kern w:val="2"/>
              </w:rPr>
            </w:pPr>
          </w:p>
          <w:p w14:paraId="48C593E2" w14:textId="77777777" w:rsidR="001E0F13" w:rsidRDefault="001E0F13" w:rsidP="001E0F13">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5EC7260F" w14:textId="77777777" w:rsidR="001E0F13" w:rsidRDefault="001E0F13" w:rsidP="001E0F13">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190BE8F0" w14:textId="77777777" w:rsidR="001E0F13" w:rsidRDefault="001E0F13" w:rsidP="001E0F13">
            <w:pPr>
              <w:pStyle w:val="TAL"/>
              <w:rPr>
                <w:kern w:val="2"/>
                <w:lang w:eastAsia="zh-CN"/>
              </w:rPr>
            </w:pPr>
          </w:p>
          <w:p w14:paraId="78F410B5" w14:textId="77777777" w:rsidR="001E0F13" w:rsidRDefault="001E0F13" w:rsidP="001E0F13">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4631E192" w14:textId="77777777" w:rsidR="001E0F13" w:rsidRDefault="001E0F13" w:rsidP="001E0F13">
            <w:pPr>
              <w:pStyle w:val="TAL"/>
              <w:rPr>
                <w:kern w:val="2"/>
                <w:lang w:eastAsia="zh-CN"/>
              </w:rPr>
            </w:pPr>
          </w:p>
          <w:p w14:paraId="02A77496" w14:textId="77777777" w:rsidR="001E0F13" w:rsidRDefault="001E0F13" w:rsidP="001E0F13">
            <w:pPr>
              <w:pStyle w:val="LD"/>
              <w:rPr>
                <w:rFonts w:ascii="Arial" w:hAnsi="Arial" w:cs="Arial"/>
                <w:sz w:val="18"/>
                <w:szCs w:val="18"/>
                <w:lang w:eastAsia="zh-CN"/>
              </w:rPr>
            </w:pPr>
            <w:r>
              <w:rPr>
                <w:rFonts w:ascii="Arial" w:hAnsi="Arial" w:cs="Arial"/>
                <w:sz w:val="18"/>
                <w:szCs w:val="18"/>
                <w:lang w:eastAsia="zh-CN"/>
              </w:rPr>
              <w:t>allowedValues:</w:t>
            </w:r>
          </w:p>
          <w:p w14:paraId="6D304A19" w14:textId="77777777" w:rsidR="001E0F13" w:rsidRDefault="001E0F13" w:rsidP="001E0F13">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70979658" w14:textId="77777777" w:rsidR="001E0F13" w:rsidRDefault="001E0F13" w:rsidP="001E0F13">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26FA914" w14:textId="77777777" w:rsidR="001E0F13" w:rsidRDefault="001E0F13" w:rsidP="001E0F13">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10B62887" w14:textId="77777777" w:rsidR="001E0F13" w:rsidRDefault="001E0F13" w:rsidP="001E0F13">
            <w:pPr>
              <w:pStyle w:val="TAL"/>
              <w:rPr>
                <w:rFonts w:cs="Arial"/>
                <w:szCs w:val="18"/>
              </w:rPr>
            </w:pPr>
            <w:r>
              <w:rPr>
                <w:rFonts w:cs="Arial"/>
                <w:szCs w:val="18"/>
              </w:rPr>
              <w:t xml:space="preserve">multiplicity: </w:t>
            </w:r>
            <w:r>
              <w:t>0..</w:t>
            </w:r>
            <w:r>
              <w:rPr>
                <w:rFonts w:cs="Arial"/>
                <w:szCs w:val="18"/>
              </w:rPr>
              <w:t>1</w:t>
            </w:r>
          </w:p>
          <w:p w14:paraId="373D88BB" w14:textId="77777777" w:rsidR="001E0F13" w:rsidRDefault="001E0F13" w:rsidP="001E0F13">
            <w:pPr>
              <w:pStyle w:val="TAL"/>
              <w:rPr>
                <w:rFonts w:cs="Arial"/>
                <w:szCs w:val="18"/>
              </w:rPr>
            </w:pPr>
            <w:r>
              <w:rPr>
                <w:rFonts w:cs="Arial"/>
                <w:szCs w:val="18"/>
              </w:rPr>
              <w:t>isOrdered: N/A</w:t>
            </w:r>
          </w:p>
          <w:p w14:paraId="4EB33591" w14:textId="77777777" w:rsidR="001E0F13" w:rsidRDefault="001E0F13" w:rsidP="001E0F13">
            <w:pPr>
              <w:pStyle w:val="TAL"/>
              <w:rPr>
                <w:rFonts w:cs="Arial"/>
                <w:szCs w:val="18"/>
              </w:rPr>
            </w:pPr>
            <w:r>
              <w:rPr>
                <w:rFonts w:cs="Arial"/>
                <w:szCs w:val="18"/>
              </w:rPr>
              <w:t>isUnique: N/A</w:t>
            </w:r>
          </w:p>
          <w:p w14:paraId="4C1AC807" w14:textId="77777777" w:rsidR="001E0F13" w:rsidRDefault="001E0F13" w:rsidP="001E0F13">
            <w:pPr>
              <w:pStyle w:val="TAL"/>
              <w:rPr>
                <w:rFonts w:cs="Arial"/>
                <w:szCs w:val="18"/>
              </w:rPr>
            </w:pPr>
            <w:r>
              <w:rPr>
                <w:rFonts w:cs="Arial"/>
                <w:szCs w:val="18"/>
              </w:rPr>
              <w:t>defaultValue: None</w:t>
            </w:r>
          </w:p>
          <w:p w14:paraId="3A7891E7" w14:textId="77777777" w:rsidR="001E0F13" w:rsidRDefault="001E0F13" w:rsidP="001E0F13">
            <w:pPr>
              <w:pStyle w:val="TAL"/>
            </w:pPr>
            <w:r>
              <w:rPr>
                <w:rFonts w:cs="Arial"/>
                <w:szCs w:val="18"/>
              </w:rPr>
              <w:t>isNullable: False</w:t>
            </w:r>
          </w:p>
        </w:tc>
      </w:tr>
      <w:tr w:rsidR="001E0F13" w14:paraId="483596B7"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A622AF"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rPr>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378D4D0C" w14:textId="77777777" w:rsidR="001E0F13" w:rsidRDefault="001E0F13" w:rsidP="001E0F13">
            <w:pPr>
              <w:pStyle w:val="TAL"/>
              <w:jc w:val="both"/>
            </w:pPr>
            <w:r>
              <w:t>This attribute is relevant, if the cell acts as a candidate cell.</w:t>
            </w:r>
          </w:p>
          <w:p w14:paraId="42D1850C" w14:textId="77777777" w:rsidR="001E0F13" w:rsidRDefault="001E0F13" w:rsidP="001E0F13">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7AEA0655" w14:textId="77777777" w:rsidR="001E0F13" w:rsidRDefault="001E0F13" w:rsidP="001E0F13">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7F01D712" w14:textId="77777777" w:rsidR="001E0F13" w:rsidRDefault="001E0F13" w:rsidP="001E0F13">
            <w:pPr>
              <w:pStyle w:val="TAL"/>
              <w:jc w:val="both"/>
              <w:rPr>
                <w:rFonts w:cs="Arial"/>
                <w:szCs w:val="18"/>
              </w:rPr>
            </w:pPr>
          </w:p>
          <w:p w14:paraId="04A4D8D6" w14:textId="77777777" w:rsidR="001E0F13" w:rsidRDefault="001E0F13" w:rsidP="001E0F13">
            <w:pPr>
              <w:pStyle w:val="TAL"/>
              <w:rPr>
                <w:rStyle w:val="TALChar"/>
                <w:lang w:eastAsia="zh-CN"/>
              </w:rPr>
            </w:pPr>
            <w:r>
              <w:rPr>
                <w:rStyle w:val="TALChar"/>
              </w:rPr>
              <w:t>For the load see the definition of  interRatEsActivationCandidateCellParameters.</w:t>
            </w:r>
          </w:p>
          <w:p w14:paraId="431F30A1" w14:textId="77777777" w:rsidR="001E0F13" w:rsidRDefault="001E0F13" w:rsidP="001E0F13">
            <w:pPr>
              <w:pStyle w:val="TAL"/>
              <w:rPr>
                <w:rStyle w:val="TALChar"/>
                <w:lang w:eastAsia="zh-CN"/>
              </w:rPr>
            </w:pPr>
          </w:p>
          <w:p w14:paraId="1E9974BF" w14:textId="77777777" w:rsidR="001E0F13" w:rsidRDefault="001E0F13" w:rsidP="001E0F13">
            <w:pPr>
              <w:pStyle w:val="LD"/>
              <w:rPr>
                <w:rFonts w:cs="Arial" w:hint="eastAsia"/>
                <w:szCs w:val="18"/>
              </w:rPr>
            </w:pPr>
            <w:r>
              <w:rPr>
                <w:rFonts w:ascii="Arial" w:hAnsi="Arial" w:cs="Arial"/>
                <w:sz w:val="18"/>
                <w:szCs w:val="18"/>
                <w:lang w:eastAsia="zh-CN"/>
              </w:rPr>
              <w:t>allowedValues:</w:t>
            </w:r>
          </w:p>
          <w:p w14:paraId="00207837" w14:textId="77777777" w:rsidR="001E0F13" w:rsidRDefault="001E0F13" w:rsidP="001E0F13">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78B08BA0" w14:textId="77777777" w:rsidR="001E0F13" w:rsidRDefault="001E0F13" w:rsidP="001E0F13">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7E97B6E" w14:textId="77777777" w:rsidR="001E0F13" w:rsidRDefault="001E0F13" w:rsidP="001E0F13">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4330E807" w14:textId="77777777" w:rsidR="001E0F13" w:rsidRDefault="001E0F13" w:rsidP="001E0F13">
            <w:pPr>
              <w:pStyle w:val="TAL"/>
              <w:rPr>
                <w:rFonts w:cs="Arial"/>
                <w:szCs w:val="18"/>
              </w:rPr>
            </w:pPr>
            <w:r>
              <w:rPr>
                <w:rFonts w:cs="Arial"/>
                <w:szCs w:val="18"/>
              </w:rPr>
              <w:t xml:space="preserve">multiplicity: </w:t>
            </w:r>
            <w:r>
              <w:t>0..</w:t>
            </w:r>
            <w:r>
              <w:rPr>
                <w:rFonts w:cs="Arial"/>
                <w:szCs w:val="18"/>
              </w:rPr>
              <w:t>1</w:t>
            </w:r>
          </w:p>
          <w:p w14:paraId="46422FCE" w14:textId="77777777" w:rsidR="001E0F13" w:rsidRDefault="001E0F13" w:rsidP="001E0F13">
            <w:pPr>
              <w:pStyle w:val="TAL"/>
              <w:rPr>
                <w:rFonts w:cs="Arial"/>
                <w:szCs w:val="18"/>
              </w:rPr>
            </w:pPr>
            <w:r>
              <w:rPr>
                <w:rFonts w:cs="Arial"/>
                <w:szCs w:val="18"/>
              </w:rPr>
              <w:t>isOrdered: N/A</w:t>
            </w:r>
          </w:p>
          <w:p w14:paraId="7430D4D0" w14:textId="77777777" w:rsidR="001E0F13" w:rsidRDefault="001E0F13" w:rsidP="001E0F13">
            <w:pPr>
              <w:pStyle w:val="TAL"/>
              <w:rPr>
                <w:rFonts w:cs="Arial"/>
                <w:szCs w:val="18"/>
              </w:rPr>
            </w:pPr>
            <w:r>
              <w:rPr>
                <w:rFonts w:cs="Arial"/>
                <w:szCs w:val="18"/>
              </w:rPr>
              <w:t>isUnique: N/A</w:t>
            </w:r>
          </w:p>
          <w:p w14:paraId="10612DBF" w14:textId="77777777" w:rsidR="001E0F13" w:rsidRDefault="001E0F13" w:rsidP="001E0F13">
            <w:pPr>
              <w:pStyle w:val="TAL"/>
              <w:rPr>
                <w:rFonts w:cs="Arial"/>
                <w:szCs w:val="18"/>
              </w:rPr>
            </w:pPr>
            <w:r>
              <w:rPr>
                <w:rFonts w:cs="Arial"/>
                <w:szCs w:val="18"/>
              </w:rPr>
              <w:t>defaultValue: None</w:t>
            </w:r>
          </w:p>
          <w:p w14:paraId="7B24A75D" w14:textId="77777777" w:rsidR="001E0F13" w:rsidRDefault="001E0F13" w:rsidP="001E0F13">
            <w:pPr>
              <w:pStyle w:val="TAL"/>
            </w:pPr>
            <w:r>
              <w:rPr>
                <w:rFonts w:cs="Arial"/>
                <w:szCs w:val="18"/>
              </w:rPr>
              <w:t>isNullable: False</w:t>
            </w:r>
          </w:p>
        </w:tc>
      </w:tr>
      <w:tr w:rsidR="001E0F13" w14:paraId="6C965045"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E3D51A"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2173327E" w14:textId="77777777" w:rsidR="001E0F13" w:rsidRDefault="001E0F13" w:rsidP="001E0F13">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5B64E2C4" w14:textId="77777777" w:rsidR="001E0F13" w:rsidRDefault="001E0F13" w:rsidP="001E0F13">
            <w:pPr>
              <w:pStyle w:val="TAL"/>
              <w:rPr>
                <w:lang w:eastAsia="zh-CN"/>
              </w:rPr>
            </w:pPr>
            <w:r>
              <w:t>If this parameter is absent, then probing is not done.</w:t>
            </w:r>
          </w:p>
          <w:p w14:paraId="485C4E9F" w14:textId="77777777" w:rsidR="001E0F13" w:rsidRDefault="001E0F13" w:rsidP="001E0F13">
            <w:pPr>
              <w:pStyle w:val="TAL"/>
              <w:rPr>
                <w:rFonts w:cs="Arial"/>
                <w:sz w:val="16"/>
                <w:lang w:eastAsia="zh-CN"/>
              </w:rPr>
            </w:pPr>
          </w:p>
          <w:p w14:paraId="1841064D" w14:textId="77777777" w:rsidR="001E0F13" w:rsidRDefault="001E0F13" w:rsidP="001E0F13">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119B77F7" w14:textId="77777777" w:rsidR="001E0F13" w:rsidRDefault="001E0F13" w:rsidP="001E0F13">
            <w:pPr>
              <w:pStyle w:val="TAL"/>
              <w:rPr>
                <w:rFonts w:cs="Arial"/>
                <w:szCs w:val="18"/>
                <w:lang w:eastAsia="zh-CN"/>
              </w:rPr>
            </w:pPr>
            <w:r>
              <w:rPr>
                <w:rFonts w:cs="Arial"/>
                <w:szCs w:val="18"/>
                <w:lang w:eastAsia="zh-CN"/>
              </w:rPr>
              <w:t xml:space="preserve">type: </w:t>
            </w:r>
            <w:r>
              <w:t>ENUM</w:t>
            </w:r>
          </w:p>
          <w:p w14:paraId="1455F6DB" w14:textId="77777777" w:rsidR="001E0F13" w:rsidRDefault="001E0F13" w:rsidP="001E0F13">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40EBE4E8" w14:textId="77777777" w:rsidR="001E0F13" w:rsidRDefault="001E0F13" w:rsidP="001E0F13">
            <w:pPr>
              <w:pStyle w:val="TAL"/>
              <w:rPr>
                <w:rFonts w:cs="Arial"/>
                <w:szCs w:val="18"/>
                <w:lang w:eastAsia="zh-CN"/>
              </w:rPr>
            </w:pPr>
            <w:r>
              <w:rPr>
                <w:rFonts w:cs="Arial"/>
                <w:szCs w:val="18"/>
                <w:lang w:eastAsia="zh-CN"/>
              </w:rPr>
              <w:t>isOrdered: N/A</w:t>
            </w:r>
          </w:p>
          <w:p w14:paraId="34B97EB6" w14:textId="77777777" w:rsidR="001E0F13" w:rsidRDefault="001E0F13" w:rsidP="001E0F13">
            <w:pPr>
              <w:pStyle w:val="TAL"/>
              <w:rPr>
                <w:rFonts w:cs="Arial"/>
                <w:szCs w:val="18"/>
                <w:lang w:eastAsia="zh-CN"/>
              </w:rPr>
            </w:pPr>
            <w:r>
              <w:rPr>
                <w:rFonts w:cs="Arial"/>
                <w:szCs w:val="18"/>
                <w:lang w:eastAsia="zh-CN"/>
              </w:rPr>
              <w:t>isUnique: N/A</w:t>
            </w:r>
          </w:p>
          <w:p w14:paraId="4B3ECB35" w14:textId="77777777" w:rsidR="001E0F13" w:rsidRDefault="001E0F13" w:rsidP="001E0F13">
            <w:pPr>
              <w:pStyle w:val="TAL"/>
              <w:rPr>
                <w:rFonts w:cs="Arial"/>
                <w:szCs w:val="18"/>
                <w:lang w:eastAsia="zh-CN"/>
              </w:rPr>
            </w:pPr>
            <w:r>
              <w:rPr>
                <w:rFonts w:cs="Arial"/>
                <w:szCs w:val="18"/>
                <w:lang w:eastAsia="zh-CN"/>
              </w:rPr>
              <w:t>defaultValue: None</w:t>
            </w:r>
          </w:p>
          <w:p w14:paraId="430687D8" w14:textId="77777777" w:rsidR="001E0F13" w:rsidRDefault="001E0F13" w:rsidP="001E0F13">
            <w:pPr>
              <w:pStyle w:val="TAL"/>
            </w:pPr>
            <w:r>
              <w:rPr>
                <w:rFonts w:cs="Arial"/>
                <w:szCs w:val="18"/>
                <w:lang w:eastAsia="zh-CN"/>
              </w:rPr>
              <w:t>isNullable: False</w:t>
            </w:r>
          </w:p>
        </w:tc>
      </w:tr>
      <w:tr w:rsidR="001E0F13" w14:paraId="18B50C99"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9248FF"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5007480F" w14:textId="77777777" w:rsidR="001E0F13" w:rsidRDefault="001E0F13" w:rsidP="001E0F13">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42645718" w14:textId="77777777" w:rsidR="001E0F13" w:rsidRDefault="001E0F13" w:rsidP="001E0F13">
            <w:pPr>
              <w:pStyle w:val="TAL"/>
              <w:rPr>
                <w:szCs w:val="18"/>
                <w:lang w:eastAsia="zh-CN"/>
              </w:rPr>
            </w:pPr>
          </w:p>
          <w:p w14:paraId="1E6DFFEC" w14:textId="77777777" w:rsidR="001E0F13" w:rsidRDefault="001E0F13" w:rsidP="001E0F13">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CFFD028" w14:textId="77777777" w:rsidR="001E0F13" w:rsidRDefault="001E0F13" w:rsidP="001E0F13">
            <w:pPr>
              <w:pStyle w:val="TAL"/>
              <w:rPr>
                <w:rFonts w:cs="Arial"/>
                <w:szCs w:val="18"/>
                <w:lang w:eastAsia="zh-CN"/>
              </w:rPr>
            </w:pPr>
            <w:r>
              <w:t>type: Boolean</w:t>
            </w:r>
          </w:p>
          <w:p w14:paraId="7CE17D0C" w14:textId="77777777" w:rsidR="001E0F13" w:rsidRDefault="001E0F13" w:rsidP="001E0F13">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71873290" w14:textId="77777777" w:rsidR="001E0F13" w:rsidRDefault="001E0F13" w:rsidP="001E0F13">
            <w:pPr>
              <w:pStyle w:val="TAL"/>
              <w:rPr>
                <w:rFonts w:cs="Arial"/>
                <w:szCs w:val="18"/>
                <w:lang w:eastAsia="zh-CN"/>
              </w:rPr>
            </w:pPr>
            <w:r>
              <w:rPr>
                <w:rFonts w:cs="Arial"/>
                <w:szCs w:val="18"/>
                <w:lang w:eastAsia="zh-CN"/>
              </w:rPr>
              <w:t>isOrdered: N/A</w:t>
            </w:r>
          </w:p>
          <w:p w14:paraId="6AABAC3B" w14:textId="77777777" w:rsidR="001E0F13" w:rsidRDefault="001E0F13" w:rsidP="001E0F13">
            <w:pPr>
              <w:pStyle w:val="TAL"/>
              <w:rPr>
                <w:rFonts w:cs="Arial"/>
                <w:szCs w:val="18"/>
                <w:lang w:eastAsia="zh-CN"/>
              </w:rPr>
            </w:pPr>
            <w:r>
              <w:rPr>
                <w:rFonts w:cs="Arial"/>
                <w:szCs w:val="18"/>
                <w:lang w:eastAsia="zh-CN"/>
              </w:rPr>
              <w:t>isUnique: N/A</w:t>
            </w:r>
          </w:p>
          <w:p w14:paraId="56FB3F41" w14:textId="77777777" w:rsidR="001E0F13" w:rsidRDefault="001E0F13" w:rsidP="001E0F13">
            <w:pPr>
              <w:pStyle w:val="TAL"/>
              <w:rPr>
                <w:rFonts w:cs="Arial"/>
                <w:szCs w:val="18"/>
                <w:lang w:eastAsia="zh-CN"/>
              </w:rPr>
            </w:pPr>
            <w:r>
              <w:rPr>
                <w:rFonts w:cs="Arial"/>
                <w:szCs w:val="18"/>
                <w:lang w:eastAsia="zh-CN"/>
              </w:rPr>
              <w:t>defaultValue: None</w:t>
            </w:r>
          </w:p>
          <w:p w14:paraId="7FB6890F" w14:textId="77777777" w:rsidR="001E0F13" w:rsidRDefault="001E0F13" w:rsidP="001E0F13">
            <w:pPr>
              <w:pStyle w:val="TAL"/>
            </w:pPr>
            <w:r>
              <w:rPr>
                <w:rFonts w:cs="Arial"/>
                <w:szCs w:val="18"/>
                <w:lang w:eastAsia="zh-CN"/>
              </w:rPr>
              <w:t>isNullable: False</w:t>
            </w:r>
          </w:p>
        </w:tc>
      </w:tr>
      <w:tr w:rsidR="001E0F13" w14:paraId="5A283C07"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B0FEB4" w14:textId="77777777" w:rsidR="001E0F13" w:rsidRDefault="001E0F13" w:rsidP="001E0F13">
            <w:pPr>
              <w:pStyle w:val="Default"/>
              <w:rPr>
                <w:rFonts w:ascii="Courier New" w:hAnsi="Courier New" w:cs="Courier New"/>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45283747" w14:textId="77777777" w:rsidR="001E0F13" w:rsidRDefault="001E0F13" w:rsidP="001E0F13">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32DD6A3F" w14:textId="77777777" w:rsidR="001E0F13" w:rsidRDefault="001E0F13" w:rsidP="001E0F13">
            <w:pPr>
              <w:pStyle w:val="TAL"/>
              <w:rPr>
                <w:szCs w:val="18"/>
                <w:lang w:eastAsia="zh-CN"/>
              </w:rPr>
            </w:pPr>
          </w:p>
          <w:p w14:paraId="7341C95A" w14:textId="77777777" w:rsidR="001E0F13" w:rsidRDefault="001E0F13" w:rsidP="001E0F13">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3DD67310" w14:textId="77777777" w:rsidR="001E0F13" w:rsidRDefault="001E0F13" w:rsidP="001E0F13">
            <w:pPr>
              <w:pStyle w:val="TAL"/>
              <w:rPr>
                <w:rFonts w:cs="Arial"/>
                <w:szCs w:val="18"/>
                <w:lang w:eastAsia="zh-CN"/>
              </w:rPr>
            </w:pPr>
            <w:r>
              <w:t>type: Boolean</w:t>
            </w:r>
          </w:p>
          <w:p w14:paraId="6708FFE8" w14:textId="77777777" w:rsidR="001E0F13" w:rsidRDefault="001E0F13" w:rsidP="001E0F13">
            <w:pPr>
              <w:pStyle w:val="TAL"/>
              <w:rPr>
                <w:rFonts w:cs="Arial"/>
                <w:szCs w:val="18"/>
                <w:lang w:eastAsia="zh-CN"/>
              </w:rPr>
            </w:pPr>
            <w:r>
              <w:rPr>
                <w:rFonts w:cs="Arial"/>
                <w:szCs w:val="18"/>
                <w:lang w:eastAsia="zh-CN"/>
              </w:rPr>
              <w:t>multiplicity: 1</w:t>
            </w:r>
          </w:p>
          <w:p w14:paraId="5F4E51FA" w14:textId="77777777" w:rsidR="001E0F13" w:rsidRDefault="001E0F13" w:rsidP="001E0F13">
            <w:pPr>
              <w:pStyle w:val="TAL"/>
              <w:rPr>
                <w:rFonts w:cs="Arial"/>
                <w:szCs w:val="18"/>
                <w:lang w:eastAsia="zh-CN"/>
              </w:rPr>
            </w:pPr>
            <w:r>
              <w:rPr>
                <w:rFonts w:cs="Arial"/>
                <w:szCs w:val="18"/>
                <w:lang w:eastAsia="zh-CN"/>
              </w:rPr>
              <w:t>isOrdered: N/A</w:t>
            </w:r>
          </w:p>
          <w:p w14:paraId="5AABD6D5" w14:textId="77777777" w:rsidR="001E0F13" w:rsidRDefault="001E0F13" w:rsidP="001E0F13">
            <w:pPr>
              <w:pStyle w:val="TAL"/>
              <w:rPr>
                <w:rFonts w:cs="Arial"/>
                <w:szCs w:val="18"/>
                <w:lang w:eastAsia="zh-CN"/>
              </w:rPr>
            </w:pPr>
            <w:r>
              <w:rPr>
                <w:rFonts w:cs="Arial"/>
                <w:szCs w:val="18"/>
                <w:lang w:eastAsia="zh-CN"/>
              </w:rPr>
              <w:t>isUnique: N/A</w:t>
            </w:r>
          </w:p>
          <w:p w14:paraId="0D5DA29E" w14:textId="77777777" w:rsidR="001E0F13" w:rsidRDefault="001E0F13" w:rsidP="001E0F13">
            <w:pPr>
              <w:pStyle w:val="TAL"/>
              <w:rPr>
                <w:rFonts w:cs="Arial"/>
                <w:szCs w:val="18"/>
                <w:lang w:eastAsia="zh-CN"/>
              </w:rPr>
            </w:pPr>
            <w:r>
              <w:rPr>
                <w:rFonts w:cs="Arial"/>
                <w:szCs w:val="18"/>
                <w:lang w:eastAsia="zh-CN"/>
              </w:rPr>
              <w:t>defaultValue: None</w:t>
            </w:r>
          </w:p>
          <w:p w14:paraId="5C3436D4" w14:textId="77777777" w:rsidR="001E0F13" w:rsidRDefault="001E0F13" w:rsidP="001E0F13">
            <w:pPr>
              <w:pStyle w:val="TAL"/>
            </w:pPr>
            <w:r>
              <w:rPr>
                <w:rFonts w:cs="Arial"/>
                <w:szCs w:val="18"/>
                <w:lang w:eastAsia="zh-CN"/>
              </w:rPr>
              <w:t>isNullable: False</w:t>
            </w:r>
          </w:p>
        </w:tc>
      </w:tr>
      <w:tr w:rsidR="001E0F13" w14:paraId="417A57D6"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93D0A7" w14:textId="77777777" w:rsidR="001E0F13" w:rsidRDefault="001E0F13" w:rsidP="001E0F13">
            <w:pPr>
              <w:pStyle w:val="Default"/>
              <w:rPr>
                <w:rFonts w:ascii="Courier New" w:hAnsi="Courier New" w:cs="Courier New"/>
                <w:sz w:val="18"/>
                <w:szCs w:val="18"/>
              </w:rPr>
            </w:pPr>
            <w:r w:rsidRPr="009748E6">
              <w:rPr>
                <w:rFonts w:ascii="Courier New" w:hAnsi="Courier New" w:cs="Courier New"/>
                <w:sz w:val="18"/>
                <w:szCs w:val="18"/>
              </w:rPr>
              <w:t>dCHOControl</w:t>
            </w:r>
          </w:p>
        </w:tc>
        <w:tc>
          <w:tcPr>
            <w:tcW w:w="5523" w:type="dxa"/>
            <w:tcBorders>
              <w:top w:val="single" w:sz="4" w:space="0" w:color="auto"/>
              <w:left w:val="single" w:sz="4" w:space="0" w:color="auto"/>
              <w:bottom w:val="single" w:sz="4" w:space="0" w:color="auto"/>
              <w:right w:val="single" w:sz="4" w:space="0" w:color="auto"/>
            </w:tcBorders>
          </w:tcPr>
          <w:p w14:paraId="45B87707" w14:textId="77777777" w:rsidR="001E0F13" w:rsidRDefault="001E0F13" w:rsidP="001E0F13">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50BB11A5" w14:textId="77777777" w:rsidR="001E0F13" w:rsidRDefault="001E0F13" w:rsidP="001E0F13">
            <w:pPr>
              <w:pStyle w:val="TAL"/>
              <w:rPr>
                <w:szCs w:val="18"/>
                <w:lang w:eastAsia="zh-CN"/>
              </w:rPr>
            </w:pPr>
          </w:p>
          <w:p w14:paraId="33A0D96F" w14:textId="77777777" w:rsidR="001E0F13" w:rsidRDefault="001E0F13" w:rsidP="001E0F13">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3CC23FC8" w14:textId="77777777" w:rsidR="001E0F13" w:rsidRDefault="001E0F13" w:rsidP="001E0F13">
            <w:pPr>
              <w:pStyle w:val="TAL"/>
              <w:rPr>
                <w:rFonts w:cs="Arial"/>
                <w:szCs w:val="18"/>
                <w:lang w:eastAsia="zh-CN"/>
              </w:rPr>
            </w:pPr>
            <w:r>
              <w:t>type: Boolean</w:t>
            </w:r>
          </w:p>
          <w:p w14:paraId="0315A7F0" w14:textId="77777777" w:rsidR="001E0F13" w:rsidRDefault="001E0F13" w:rsidP="001E0F13">
            <w:pPr>
              <w:pStyle w:val="TAL"/>
              <w:rPr>
                <w:rFonts w:cs="Arial"/>
                <w:szCs w:val="18"/>
                <w:lang w:eastAsia="zh-CN"/>
              </w:rPr>
            </w:pPr>
            <w:r>
              <w:rPr>
                <w:rFonts w:cs="Arial"/>
                <w:szCs w:val="18"/>
                <w:lang w:eastAsia="zh-CN"/>
              </w:rPr>
              <w:t>multiplicity: 1</w:t>
            </w:r>
          </w:p>
          <w:p w14:paraId="70D85237" w14:textId="77777777" w:rsidR="001E0F13" w:rsidRDefault="001E0F13" w:rsidP="001E0F13">
            <w:pPr>
              <w:pStyle w:val="TAL"/>
              <w:rPr>
                <w:rFonts w:cs="Arial"/>
                <w:szCs w:val="18"/>
                <w:lang w:eastAsia="zh-CN"/>
              </w:rPr>
            </w:pPr>
            <w:r>
              <w:rPr>
                <w:rFonts w:cs="Arial"/>
                <w:szCs w:val="18"/>
                <w:lang w:eastAsia="zh-CN"/>
              </w:rPr>
              <w:t>isOrdered: N/A</w:t>
            </w:r>
          </w:p>
          <w:p w14:paraId="35D6F262" w14:textId="77777777" w:rsidR="001E0F13" w:rsidRDefault="001E0F13" w:rsidP="001E0F13">
            <w:pPr>
              <w:pStyle w:val="TAL"/>
              <w:rPr>
                <w:rFonts w:cs="Arial"/>
                <w:szCs w:val="18"/>
                <w:lang w:eastAsia="zh-CN"/>
              </w:rPr>
            </w:pPr>
            <w:r>
              <w:rPr>
                <w:rFonts w:cs="Arial"/>
                <w:szCs w:val="18"/>
                <w:lang w:eastAsia="zh-CN"/>
              </w:rPr>
              <w:t>isUnique: N/A</w:t>
            </w:r>
          </w:p>
          <w:p w14:paraId="121D6176" w14:textId="77777777" w:rsidR="001E0F13" w:rsidRDefault="001E0F13" w:rsidP="001E0F13">
            <w:pPr>
              <w:pStyle w:val="TAL"/>
              <w:rPr>
                <w:rFonts w:cs="Arial"/>
                <w:szCs w:val="18"/>
                <w:lang w:eastAsia="zh-CN"/>
              </w:rPr>
            </w:pPr>
            <w:r>
              <w:rPr>
                <w:rFonts w:cs="Arial"/>
                <w:szCs w:val="18"/>
                <w:lang w:eastAsia="zh-CN"/>
              </w:rPr>
              <w:t>defaultValue: None</w:t>
            </w:r>
          </w:p>
          <w:p w14:paraId="0C30A6C4" w14:textId="77777777" w:rsidR="001E0F13" w:rsidRDefault="001E0F13" w:rsidP="001E0F13">
            <w:pPr>
              <w:pStyle w:val="TAL"/>
            </w:pPr>
            <w:r>
              <w:rPr>
                <w:rFonts w:cs="Arial"/>
                <w:szCs w:val="18"/>
                <w:lang w:eastAsia="zh-CN"/>
              </w:rPr>
              <w:t>isNullable: False</w:t>
            </w:r>
          </w:p>
        </w:tc>
      </w:tr>
      <w:tr w:rsidR="001E0F13" w14:paraId="1A489285"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889426" w14:textId="77777777" w:rsidR="001E0F13" w:rsidRDefault="001E0F13" w:rsidP="001E0F13">
            <w:pPr>
              <w:pStyle w:val="Default"/>
              <w:rPr>
                <w:rFonts w:ascii="Courier New" w:hAnsi="Courier New" w:cs="Courier New"/>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4BA81C64" w14:textId="77777777" w:rsidR="001E0F13" w:rsidRDefault="001E0F13" w:rsidP="001E0F13">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0B561713" w14:textId="77777777" w:rsidR="001E0F13" w:rsidRDefault="001E0F13" w:rsidP="001E0F13">
            <w:pPr>
              <w:pStyle w:val="TAL"/>
              <w:rPr>
                <w:szCs w:val="18"/>
                <w:lang w:eastAsia="zh-CN"/>
              </w:rPr>
            </w:pPr>
          </w:p>
          <w:p w14:paraId="00BFF937" w14:textId="77777777" w:rsidR="001E0F13" w:rsidRDefault="001E0F13" w:rsidP="001E0F13">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5FC86721" w14:textId="77777777" w:rsidR="001E0F13" w:rsidRDefault="001E0F13" w:rsidP="001E0F13">
            <w:pPr>
              <w:pStyle w:val="TAL"/>
              <w:rPr>
                <w:rFonts w:cs="Arial"/>
                <w:szCs w:val="18"/>
                <w:lang w:eastAsia="zh-CN"/>
              </w:rPr>
            </w:pPr>
            <w:r>
              <w:t>type: Boolean</w:t>
            </w:r>
          </w:p>
          <w:p w14:paraId="26294704" w14:textId="77777777" w:rsidR="001E0F13" w:rsidRDefault="001E0F13" w:rsidP="001E0F13">
            <w:pPr>
              <w:pStyle w:val="TAL"/>
              <w:rPr>
                <w:rFonts w:cs="Arial"/>
                <w:szCs w:val="18"/>
                <w:lang w:eastAsia="zh-CN"/>
              </w:rPr>
            </w:pPr>
            <w:r>
              <w:rPr>
                <w:rFonts w:cs="Arial"/>
                <w:szCs w:val="18"/>
                <w:lang w:eastAsia="zh-CN"/>
              </w:rPr>
              <w:t>multiplicity: 1</w:t>
            </w:r>
          </w:p>
          <w:p w14:paraId="18962438" w14:textId="77777777" w:rsidR="001E0F13" w:rsidRDefault="001E0F13" w:rsidP="001E0F13">
            <w:pPr>
              <w:pStyle w:val="TAL"/>
              <w:rPr>
                <w:rFonts w:cs="Arial"/>
                <w:szCs w:val="18"/>
                <w:lang w:eastAsia="zh-CN"/>
              </w:rPr>
            </w:pPr>
            <w:r>
              <w:rPr>
                <w:rFonts w:cs="Arial"/>
                <w:szCs w:val="18"/>
                <w:lang w:eastAsia="zh-CN"/>
              </w:rPr>
              <w:t>isOrdered: N/A</w:t>
            </w:r>
          </w:p>
          <w:p w14:paraId="52F841EC" w14:textId="77777777" w:rsidR="001E0F13" w:rsidRDefault="001E0F13" w:rsidP="001E0F13">
            <w:pPr>
              <w:pStyle w:val="TAL"/>
              <w:rPr>
                <w:rFonts w:cs="Arial"/>
                <w:szCs w:val="18"/>
                <w:lang w:eastAsia="zh-CN"/>
              </w:rPr>
            </w:pPr>
            <w:r>
              <w:rPr>
                <w:rFonts w:cs="Arial"/>
                <w:szCs w:val="18"/>
                <w:lang w:eastAsia="zh-CN"/>
              </w:rPr>
              <w:t>isUnique: N/A</w:t>
            </w:r>
          </w:p>
          <w:p w14:paraId="1905E2D0" w14:textId="77777777" w:rsidR="001E0F13" w:rsidRDefault="001E0F13" w:rsidP="001E0F13">
            <w:pPr>
              <w:pStyle w:val="TAL"/>
              <w:rPr>
                <w:rFonts w:cs="Arial"/>
                <w:szCs w:val="18"/>
                <w:lang w:eastAsia="zh-CN"/>
              </w:rPr>
            </w:pPr>
            <w:r>
              <w:rPr>
                <w:rFonts w:cs="Arial"/>
                <w:szCs w:val="18"/>
                <w:lang w:eastAsia="zh-CN"/>
              </w:rPr>
              <w:t>defaultValue: None</w:t>
            </w:r>
          </w:p>
          <w:p w14:paraId="11DB0481" w14:textId="77777777" w:rsidR="001E0F13" w:rsidRDefault="001E0F13" w:rsidP="001E0F13">
            <w:pPr>
              <w:pStyle w:val="TAL"/>
            </w:pPr>
            <w:r>
              <w:rPr>
                <w:rFonts w:cs="Arial"/>
                <w:szCs w:val="18"/>
                <w:lang w:eastAsia="zh-CN"/>
              </w:rPr>
              <w:t>isNullable: False</w:t>
            </w:r>
          </w:p>
        </w:tc>
      </w:tr>
      <w:tr w:rsidR="001E0F13" w14:paraId="23372081"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29C0FF" w14:textId="77777777" w:rsidR="001E0F13" w:rsidRDefault="001E0F13" w:rsidP="001E0F13">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75DDD7D1" w14:textId="77777777" w:rsidR="001E0F13" w:rsidRDefault="001E0F13" w:rsidP="001E0F13">
            <w:pPr>
              <w:pStyle w:val="TAL"/>
              <w:rPr>
                <w:rFonts w:cs="Arial"/>
              </w:rPr>
            </w:pPr>
            <w:r>
              <w:rPr>
                <w:rFonts w:cs="Arial"/>
              </w:rPr>
              <w:t>This holds a list of physical cell identities that can be assigned to the pci attribute by gNB. The assignment algorithm is not specified.</w:t>
            </w:r>
          </w:p>
          <w:p w14:paraId="5AAD5D64" w14:textId="77777777" w:rsidR="001E0F13" w:rsidRDefault="001E0F13" w:rsidP="001E0F13">
            <w:pPr>
              <w:pStyle w:val="TAL"/>
              <w:rPr>
                <w:rFonts w:cs="Arial"/>
              </w:rPr>
            </w:pPr>
          </w:p>
          <w:p w14:paraId="47E4B7E5" w14:textId="77777777" w:rsidR="001E0F13" w:rsidRDefault="001E0F13" w:rsidP="001E0F13">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2C6F9B9E" w14:textId="77777777" w:rsidR="001E0F13" w:rsidRDefault="001E0F13" w:rsidP="001E0F13">
            <w:pPr>
              <w:pStyle w:val="TAL"/>
              <w:rPr>
                <w:rFonts w:cs="Arial"/>
                <w:lang w:eastAsia="zh-CN"/>
              </w:rPr>
            </w:pPr>
          </w:p>
          <w:p w14:paraId="50B1C48E" w14:textId="77777777" w:rsidR="001E0F13" w:rsidRDefault="001E0F13" w:rsidP="001E0F13">
            <w:pPr>
              <w:pStyle w:val="TAL"/>
              <w:rPr>
                <w:rFonts w:cs="Arial"/>
              </w:rPr>
            </w:pPr>
            <w:r>
              <w:rPr>
                <w:rFonts w:cs="Arial"/>
                <w:lang w:eastAsia="zh-CN"/>
              </w:rPr>
              <w:t>allowedValues:</w:t>
            </w:r>
            <w:r>
              <w:rPr>
                <w:rFonts w:cs="Arial"/>
              </w:rPr>
              <w:t xml:space="preserve"> See TS 38.211 [32] subclause 7.4.2.1 for legal values of pci. The number of pci in the list is 0 to 1007.</w:t>
            </w:r>
          </w:p>
          <w:p w14:paraId="4ECE525A" w14:textId="77777777" w:rsidR="001E0F13" w:rsidRDefault="001E0F13" w:rsidP="001E0F1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3A2D92" w14:textId="77777777" w:rsidR="001E0F13" w:rsidRDefault="001E0F13" w:rsidP="001E0F13">
            <w:pPr>
              <w:pStyle w:val="TAL"/>
            </w:pPr>
            <w:r>
              <w:t>type: Integer</w:t>
            </w:r>
          </w:p>
          <w:p w14:paraId="3EF322F0" w14:textId="77777777" w:rsidR="001E0F13" w:rsidRDefault="001E0F13" w:rsidP="001E0F13">
            <w:pPr>
              <w:pStyle w:val="TAL"/>
              <w:rPr>
                <w:lang w:eastAsia="zh-CN"/>
              </w:rPr>
            </w:pPr>
            <w:r>
              <w:t xml:space="preserve">multiplicity: </w:t>
            </w:r>
            <w:r>
              <w:rPr>
                <w:lang w:eastAsia="zh-CN"/>
              </w:rPr>
              <w:t>1..*</w:t>
            </w:r>
          </w:p>
          <w:p w14:paraId="1090366B" w14:textId="77777777" w:rsidR="001E0F13" w:rsidRDefault="001E0F13" w:rsidP="001E0F13">
            <w:pPr>
              <w:pStyle w:val="TAL"/>
            </w:pPr>
            <w:r>
              <w:t xml:space="preserve">isOrdered: </w:t>
            </w:r>
            <w:r w:rsidRPr="004037B3">
              <w:t>False</w:t>
            </w:r>
          </w:p>
          <w:p w14:paraId="07846990" w14:textId="77777777" w:rsidR="001E0F13" w:rsidRDefault="001E0F13" w:rsidP="001E0F13">
            <w:pPr>
              <w:pStyle w:val="TAL"/>
            </w:pPr>
            <w:r>
              <w:t xml:space="preserve">isUnique: </w:t>
            </w:r>
            <w:r w:rsidRPr="004037B3">
              <w:t>True</w:t>
            </w:r>
          </w:p>
          <w:p w14:paraId="7DD25FBF" w14:textId="77777777" w:rsidR="001E0F13" w:rsidRDefault="001E0F13" w:rsidP="001E0F13">
            <w:pPr>
              <w:pStyle w:val="TAL"/>
            </w:pPr>
            <w:r>
              <w:t>defaultValue: None</w:t>
            </w:r>
          </w:p>
          <w:p w14:paraId="0AB02990" w14:textId="77777777" w:rsidR="001E0F13" w:rsidRDefault="001E0F13" w:rsidP="001E0F13">
            <w:pPr>
              <w:pStyle w:val="TAL"/>
            </w:pPr>
            <w:r>
              <w:t xml:space="preserve">isNullable: </w:t>
            </w:r>
            <w:r>
              <w:rPr>
                <w:rFonts w:cs="Arial"/>
                <w:szCs w:val="18"/>
              </w:rPr>
              <w:t>False</w:t>
            </w:r>
          </w:p>
        </w:tc>
      </w:tr>
      <w:tr w:rsidR="001E0F13" w14:paraId="162F53E9"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E6A844"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rPr>
              <w:t>ueAccProbabilityDist</w:t>
            </w:r>
          </w:p>
        </w:tc>
        <w:tc>
          <w:tcPr>
            <w:tcW w:w="5523" w:type="dxa"/>
            <w:tcBorders>
              <w:top w:val="single" w:sz="4" w:space="0" w:color="auto"/>
              <w:left w:val="single" w:sz="4" w:space="0" w:color="auto"/>
              <w:bottom w:val="single" w:sz="4" w:space="0" w:color="auto"/>
              <w:right w:val="single" w:sz="4" w:space="0" w:color="auto"/>
            </w:tcBorders>
          </w:tcPr>
          <w:p w14:paraId="6FD20367" w14:textId="77777777" w:rsidR="001E0F13" w:rsidRDefault="001E0F13" w:rsidP="001E0F13">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66D98A4A" w14:textId="77777777" w:rsidR="001E0F13" w:rsidRDefault="001E0F13" w:rsidP="001E0F13">
            <w:pPr>
              <w:pStyle w:val="TAL"/>
              <w:rPr>
                <w:szCs w:val="18"/>
                <w:lang w:eastAsia="zh-CN"/>
              </w:rPr>
            </w:pPr>
          </w:p>
          <w:p w14:paraId="429B2D19" w14:textId="77777777" w:rsidR="001E0F13" w:rsidRDefault="001E0F13" w:rsidP="001E0F13">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561DE75B" w14:textId="77777777" w:rsidR="001E0F13" w:rsidRDefault="001E0F13" w:rsidP="001E0F13">
            <w:pPr>
              <w:pStyle w:val="TAL"/>
              <w:rPr>
                <w:szCs w:val="18"/>
              </w:rPr>
            </w:pPr>
          </w:p>
          <w:p w14:paraId="54416EA4" w14:textId="77777777" w:rsidR="001E0F13" w:rsidRDefault="001E0F13" w:rsidP="001E0F13">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6D3E6896" w14:textId="77777777" w:rsidR="001E0F13" w:rsidRDefault="001E0F13" w:rsidP="001E0F13">
            <w:pPr>
              <w:pStyle w:val="TAL"/>
              <w:rPr>
                <w:rFonts w:cs="Arial"/>
                <w:szCs w:val="18"/>
                <w:lang w:eastAsia="zh-CN"/>
              </w:rPr>
            </w:pPr>
          </w:p>
          <w:p w14:paraId="0E3F289F" w14:textId="77777777" w:rsidR="001E0F13" w:rsidRDefault="001E0F13" w:rsidP="001E0F13">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2806256B" w14:textId="77777777" w:rsidR="001E0F13" w:rsidRDefault="001E0F13" w:rsidP="001E0F13">
            <w:pPr>
              <w:pStyle w:val="TAL"/>
              <w:rPr>
                <w:szCs w:val="18"/>
              </w:rPr>
            </w:pPr>
          </w:p>
          <w:p w14:paraId="0ED6428E" w14:textId="77777777" w:rsidR="001E0F13" w:rsidRDefault="001E0F13" w:rsidP="001E0F13">
            <w:pPr>
              <w:pStyle w:val="TAL"/>
              <w:rPr>
                <w:szCs w:val="18"/>
              </w:rPr>
            </w:pPr>
            <w:r>
              <w:rPr>
                <w:szCs w:val="18"/>
              </w:rPr>
              <w:t xml:space="preserve">The legal values for </w:t>
            </w:r>
            <w:r>
              <w:rPr>
                <w:i/>
                <w:iCs/>
                <w:szCs w:val="18"/>
              </w:rPr>
              <w:t>a</w:t>
            </w:r>
            <w:r>
              <w:rPr>
                <w:szCs w:val="18"/>
              </w:rPr>
              <w:t xml:space="preserve"> are 25, 50, 75, 90.</w:t>
            </w:r>
          </w:p>
          <w:p w14:paraId="4CC3FC67" w14:textId="77777777" w:rsidR="001E0F13" w:rsidRDefault="001E0F13" w:rsidP="001E0F13">
            <w:pPr>
              <w:pStyle w:val="TAL"/>
              <w:rPr>
                <w:szCs w:val="18"/>
              </w:rPr>
            </w:pPr>
            <w:r>
              <w:rPr>
                <w:szCs w:val="18"/>
              </w:rPr>
              <w:t xml:space="preserve">The legal values for </w:t>
            </w:r>
            <w:r>
              <w:rPr>
                <w:i/>
                <w:iCs/>
                <w:szCs w:val="18"/>
              </w:rPr>
              <w:t>n</w:t>
            </w:r>
            <w:r>
              <w:rPr>
                <w:szCs w:val="18"/>
              </w:rPr>
              <w:t xml:space="preserve"> are 1 to 200.</w:t>
            </w:r>
          </w:p>
          <w:p w14:paraId="15B6EBD0" w14:textId="77777777" w:rsidR="001E0F13" w:rsidRDefault="001E0F13" w:rsidP="001E0F13">
            <w:pPr>
              <w:pStyle w:val="TAL"/>
              <w:rPr>
                <w:szCs w:val="18"/>
              </w:rPr>
            </w:pPr>
          </w:p>
          <w:p w14:paraId="25814FB9" w14:textId="77777777" w:rsidR="001E0F13" w:rsidRDefault="001E0F13" w:rsidP="001E0F13">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6CDC38C8" w14:textId="77777777" w:rsidR="001E0F13" w:rsidRDefault="001E0F13" w:rsidP="001E0F1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77B42EC" w14:textId="77777777" w:rsidR="001E0F13" w:rsidRDefault="001E0F13" w:rsidP="001E0F13">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UeAccProbability</w:t>
            </w:r>
          </w:p>
          <w:p w14:paraId="2EC331BA" w14:textId="77777777" w:rsidR="001E0F13" w:rsidRDefault="001E0F13" w:rsidP="001E0F13">
            <w:pPr>
              <w:pStyle w:val="TAL"/>
              <w:rPr>
                <w:rFonts w:cs="Arial"/>
                <w:szCs w:val="18"/>
                <w:lang w:eastAsia="zh-CN"/>
              </w:rPr>
            </w:pPr>
            <w:r>
              <w:rPr>
                <w:rFonts w:cs="Arial"/>
                <w:szCs w:val="18"/>
                <w:lang w:eastAsia="zh-CN"/>
              </w:rPr>
              <w:t>multiplicity: 0..*</w:t>
            </w:r>
          </w:p>
          <w:p w14:paraId="115765D2" w14:textId="77777777" w:rsidR="001E0F13" w:rsidRDefault="001E0F13" w:rsidP="001E0F13">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60E9D412" w14:textId="77777777" w:rsidR="001E0F13" w:rsidRDefault="001E0F13" w:rsidP="001E0F13">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0579ABE1" w14:textId="77777777" w:rsidR="001E0F13" w:rsidRDefault="001E0F13" w:rsidP="001E0F13">
            <w:pPr>
              <w:pStyle w:val="TAL"/>
              <w:rPr>
                <w:rFonts w:cs="Arial"/>
                <w:szCs w:val="18"/>
                <w:lang w:eastAsia="zh-CN"/>
              </w:rPr>
            </w:pPr>
            <w:r>
              <w:rPr>
                <w:rFonts w:cs="Arial"/>
                <w:szCs w:val="18"/>
                <w:lang w:eastAsia="zh-CN"/>
              </w:rPr>
              <w:t>defaultValue: None</w:t>
            </w:r>
          </w:p>
          <w:p w14:paraId="27C39B73" w14:textId="77777777" w:rsidR="001E0F13" w:rsidRDefault="001E0F13" w:rsidP="001E0F13">
            <w:pPr>
              <w:pStyle w:val="TAL"/>
            </w:pPr>
            <w:r>
              <w:rPr>
                <w:rFonts w:cs="Arial"/>
                <w:szCs w:val="18"/>
                <w:lang w:eastAsia="zh-CN"/>
              </w:rPr>
              <w:t xml:space="preserve">isNullable: </w:t>
            </w:r>
            <w:r w:rsidRPr="0099777E">
              <w:rPr>
                <w:rFonts w:cs="Arial"/>
                <w:szCs w:val="18"/>
                <w:lang w:eastAsia="zh-CN"/>
              </w:rPr>
              <w:t>False</w:t>
            </w:r>
          </w:p>
        </w:tc>
      </w:tr>
      <w:tr w:rsidR="001E0F13" w14:paraId="2329FEE4"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B2CFE9"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56DEF54F" w14:textId="77777777" w:rsidR="001E0F13" w:rsidRDefault="001E0F13" w:rsidP="001E0F13">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4275C578" w14:textId="77777777" w:rsidR="001E0F13" w:rsidRDefault="001E0F13" w:rsidP="001E0F13">
            <w:pPr>
              <w:pStyle w:val="TAL"/>
              <w:rPr>
                <w:szCs w:val="18"/>
              </w:rPr>
            </w:pPr>
          </w:p>
          <w:p w14:paraId="3B256A68" w14:textId="77777777" w:rsidR="001E0F13" w:rsidRDefault="001E0F13" w:rsidP="001E0F13">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w:t>
            </w:r>
            <w:r>
              <w:rPr>
                <w:rFonts w:hint="eastAsia"/>
                <w:szCs w:val="18"/>
                <w:lang w:eastAsia="zh-CN"/>
              </w:rPr>
              <w:t>D</w:t>
            </w:r>
            <w:r>
              <w:rPr>
                <w:szCs w:val="18"/>
              </w:rPr>
              <w:t>elay, over an unspecified sampling period.</w:t>
            </w:r>
          </w:p>
          <w:p w14:paraId="256FDB25" w14:textId="77777777" w:rsidR="001E0F13" w:rsidRDefault="001E0F13" w:rsidP="001E0F13">
            <w:pPr>
              <w:pStyle w:val="TAL"/>
              <w:rPr>
                <w:szCs w:val="18"/>
                <w:lang w:eastAsia="zh-CN"/>
              </w:rPr>
            </w:pPr>
          </w:p>
          <w:p w14:paraId="4F36D93B" w14:textId="77777777" w:rsidR="001E0F13" w:rsidRDefault="001E0F13" w:rsidP="001E0F13">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06388E85" w14:textId="77777777" w:rsidR="001E0F13" w:rsidRDefault="001E0F13" w:rsidP="001E0F13">
            <w:pPr>
              <w:pStyle w:val="TAL"/>
              <w:rPr>
                <w:rFonts w:cs="Arial"/>
                <w:szCs w:val="18"/>
                <w:lang w:eastAsia="zh-CN"/>
              </w:rPr>
            </w:pPr>
          </w:p>
          <w:p w14:paraId="42C02EE0" w14:textId="77777777" w:rsidR="001E0F13" w:rsidRDefault="001E0F13" w:rsidP="001E0F13">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61D327CE" w14:textId="77777777" w:rsidR="001E0F13" w:rsidRDefault="001E0F13" w:rsidP="001E0F13">
            <w:pPr>
              <w:pStyle w:val="TAL"/>
              <w:rPr>
                <w:szCs w:val="18"/>
              </w:rPr>
            </w:pPr>
          </w:p>
          <w:p w14:paraId="7CAB0145" w14:textId="77777777" w:rsidR="001E0F13" w:rsidRDefault="001E0F13" w:rsidP="001E0F13">
            <w:pPr>
              <w:pStyle w:val="TAL"/>
              <w:rPr>
                <w:szCs w:val="18"/>
              </w:rPr>
            </w:pPr>
            <w:r>
              <w:rPr>
                <w:szCs w:val="18"/>
              </w:rPr>
              <w:t xml:space="preserve">The legal values for </w:t>
            </w:r>
            <w:r>
              <w:rPr>
                <w:i/>
                <w:iCs/>
                <w:szCs w:val="18"/>
              </w:rPr>
              <w:t>p</w:t>
            </w:r>
            <w:r>
              <w:rPr>
                <w:szCs w:val="18"/>
              </w:rPr>
              <w:t xml:space="preserve"> are 25, 50, 75, 90.</w:t>
            </w:r>
          </w:p>
          <w:p w14:paraId="475CA270" w14:textId="77777777" w:rsidR="001E0F13" w:rsidRDefault="001E0F13" w:rsidP="001E0F13">
            <w:pPr>
              <w:pStyle w:val="TAL"/>
              <w:rPr>
                <w:i/>
                <w:szCs w:val="18"/>
              </w:rPr>
            </w:pPr>
            <w:r>
              <w:rPr>
                <w:szCs w:val="18"/>
              </w:rPr>
              <w:t xml:space="preserve">The legal values for </w:t>
            </w:r>
            <w:r>
              <w:rPr>
                <w:i/>
                <w:iCs/>
                <w:szCs w:val="18"/>
              </w:rPr>
              <w:t>d</w:t>
            </w:r>
            <w:r>
              <w:rPr>
                <w:szCs w:val="18"/>
              </w:rPr>
              <w:t xml:space="preserve"> are 10 to 560.</w:t>
            </w:r>
          </w:p>
          <w:p w14:paraId="47D06B98" w14:textId="77777777" w:rsidR="001E0F13" w:rsidRDefault="001E0F13" w:rsidP="001E0F13">
            <w:pPr>
              <w:pStyle w:val="TAL"/>
              <w:rPr>
                <w:szCs w:val="18"/>
              </w:rPr>
            </w:pPr>
          </w:p>
          <w:p w14:paraId="21BC75F2" w14:textId="77777777" w:rsidR="001E0F13" w:rsidRDefault="001E0F13" w:rsidP="001E0F13">
            <w:pPr>
              <w:keepNext/>
              <w:keepLines/>
              <w:spacing w:after="0"/>
              <w:rPr>
                <w:lang w:eastAsia="zh-CN"/>
              </w:rPr>
            </w:pPr>
            <w:r>
              <w:rPr>
                <w:szCs w:val="18"/>
              </w:rPr>
              <w:t xml:space="preserve">The number of elements specified is 4. The number of elements supported is vendor specific. The choice of supported values for </w:t>
            </w:r>
            <w:r>
              <w:rPr>
                <w:rFonts w:hint="eastAsia"/>
                <w:i/>
                <w:iCs/>
                <w:szCs w:val="18"/>
                <w:lang w:eastAsia="zh-CN"/>
              </w:rPr>
              <w:t>p</w:t>
            </w:r>
            <w:r>
              <w:rPr>
                <w:szCs w:val="18"/>
              </w:rPr>
              <w:t xml:space="preserve"> and </w:t>
            </w:r>
            <w:r>
              <w:rPr>
                <w:rFonts w:hint="eastAsia"/>
                <w:i/>
                <w:iCs/>
                <w:szCs w:val="18"/>
                <w:lang w:eastAsia="zh-CN"/>
              </w:rPr>
              <w:t>d</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56058294" w14:textId="77777777" w:rsidR="001E0F13" w:rsidRDefault="001E0F13" w:rsidP="001E0F13">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w:t>
            </w:r>
            <w:r>
              <w:rPr>
                <w:rFonts w:ascii="Courier New" w:hAnsi="Courier New" w:cs="Courier New" w:hint="eastAsia"/>
                <w:szCs w:val="18"/>
                <w:lang w:eastAsia="zh-CN"/>
              </w:rPr>
              <w:t>Delay</w:t>
            </w:r>
            <w:r w:rsidRPr="00C50D71">
              <w:rPr>
                <w:rFonts w:ascii="Courier New" w:hAnsi="Courier New" w:cs="Courier New"/>
                <w:szCs w:val="18"/>
                <w:lang w:eastAsia="zh-CN"/>
              </w:rPr>
              <w:t>Probability</w:t>
            </w:r>
          </w:p>
          <w:p w14:paraId="2C6F546A" w14:textId="77777777" w:rsidR="001E0F13" w:rsidRDefault="001E0F13" w:rsidP="001E0F13">
            <w:pPr>
              <w:pStyle w:val="TAL"/>
              <w:rPr>
                <w:rFonts w:cs="Arial"/>
                <w:szCs w:val="18"/>
                <w:lang w:eastAsia="zh-CN"/>
              </w:rPr>
            </w:pPr>
            <w:r>
              <w:rPr>
                <w:rFonts w:cs="Arial"/>
                <w:szCs w:val="18"/>
                <w:lang w:eastAsia="zh-CN"/>
              </w:rPr>
              <w:t>multiplicity: 0..*</w:t>
            </w:r>
          </w:p>
          <w:p w14:paraId="46062885" w14:textId="77777777" w:rsidR="001E0F13" w:rsidRDefault="001E0F13" w:rsidP="001E0F13">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754D5120" w14:textId="77777777" w:rsidR="001E0F13" w:rsidRDefault="001E0F13" w:rsidP="001E0F13">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322E3E86" w14:textId="77777777" w:rsidR="001E0F13" w:rsidRDefault="001E0F13" w:rsidP="001E0F13">
            <w:pPr>
              <w:pStyle w:val="TAL"/>
              <w:rPr>
                <w:rFonts w:cs="Arial"/>
                <w:szCs w:val="18"/>
                <w:lang w:eastAsia="zh-CN"/>
              </w:rPr>
            </w:pPr>
            <w:r>
              <w:rPr>
                <w:rFonts w:cs="Arial"/>
                <w:szCs w:val="18"/>
                <w:lang w:eastAsia="zh-CN"/>
              </w:rPr>
              <w:t>defaultValue: None</w:t>
            </w:r>
          </w:p>
          <w:p w14:paraId="332164EF" w14:textId="77777777" w:rsidR="001E0F13" w:rsidRDefault="001E0F13" w:rsidP="001E0F13">
            <w:pPr>
              <w:pStyle w:val="TAL"/>
            </w:pPr>
            <w:r>
              <w:rPr>
                <w:rFonts w:cs="Arial"/>
                <w:szCs w:val="18"/>
                <w:lang w:eastAsia="zh-CN"/>
              </w:rPr>
              <w:t xml:space="preserve">isNullable: </w:t>
            </w:r>
            <w:r w:rsidRPr="0099777E">
              <w:rPr>
                <w:rFonts w:cs="Arial"/>
                <w:szCs w:val="18"/>
                <w:lang w:eastAsia="zh-CN"/>
              </w:rPr>
              <w:t>False</w:t>
            </w:r>
          </w:p>
        </w:tc>
      </w:tr>
      <w:tr w:rsidR="001E0F13" w14:paraId="7AA1A426"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24310B" w14:textId="77777777" w:rsidR="001E0F13" w:rsidRDefault="001E0F13" w:rsidP="001E0F13">
            <w:pPr>
              <w:pStyle w:val="Default"/>
              <w:rPr>
                <w:rFonts w:ascii="Courier New" w:hAnsi="Courier New" w:cs="Courier New"/>
                <w:sz w:val="18"/>
                <w:szCs w:val="18"/>
              </w:rPr>
            </w:pPr>
            <w:r w:rsidRPr="004A3E87">
              <w:rPr>
                <w:rFonts w:ascii="Courier New" w:hAnsi="Courier New" w:cs="Courier New"/>
                <w:sz w:val="18"/>
                <w:szCs w:val="18"/>
              </w:rPr>
              <w:t>targetProbability</w:t>
            </w:r>
          </w:p>
        </w:tc>
        <w:tc>
          <w:tcPr>
            <w:tcW w:w="5523" w:type="dxa"/>
            <w:tcBorders>
              <w:top w:val="single" w:sz="4" w:space="0" w:color="auto"/>
              <w:left w:val="single" w:sz="4" w:space="0" w:color="auto"/>
              <w:bottom w:val="single" w:sz="4" w:space="0" w:color="auto"/>
              <w:right w:val="single" w:sz="4" w:space="0" w:color="auto"/>
            </w:tcBorders>
          </w:tcPr>
          <w:p w14:paraId="107A4007" w14:textId="77777777" w:rsidR="001E0F13" w:rsidRDefault="001E0F13" w:rsidP="001E0F13">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probability (in %)</w:t>
            </w:r>
            <w:r>
              <w:rPr>
                <w:rFonts w:cs="Arial"/>
                <w:color w:val="000000"/>
                <w:szCs w:val="18"/>
                <w:lang w:eastAsia="zh-CN"/>
              </w:rPr>
              <w:t>.</w:t>
            </w:r>
          </w:p>
          <w:p w14:paraId="3CF6F587" w14:textId="77777777" w:rsidR="001E0F13" w:rsidRDefault="001E0F13" w:rsidP="001E0F13">
            <w:pPr>
              <w:pStyle w:val="TAL"/>
              <w:rPr>
                <w:rFonts w:cs="Arial"/>
                <w:color w:val="000000"/>
                <w:szCs w:val="18"/>
                <w:lang w:eastAsia="zh-CN"/>
              </w:rPr>
            </w:pPr>
          </w:p>
          <w:p w14:paraId="69362397" w14:textId="77777777" w:rsidR="001E0F13" w:rsidRDefault="001E0F13" w:rsidP="001E0F13">
            <w:pPr>
              <w:pStyle w:val="TAL"/>
              <w:rPr>
                <w:szCs w:val="18"/>
              </w:rPr>
            </w:pPr>
            <w:r>
              <w:rPr>
                <w:rFonts w:cs="Arial"/>
                <w:szCs w:val="18"/>
              </w:rPr>
              <w:t>allowedValues:</w:t>
            </w:r>
            <w:r>
              <w:rPr>
                <w:rFonts w:hint="eastAsia"/>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5D00591B" w14:textId="77777777" w:rsidR="001E0F13" w:rsidRDefault="001E0F13" w:rsidP="001E0F13">
            <w:pPr>
              <w:pStyle w:val="TAL"/>
              <w:rPr>
                <w:lang w:eastAsia="zh-CN"/>
              </w:rPr>
            </w:pPr>
            <w:r>
              <w:t xml:space="preserve">type: </w:t>
            </w:r>
            <w:r>
              <w:rPr>
                <w:rFonts w:hint="eastAsia"/>
                <w:lang w:eastAsia="zh-CN"/>
              </w:rPr>
              <w:t>Integer</w:t>
            </w:r>
          </w:p>
          <w:p w14:paraId="7167474F" w14:textId="77777777" w:rsidR="001E0F13" w:rsidRDefault="001E0F13" w:rsidP="001E0F13">
            <w:pPr>
              <w:pStyle w:val="TAL"/>
            </w:pPr>
            <w:r>
              <w:t>multiplicity:</w:t>
            </w:r>
            <w:r>
              <w:rPr>
                <w:rFonts w:hint="eastAsia"/>
                <w:lang w:eastAsia="zh-CN"/>
              </w:rPr>
              <w:t>0..</w:t>
            </w:r>
            <w:r>
              <w:t>1</w:t>
            </w:r>
          </w:p>
          <w:p w14:paraId="22278E1F" w14:textId="77777777" w:rsidR="001E0F13" w:rsidRDefault="001E0F13" w:rsidP="001E0F13">
            <w:pPr>
              <w:pStyle w:val="TAL"/>
            </w:pPr>
            <w:r>
              <w:t>isOrdered: N/A</w:t>
            </w:r>
          </w:p>
          <w:p w14:paraId="62840ECE" w14:textId="77777777" w:rsidR="001E0F13" w:rsidRDefault="001E0F13" w:rsidP="001E0F13">
            <w:pPr>
              <w:pStyle w:val="TAL"/>
            </w:pPr>
            <w:r>
              <w:t>isUnique: N/A</w:t>
            </w:r>
          </w:p>
          <w:p w14:paraId="7F38E2FA" w14:textId="77777777" w:rsidR="001E0F13" w:rsidRDefault="001E0F13" w:rsidP="001E0F13">
            <w:pPr>
              <w:pStyle w:val="TAL"/>
            </w:pPr>
            <w:r>
              <w:t>defaultValue: None</w:t>
            </w:r>
          </w:p>
          <w:p w14:paraId="44689179" w14:textId="77777777" w:rsidR="001E0F13" w:rsidRDefault="001E0F13" w:rsidP="001E0F13">
            <w:pPr>
              <w:pStyle w:val="TAL"/>
              <w:rPr>
                <w:rFonts w:cs="Arial"/>
                <w:szCs w:val="18"/>
                <w:lang w:eastAsia="zh-CN"/>
              </w:rPr>
            </w:pPr>
            <w:r>
              <w:t>isNullable: False</w:t>
            </w:r>
          </w:p>
        </w:tc>
      </w:tr>
      <w:tr w:rsidR="001E0F13" w14:paraId="461ECD28"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2333CD" w14:textId="77777777" w:rsidR="001E0F13" w:rsidRDefault="001E0F13" w:rsidP="001E0F13">
            <w:pPr>
              <w:pStyle w:val="Default"/>
              <w:rPr>
                <w:rFonts w:ascii="Courier New" w:hAnsi="Courier New" w:cs="Courier New"/>
                <w:sz w:val="18"/>
                <w:szCs w:val="18"/>
              </w:rPr>
            </w:pPr>
            <w:r w:rsidRPr="004A3E87">
              <w:rPr>
                <w:rFonts w:ascii="Courier New" w:hAnsi="Courier New" w:cs="Courier New"/>
                <w:sz w:val="18"/>
                <w:szCs w:val="18"/>
              </w:rPr>
              <w:t>numberOfPreamblesSent</w:t>
            </w:r>
          </w:p>
        </w:tc>
        <w:tc>
          <w:tcPr>
            <w:tcW w:w="5523" w:type="dxa"/>
            <w:tcBorders>
              <w:top w:val="single" w:sz="4" w:space="0" w:color="auto"/>
              <w:left w:val="single" w:sz="4" w:space="0" w:color="auto"/>
              <w:bottom w:val="single" w:sz="4" w:space="0" w:color="auto"/>
              <w:right w:val="single" w:sz="4" w:space="0" w:color="auto"/>
            </w:tcBorders>
          </w:tcPr>
          <w:p w14:paraId="2F870BD3" w14:textId="77777777" w:rsidR="001E0F13" w:rsidRDefault="001E0F13" w:rsidP="001E0F13">
            <w:pPr>
              <w:pStyle w:val="TAL"/>
            </w:pPr>
            <w:r>
              <w:t>This attribute</w:t>
            </w:r>
            <w:r>
              <w:rPr>
                <w:rFonts w:cs="Arial"/>
                <w:color w:val="000000"/>
                <w:szCs w:val="18"/>
                <w:lang w:eastAsia="zh-CN"/>
              </w:rPr>
              <w:t xml:space="preserve"> indicates </w:t>
            </w:r>
            <w:r>
              <w:t xml:space="preserve">the number of preambles sent used to configure a </w:t>
            </w:r>
            <w:r w:rsidRPr="002E7989">
              <w:t>wanted</w:t>
            </w:r>
            <w:r>
              <w:t xml:space="preserve"> distribution of RACH preambles in a vendor implemented DRACH optimisation function. </w:t>
            </w:r>
          </w:p>
          <w:p w14:paraId="6ADD7B03" w14:textId="77777777" w:rsidR="001E0F13" w:rsidRDefault="001E0F13" w:rsidP="001E0F13">
            <w:pPr>
              <w:pStyle w:val="TAL"/>
              <w:rPr>
                <w:rFonts w:cs="Arial"/>
                <w:color w:val="000000"/>
                <w:szCs w:val="18"/>
                <w:lang w:eastAsia="zh-CN"/>
              </w:rPr>
            </w:pPr>
          </w:p>
          <w:p w14:paraId="4DC5085E" w14:textId="77777777" w:rsidR="001E0F13" w:rsidRDefault="001E0F13" w:rsidP="001E0F13">
            <w:pPr>
              <w:pStyle w:val="TAL"/>
              <w:rPr>
                <w:rFonts w:cs="Arial"/>
                <w:color w:val="000000"/>
                <w:szCs w:val="18"/>
                <w:lang w:eastAsia="zh-CN"/>
              </w:rPr>
            </w:pPr>
          </w:p>
          <w:p w14:paraId="1ADED5BE" w14:textId="77777777" w:rsidR="001E0F13" w:rsidRDefault="001E0F13" w:rsidP="001E0F13">
            <w:pPr>
              <w:pStyle w:val="TAL"/>
            </w:pPr>
            <w:r>
              <w:rPr>
                <w:rFonts w:cs="Arial"/>
                <w:szCs w:val="18"/>
              </w:rPr>
              <w:t>allowedValues:</w:t>
            </w:r>
            <w:r>
              <w:t xml:space="preserve"> </w:t>
            </w:r>
            <w:r w:rsidRPr="00E57713">
              <w:rPr>
                <w:rFonts w:cs="Arial"/>
                <w:szCs w:val="18"/>
                <w:lang w:eastAsia="zh-CN"/>
              </w:rPr>
              <w:t>1..200</w:t>
            </w:r>
          </w:p>
          <w:p w14:paraId="71BA9A76" w14:textId="77777777" w:rsidR="001E0F13" w:rsidRDefault="001E0F13" w:rsidP="001E0F13">
            <w:pPr>
              <w:pStyle w:val="TAL"/>
            </w:pPr>
          </w:p>
          <w:p w14:paraId="1EC482CD" w14:textId="77777777" w:rsidR="001E0F13" w:rsidRDefault="001E0F13" w:rsidP="001E0F13">
            <w:pPr>
              <w:pStyle w:val="TAL"/>
            </w:pPr>
            <w:r>
              <w:t xml:space="preserve">Note: The DRACH optimization function </w:t>
            </w:r>
            <w:r w:rsidRPr="00624A1C">
              <w:t>may</w:t>
            </w:r>
            <w:r>
              <w:t xml:space="preserve"> configure </w:t>
            </w:r>
            <w:r>
              <w:rPr>
                <w:rFonts w:ascii="Courier New" w:hAnsi="Courier New" w:cs="Courier New"/>
              </w:rPr>
              <w:t>preambleTransMax</w:t>
            </w:r>
            <w:r>
              <w:t xml:space="preserve"> as defined in TS 38.331 [54]. </w:t>
            </w:r>
            <w:r>
              <w:rPr>
                <w:rFonts w:cs="Arial"/>
                <w:color w:val="000000"/>
                <w:szCs w:val="18"/>
                <w:lang w:eastAsia="zh-CN"/>
              </w:rPr>
              <w:t xml:space="preserve">The allowed values for </w:t>
            </w:r>
            <w:r>
              <w:rPr>
                <w:rFonts w:ascii="Courier New" w:hAnsi="Courier New" w:cs="Courier New"/>
              </w:rPr>
              <w:t>preambleTransMax</w:t>
            </w:r>
            <w:r>
              <w:t xml:space="preserve"> </w:t>
            </w:r>
            <w:r>
              <w:rPr>
                <w:rFonts w:cs="Arial"/>
                <w:color w:val="000000"/>
                <w:szCs w:val="18"/>
                <w:lang w:eastAsia="zh-CN"/>
              </w:rPr>
              <w:t xml:space="preserve">are </w:t>
            </w:r>
            <w:r w:rsidRPr="00F11CFD">
              <w:rPr>
                <w:lang w:eastAsia="zh-CN"/>
              </w:rPr>
              <w:t>3, 4, 5, 6, 7, 8, 10, 20, 50, 100, 200</w:t>
            </w:r>
            <w:r>
              <w:t xml:space="preserve"> </w:t>
            </w:r>
            <w:r>
              <w:rPr>
                <w:rFonts w:cs="Arial"/>
                <w:szCs w:val="18"/>
                <w:lang w:eastAsia="en-GB"/>
              </w:rPr>
              <w:t>(see 38.331 [54], subclause 6.3.2)</w:t>
            </w:r>
            <w:r>
              <w:rPr>
                <w:rFonts w:cs="Arial"/>
                <w:color w:val="000000"/>
                <w:szCs w:val="18"/>
                <w:lang w:eastAsia="zh-CN"/>
              </w:rPr>
              <w:t>.</w:t>
            </w:r>
          </w:p>
          <w:p w14:paraId="73DAB588" w14:textId="77777777" w:rsidR="001E0F13" w:rsidRDefault="001E0F13" w:rsidP="001E0F13">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2873120D" w14:textId="77777777" w:rsidR="001E0F13" w:rsidRDefault="001E0F13" w:rsidP="001E0F13">
            <w:pPr>
              <w:pStyle w:val="TAL"/>
              <w:rPr>
                <w:lang w:eastAsia="zh-CN"/>
              </w:rPr>
            </w:pPr>
            <w:r>
              <w:t xml:space="preserve">type: </w:t>
            </w:r>
            <w:r>
              <w:rPr>
                <w:rFonts w:hint="eastAsia"/>
                <w:lang w:eastAsia="zh-CN"/>
              </w:rPr>
              <w:t>Integer</w:t>
            </w:r>
          </w:p>
          <w:p w14:paraId="61884913" w14:textId="77777777" w:rsidR="001E0F13" w:rsidRDefault="001E0F13" w:rsidP="001E0F13">
            <w:pPr>
              <w:pStyle w:val="TAL"/>
            </w:pPr>
            <w:r>
              <w:t xml:space="preserve">multiplicity: </w:t>
            </w:r>
            <w:r>
              <w:rPr>
                <w:rFonts w:hint="eastAsia"/>
                <w:lang w:eastAsia="zh-CN"/>
              </w:rPr>
              <w:t>0..</w:t>
            </w:r>
            <w:r>
              <w:t>1</w:t>
            </w:r>
          </w:p>
          <w:p w14:paraId="44683B43" w14:textId="77777777" w:rsidR="001E0F13" w:rsidRDefault="001E0F13" w:rsidP="001E0F13">
            <w:pPr>
              <w:pStyle w:val="TAL"/>
            </w:pPr>
            <w:r>
              <w:t>isOrdered: N/A</w:t>
            </w:r>
          </w:p>
          <w:p w14:paraId="6DB65F9D" w14:textId="77777777" w:rsidR="001E0F13" w:rsidRDefault="001E0F13" w:rsidP="001E0F13">
            <w:pPr>
              <w:pStyle w:val="TAL"/>
            </w:pPr>
            <w:r>
              <w:t>isUnique: N/A</w:t>
            </w:r>
          </w:p>
          <w:p w14:paraId="087F07EB" w14:textId="77777777" w:rsidR="001E0F13" w:rsidRDefault="001E0F13" w:rsidP="001E0F13">
            <w:pPr>
              <w:pStyle w:val="TAL"/>
            </w:pPr>
            <w:r>
              <w:t>defaultValue: None</w:t>
            </w:r>
          </w:p>
          <w:p w14:paraId="0C5F7BD8" w14:textId="77777777" w:rsidR="001E0F13" w:rsidRDefault="001E0F13" w:rsidP="001E0F13">
            <w:pPr>
              <w:pStyle w:val="TAL"/>
              <w:rPr>
                <w:rFonts w:cs="Arial"/>
                <w:szCs w:val="18"/>
                <w:lang w:eastAsia="zh-CN"/>
              </w:rPr>
            </w:pPr>
            <w:r>
              <w:t>isNullable: False</w:t>
            </w:r>
          </w:p>
        </w:tc>
      </w:tr>
      <w:tr w:rsidR="001E0F13" w14:paraId="7E96BFF6"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B16082" w14:textId="77777777" w:rsidR="001E0F13" w:rsidRDefault="001E0F13" w:rsidP="001E0F13">
            <w:pPr>
              <w:pStyle w:val="Default"/>
              <w:rPr>
                <w:rFonts w:ascii="Courier New" w:hAnsi="Courier New" w:cs="Courier New"/>
                <w:sz w:val="18"/>
                <w:szCs w:val="18"/>
              </w:rPr>
            </w:pPr>
            <w:r w:rsidRPr="004A3E87">
              <w:rPr>
                <w:rFonts w:ascii="Courier New" w:hAnsi="Courier New" w:cs="Courier New"/>
                <w:sz w:val="18"/>
                <w:szCs w:val="18"/>
              </w:rPr>
              <w:t>access</w:t>
            </w:r>
            <w:r w:rsidRPr="004A3E87">
              <w:rPr>
                <w:rFonts w:ascii="Courier New" w:hAnsi="Courier New" w:cs="Courier New" w:hint="eastAsia"/>
                <w:sz w:val="18"/>
                <w:szCs w:val="18"/>
              </w:rPr>
              <w:t>D</w:t>
            </w:r>
            <w:r w:rsidRPr="004A3E87">
              <w:rPr>
                <w:rFonts w:ascii="Courier New" w:hAnsi="Courier New" w:cs="Courier New"/>
                <w:sz w:val="18"/>
                <w:szCs w:val="18"/>
              </w:rPr>
              <w:t>elay</w:t>
            </w:r>
          </w:p>
        </w:tc>
        <w:tc>
          <w:tcPr>
            <w:tcW w:w="5523" w:type="dxa"/>
            <w:tcBorders>
              <w:top w:val="single" w:sz="4" w:space="0" w:color="auto"/>
              <w:left w:val="single" w:sz="4" w:space="0" w:color="auto"/>
              <w:bottom w:val="single" w:sz="4" w:space="0" w:color="auto"/>
              <w:right w:val="single" w:sz="4" w:space="0" w:color="auto"/>
            </w:tcBorders>
          </w:tcPr>
          <w:p w14:paraId="7DD0210E" w14:textId="77777777" w:rsidR="001E0F13" w:rsidRDefault="001E0F13" w:rsidP="001E0F13">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 xml:space="preserve">the access delay in unit of </w:t>
            </w:r>
            <w:r>
              <w:t>milliseconds</w:t>
            </w:r>
            <w:r>
              <w:rPr>
                <w:rFonts w:cs="Arial"/>
                <w:color w:val="000000"/>
                <w:szCs w:val="18"/>
                <w:lang w:eastAsia="zh-CN"/>
              </w:rPr>
              <w:t>.</w:t>
            </w:r>
          </w:p>
          <w:p w14:paraId="34912161" w14:textId="77777777" w:rsidR="001E0F13" w:rsidRDefault="001E0F13" w:rsidP="001E0F13">
            <w:pPr>
              <w:pStyle w:val="TAL"/>
              <w:rPr>
                <w:rFonts w:cs="Arial"/>
                <w:color w:val="000000"/>
                <w:szCs w:val="18"/>
                <w:lang w:eastAsia="zh-CN"/>
              </w:rPr>
            </w:pPr>
          </w:p>
          <w:p w14:paraId="3EBA537D" w14:textId="77777777" w:rsidR="001E0F13" w:rsidRDefault="001E0F13" w:rsidP="001E0F13">
            <w:pPr>
              <w:pStyle w:val="TAL"/>
              <w:rPr>
                <w:szCs w:val="18"/>
              </w:rPr>
            </w:pPr>
            <w:r>
              <w:rPr>
                <w:rFonts w:cs="Arial"/>
                <w:szCs w:val="18"/>
              </w:rPr>
              <w:t>allowedValues:</w:t>
            </w:r>
            <w:r>
              <w:t xml:space="preserve"> </w:t>
            </w:r>
            <w:r>
              <w:rPr>
                <w:rFonts w:hint="eastAsia"/>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0D21C6AB" w14:textId="77777777" w:rsidR="001E0F13" w:rsidRDefault="001E0F13" w:rsidP="001E0F13">
            <w:pPr>
              <w:pStyle w:val="TAL"/>
              <w:rPr>
                <w:lang w:eastAsia="zh-CN"/>
              </w:rPr>
            </w:pPr>
            <w:r>
              <w:t xml:space="preserve">type: </w:t>
            </w:r>
            <w:r>
              <w:rPr>
                <w:rFonts w:hint="eastAsia"/>
                <w:lang w:eastAsia="zh-CN"/>
              </w:rPr>
              <w:t>Integer</w:t>
            </w:r>
          </w:p>
          <w:p w14:paraId="63CF42F2" w14:textId="77777777" w:rsidR="001E0F13" w:rsidRDefault="001E0F13" w:rsidP="001E0F13">
            <w:pPr>
              <w:pStyle w:val="TAL"/>
            </w:pPr>
            <w:r>
              <w:t xml:space="preserve">multiplicity: </w:t>
            </w:r>
            <w:r>
              <w:rPr>
                <w:rFonts w:hint="eastAsia"/>
                <w:lang w:eastAsia="zh-CN"/>
              </w:rPr>
              <w:t>0..</w:t>
            </w:r>
            <w:r>
              <w:t>1</w:t>
            </w:r>
          </w:p>
          <w:p w14:paraId="214819EE" w14:textId="77777777" w:rsidR="001E0F13" w:rsidRDefault="001E0F13" w:rsidP="001E0F13">
            <w:pPr>
              <w:pStyle w:val="TAL"/>
            </w:pPr>
            <w:r>
              <w:t>isOrdered: N/A</w:t>
            </w:r>
          </w:p>
          <w:p w14:paraId="66177508" w14:textId="77777777" w:rsidR="001E0F13" w:rsidRDefault="001E0F13" w:rsidP="001E0F13">
            <w:pPr>
              <w:pStyle w:val="TAL"/>
            </w:pPr>
            <w:r>
              <w:t>isUnique: N/A</w:t>
            </w:r>
          </w:p>
          <w:p w14:paraId="2CF1AF3D" w14:textId="77777777" w:rsidR="001E0F13" w:rsidRDefault="001E0F13" w:rsidP="001E0F13">
            <w:pPr>
              <w:pStyle w:val="TAL"/>
            </w:pPr>
            <w:r>
              <w:t>defaultValue: None</w:t>
            </w:r>
          </w:p>
          <w:p w14:paraId="4EDC9040" w14:textId="77777777" w:rsidR="001E0F13" w:rsidRDefault="001E0F13" w:rsidP="001E0F13">
            <w:pPr>
              <w:pStyle w:val="TAL"/>
              <w:rPr>
                <w:rFonts w:cs="Arial"/>
                <w:szCs w:val="18"/>
                <w:lang w:eastAsia="zh-CN"/>
              </w:rPr>
            </w:pPr>
            <w:r>
              <w:t>isNullable: False</w:t>
            </w:r>
          </w:p>
        </w:tc>
      </w:tr>
      <w:tr w:rsidR="001E0F13" w14:paraId="6E2D6861"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4F42F7"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13C8EEA7" w14:textId="77777777" w:rsidR="001E0F13" w:rsidRDefault="001E0F13" w:rsidP="001E0F13">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1E7825F5" w14:textId="77777777" w:rsidR="001E0F13" w:rsidRDefault="001E0F13" w:rsidP="001E0F13">
            <w:pPr>
              <w:pStyle w:val="TAL"/>
              <w:rPr>
                <w:szCs w:val="18"/>
                <w:lang w:eastAsia="zh-CN"/>
              </w:rPr>
            </w:pPr>
          </w:p>
          <w:p w14:paraId="0254DEB5" w14:textId="77777777" w:rsidR="001E0F13" w:rsidRDefault="001E0F13" w:rsidP="001E0F13">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CF069CC" w14:textId="77777777" w:rsidR="001E0F13" w:rsidRDefault="001E0F13" w:rsidP="001E0F13">
            <w:pPr>
              <w:pStyle w:val="TAL"/>
              <w:rPr>
                <w:rFonts w:cs="Arial"/>
                <w:szCs w:val="18"/>
                <w:lang w:eastAsia="zh-CN"/>
              </w:rPr>
            </w:pPr>
            <w:r>
              <w:rPr>
                <w:rFonts w:cs="Arial"/>
                <w:szCs w:val="18"/>
                <w:lang w:eastAsia="zh-CN"/>
              </w:rPr>
              <w:t xml:space="preserve">type: </w:t>
            </w:r>
            <w:r>
              <w:t>Boolean</w:t>
            </w:r>
          </w:p>
          <w:p w14:paraId="7E1778BF" w14:textId="77777777" w:rsidR="001E0F13" w:rsidRDefault="001E0F13" w:rsidP="001E0F13">
            <w:pPr>
              <w:pStyle w:val="TAL"/>
              <w:rPr>
                <w:rFonts w:cs="Arial"/>
                <w:szCs w:val="18"/>
                <w:lang w:eastAsia="zh-CN"/>
              </w:rPr>
            </w:pPr>
            <w:r>
              <w:rPr>
                <w:rFonts w:cs="Arial"/>
                <w:szCs w:val="18"/>
                <w:lang w:eastAsia="zh-CN"/>
              </w:rPr>
              <w:t>multiplicity: 1</w:t>
            </w:r>
          </w:p>
          <w:p w14:paraId="65802CB7" w14:textId="77777777" w:rsidR="001E0F13" w:rsidRDefault="001E0F13" w:rsidP="001E0F13">
            <w:pPr>
              <w:pStyle w:val="TAL"/>
              <w:rPr>
                <w:rFonts w:cs="Arial"/>
                <w:szCs w:val="18"/>
                <w:lang w:eastAsia="zh-CN"/>
              </w:rPr>
            </w:pPr>
            <w:r>
              <w:rPr>
                <w:rFonts w:cs="Arial"/>
                <w:szCs w:val="18"/>
                <w:lang w:eastAsia="zh-CN"/>
              </w:rPr>
              <w:t>isOrdered: N/A</w:t>
            </w:r>
          </w:p>
          <w:p w14:paraId="0140446C" w14:textId="77777777" w:rsidR="001E0F13" w:rsidRDefault="001E0F13" w:rsidP="001E0F13">
            <w:pPr>
              <w:pStyle w:val="TAL"/>
              <w:rPr>
                <w:rFonts w:cs="Arial"/>
                <w:szCs w:val="18"/>
                <w:lang w:eastAsia="zh-CN"/>
              </w:rPr>
            </w:pPr>
            <w:r>
              <w:rPr>
                <w:rFonts w:cs="Arial"/>
                <w:szCs w:val="18"/>
                <w:lang w:eastAsia="zh-CN"/>
              </w:rPr>
              <w:t>isUnique: N/A</w:t>
            </w:r>
          </w:p>
          <w:p w14:paraId="198D91D8" w14:textId="77777777" w:rsidR="001E0F13" w:rsidRDefault="001E0F13" w:rsidP="001E0F13">
            <w:pPr>
              <w:pStyle w:val="TAL"/>
              <w:rPr>
                <w:rFonts w:cs="Arial"/>
                <w:szCs w:val="18"/>
                <w:lang w:eastAsia="zh-CN"/>
              </w:rPr>
            </w:pPr>
            <w:r>
              <w:rPr>
                <w:rFonts w:cs="Arial"/>
                <w:szCs w:val="18"/>
                <w:lang w:eastAsia="zh-CN"/>
              </w:rPr>
              <w:t>defaultValue: None</w:t>
            </w:r>
          </w:p>
          <w:p w14:paraId="6720BE32" w14:textId="77777777" w:rsidR="001E0F13" w:rsidRDefault="001E0F13" w:rsidP="001E0F13">
            <w:pPr>
              <w:pStyle w:val="TAL"/>
            </w:pPr>
            <w:r>
              <w:rPr>
                <w:rFonts w:cs="Arial"/>
                <w:szCs w:val="18"/>
                <w:lang w:eastAsia="zh-CN"/>
              </w:rPr>
              <w:t>isNullable: False</w:t>
            </w:r>
          </w:p>
        </w:tc>
      </w:tr>
      <w:tr w:rsidR="001E0F13" w14:paraId="5BBCD825"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0A3C16"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26AFF2BB" w14:textId="77777777" w:rsidR="001E0F13" w:rsidRDefault="001E0F13" w:rsidP="001E0F13">
            <w:pPr>
              <w:pStyle w:val="TAL"/>
              <w:rPr>
                <w:rFonts w:cs="Arial"/>
              </w:rPr>
            </w:pPr>
            <w:r>
              <w:rPr>
                <w:rFonts w:cs="Arial"/>
              </w:rPr>
              <w:t>This holds a list of physical cell identities that can be assigned to the NR cells.</w:t>
            </w:r>
          </w:p>
          <w:p w14:paraId="46FFC880" w14:textId="77777777" w:rsidR="001E0F13" w:rsidRDefault="001E0F13" w:rsidP="001E0F13">
            <w:pPr>
              <w:pStyle w:val="TAL"/>
              <w:rPr>
                <w:rFonts w:cs="Arial"/>
              </w:rPr>
            </w:pPr>
          </w:p>
          <w:p w14:paraId="5DBBA4CC" w14:textId="77777777" w:rsidR="001E0F13" w:rsidRDefault="001E0F13" w:rsidP="001E0F13">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02AE1F33" w14:textId="77777777" w:rsidR="001E0F13" w:rsidRDefault="001E0F13" w:rsidP="001E0F13">
            <w:pPr>
              <w:pStyle w:val="TAL"/>
              <w:rPr>
                <w:rFonts w:cs="Arial"/>
                <w:lang w:eastAsia="zh-CN"/>
              </w:rPr>
            </w:pPr>
          </w:p>
          <w:p w14:paraId="6CEF8905" w14:textId="77777777" w:rsidR="001E0F13" w:rsidRDefault="001E0F13" w:rsidP="001E0F13">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3C686614" w14:textId="77777777" w:rsidR="001E0F13" w:rsidRDefault="001E0F13" w:rsidP="001E0F1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C20CEFB" w14:textId="77777777" w:rsidR="001E0F13" w:rsidRDefault="001E0F13" w:rsidP="001E0F13">
            <w:pPr>
              <w:pStyle w:val="TAL"/>
            </w:pPr>
            <w:r>
              <w:t>type: Integer</w:t>
            </w:r>
          </w:p>
          <w:p w14:paraId="61B1321F" w14:textId="77777777" w:rsidR="001E0F13" w:rsidRDefault="001E0F13" w:rsidP="001E0F13">
            <w:pPr>
              <w:pStyle w:val="TAL"/>
              <w:rPr>
                <w:lang w:eastAsia="zh-CN"/>
              </w:rPr>
            </w:pPr>
            <w:r>
              <w:t xml:space="preserve">multiplicity: </w:t>
            </w:r>
            <w:r w:rsidRPr="008E77D4">
              <w:rPr>
                <w:lang w:eastAsia="zh-CN"/>
              </w:rPr>
              <w:t>0</w:t>
            </w:r>
            <w:r>
              <w:rPr>
                <w:lang w:eastAsia="zh-CN"/>
              </w:rPr>
              <w:t>..</w:t>
            </w:r>
            <w:r w:rsidRPr="008E77D4">
              <w:rPr>
                <w:lang w:eastAsia="zh-CN"/>
              </w:rPr>
              <w:t>1007</w:t>
            </w:r>
          </w:p>
          <w:p w14:paraId="65DCBF47" w14:textId="77777777" w:rsidR="001E0F13" w:rsidRDefault="001E0F13" w:rsidP="001E0F13">
            <w:pPr>
              <w:pStyle w:val="TAL"/>
            </w:pPr>
            <w:r>
              <w:t xml:space="preserve">isOrdered: </w:t>
            </w:r>
            <w:r w:rsidRPr="004037B3">
              <w:t>False</w:t>
            </w:r>
          </w:p>
          <w:p w14:paraId="60A2F5D6" w14:textId="77777777" w:rsidR="001E0F13" w:rsidRDefault="001E0F13" w:rsidP="001E0F13">
            <w:pPr>
              <w:pStyle w:val="TAL"/>
            </w:pPr>
            <w:r>
              <w:t xml:space="preserve">isUnique: </w:t>
            </w:r>
            <w:r w:rsidRPr="004037B3">
              <w:t>True</w:t>
            </w:r>
          </w:p>
          <w:p w14:paraId="66BDF3EC" w14:textId="77777777" w:rsidR="001E0F13" w:rsidRDefault="001E0F13" w:rsidP="001E0F13">
            <w:pPr>
              <w:pStyle w:val="TAL"/>
            </w:pPr>
            <w:r>
              <w:t>defaultValue: None</w:t>
            </w:r>
          </w:p>
          <w:p w14:paraId="20439521" w14:textId="77777777" w:rsidR="001E0F13" w:rsidRDefault="001E0F13" w:rsidP="001E0F13">
            <w:pPr>
              <w:pStyle w:val="TAL"/>
            </w:pPr>
            <w:r>
              <w:t xml:space="preserve">isNullable: </w:t>
            </w:r>
            <w:r>
              <w:rPr>
                <w:rFonts w:cs="Arial"/>
                <w:szCs w:val="18"/>
              </w:rPr>
              <w:t>False</w:t>
            </w:r>
          </w:p>
        </w:tc>
      </w:tr>
      <w:tr w:rsidR="001E0F13" w14:paraId="18C01481"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BCF661" w14:textId="77777777" w:rsidR="001E0F13" w:rsidRDefault="001E0F13" w:rsidP="001E0F13">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4A44D981" w14:textId="77777777" w:rsidR="001E0F13" w:rsidRDefault="001E0F13" w:rsidP="001E0F13">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4E5903DA" w14:textId="77777777" w:rsidR="001E0F13" w:rsidRDefault="001E0F13" w:rsidP="001E0F13">
            <w:pPr>
              <w:pStyle w:val="TAL"/>
              <w:rPr>
                <w:szCs w:val="18"/>
                <w:lang w:eastAsia="zh-CN"/>
              </w:rPr>
            </w:pPr>
          </w:p>
          <w:p w14:paraId="47F5A1CE" w14:textId="77777777" w:rsidR="001E0F13" w:rsidRDefault="001E0F13" w:rsidP="001E0F13">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54D2CFC" w14:textId="77777777" w:rsidR="001E0F13" w:rsidRDefault="001E0F13" w:rsidP="001E0F13">
            <w:pPr>
              <w:pStyle w:val="TAL"/>
              <w:rPr>
                <w:rFonts w:cs="Arial"/>
                <w:szCs w:val="18"/>
                <w:lang w:eastAsia="zh-CN"/>
              </w:rPr>
            </w:pPr>
            <w:r>
              <w:t>type: Boolean</w:t>
            </w:r>
          </w:p>
          <w:p w14:paraId="6CC38E85" w14:textId="77777777" w:rsidR="001E0F13" w:rsidRDefault="001E0F13" w:rsidP="001E0F13">
            <w:pPr>
              <w:pStyle w:val="TAL"/>
              <w:rPr>
                <w:rFonts w:cs="Arial"/>
                <w:szCs w:val="18"/>
                <w:lang w:eastAsia="zh-CN"/>
              </w:rPr>
            </w:pPr>
            <w:r>
              <w:rPr>
                <w:rFonts w:cs="Arial"/>
                <w:szCs w:val="18"/>
                <w:lang w:eastAsia="zh-CN"/>
              </w:rPr>
              <w:t>multiplicity: 1</w:t>
            </w:r>
          </w:p>
          <w:p w14:paraId="253F6F64" w14:textId="77777777" w:rsidR="001E0F13" w:rsidRDefault="001E0F13" w:rsidP="001E0F13">
            <w:pPr>
              <w:pStyle w:val="TAL"/>
              <w:rPr>
                <w:rFonts w:cs="Arial"/>
                <w:szCs w:val="18"/>
                <w:lang w:eastAsia="zh-CN"/>
              </w:rPr>
            </w:pPr>
            <w:r>
              <w:rPr>
                <w:rFonts w:cs="Arial"/>
                <w:szCs w:val="18"/>
                <w:lang w:eastAsia="zh-CN"/>
              </w:rPr>
              <w:t>isOrdered: N/A</w:t>
            </w:r>
          </w:p>
          <w:p w14:paraId="0DA11889" w14:textId="77777777" w:rsidR="001E0F13" w:rsidRDefault="001E0F13" w:rsidP="001E0F13">
            <w:pPr>
              <w:pStyle w:val="TAL"/>
              <w:rPr>
                <w:rFonts w:cs="Arial"/>
                <w:szCs w:val="18"/>
                <w:lang w:eastAsia="zh-CN"/>
              </w:rPr>
            </w:pPr>
            <w:r>
              <w:rPr>
                <w:rFonts w:cs="Arial"/>
                <w:szCs w:val="18"/>
                <w:lang w:eastAsia="zh-CN"/>
              </w:rPr>
              <w:t>isUnique: N/A</w:t>
            </w:r>
          </w:p>
          <w:p w14:paraId="78370500" w14:textId="77777777" w:rsidR="001E0F13" w:rsidRDefault="001E0F13" w:rsidP="001E0F13">
            <w:pPr>
              <w:pStyle w:val="TAL"/>
              <w:rPr>
                <w:rFonts w:cs="Arial"/>
                <w:szCs w:val="18"/>
                <w:lang w:eastAsia="zh-CN"/>
              </w:rPr>
            </w:pPr>
            <w:r>
              <w:rPr>
                <w:rFonts w:cs="Arial"/>
                <w:szCs w:val="18"/>
                <w:lang w:eastAsia="zh-CN"/>
              </w:rPr>
              <w:t>defaultValue: None</w:t>
            </w:r>
          </w:p>
          <w:p w14:paraId="71C7CAE8" w14:textId="77777777" w:rsidR="001E0F13" w:rsidRDefault="001E0F13" w:rsidP="001E0F13">
            <w:pPr>
              <w:pStyle w:val="TAL"/>
            </w:pPr>
            <w:r>
              <w:rPr>
                <w:rFonts w:cs="Arial"/>
                <w:szCs w:val="18"/>
                <w:lang w:eastAsia="zh-CN"/>
              </w:rPr>
              <w:t>isNullable: False</w:t>
            </w:r>
          </w:p>
        </w:tc>
      </w:tr>
      <w:tr w:rsidR="001E0F13" w14:paraId="1569D415"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DF53D6"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619FEA58" w14:textId="77777777" w:rsidR="001E0F13" w:rsidRDefault="001E0F13" w:rsidP="001E0F13">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4EEE1540" w14:textId="77777777" w:rsidR="001E0F13" w:rsidRDefault="001E0F13" w:rsidP="001E0F13">
            <w:pPr>
              <w:pStyle w:val="TAL"/>
              <w:rPr>
                <w:szCs w:val="18"/>
                <w:lang w:eastAsia="zh-CN"/>
              </w:rPr>
            </w:pPr>
          </w:p>
          <w:p w14:paraId="1EB20594" w14:textId="77777777" w:rsidR="001E0F13" w:rsidRDefault="001E0F13" w:rsidP="001E0F13">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E8CC3A0" w14:textId="77777777" w:rsidR="001E0F13" w:rsidRDefault="001E0F13" w:rsidP="001E0F13">
            <w:pPr>
              <w:pStyle w:val="TAL"/>
            </w:pPr>
            <w:r>
              <w:t xml:space="preserve">type: </w:t>
            </w:r>
            <w:r>
              <w:rPr>
                <w:lang w:eastAsia="zh-CN"/>
              </w:rPr>
              <w:t>B</w:t>
            </w:r>
            <w:r>
              <w:t>oolean</w:t>
            </w:r>
          </w:p>
          <w:p w14:paraId="6939A831" w14:textId="77777777" w:rsidR="001E0F13" w:rsidRDefault="001E0F13" w:rsidP="001E0F13">
            <w:pPr>
              <w:pStyle w:val="TAL"/>
            </w:pPr>
            <w:r>
              <w:t>multiplicity: 1</w:t>
            </w:r>
          </w:p>
          <w:p w14:paraId="63F63C2F" w14:textId="77777777" w:rsidR="001E0F13" w:rsidRDefault="001E0F13" w:rsidP="001E0F13">
            <w:pPr>
              <w:pStyle w:val="TAL"/>
            </w:pPr>
            <w:r>
              <w:t>isOrdered: N/A</w:t>
            </w:r>
          </w:p>
          <w:p w14:paraId="786FD5DA" w14:textId="77777777" w:rsidR="001E0F13" w:rsidRDefault="001E0F13" w:rsidP="001E0F13">
            <w:pPr>
              <w:pStyle w:val="TAL"/>
            </w:pPr>
            <w:r>
              <w:t>isUnique: N/A</w:t>
            </w:r>
          </w:p>
          <w:p w14:paraId="756BF2EB" w14:textId="77777777" w:rsidR="001E0F13" w:rsidRDefault="001E0F13" w:rsidP="001E0F13">
            <w:pPr>
              <w:pStyle w:val="TAL"/>
            </w:pPr>
            <w:r>
              <w:t>defaultValue: None</w:t>
            </w:r>
          </w:p>
          <w:p w14:paraId="495322C6" w14:textId="77777777" w:rsidR="001E0F13" w:rsidRDefault="001E0F13" w:rsidP="001E0F13">
            <w:pPr>
              <w:pStyle w:val="TAL"/>
            </w:pPr>
            <w:r>
              <w:t xml:space="preserve">isNullable: </w:t>
            </w:r>
            <w:r>
              <w:rPr>
                <w:lang w:eastAsia="zh-CN"/>
              </w:rPr>
              <w:t>False</w:t>
            </w:r>
          </w:p>
        </w:tc>
      </w:tr>
      <w:tr w:rsidR="001E0F13" w14:paraId="7C9939B5"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F9EE6A" w14:textId="77777777" w:rsidR="001E0F13" w:rsidRDefault="001E0F13" w:rsidP="001E0F13">
            <w:pPr>
              <w:pStyle w:val="Default"/>
              <w:rPr>
                <w:rFonts w:ascii="Courier New" w:hAnsi="Courier New" w:cs="Courier New"/>
                <w:sz w:val="18"/>
                <w:szCs w:val="18"/>
              </w:rPr>
            </w:pPr>
            <w:r>
              <w:rPr>
                <w:rFonts w:ascii="Courier New" w:hAnsi="Courier New" w:cs="Courier New"/>
                <w:sz w:val="18"/>
                <w:szCs w:val="18"/>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6A3C289B" w14:textId="77777777" w:rsidR="001E0F13" w:rsidRPr="00FC2BEF" w:rsidRDefault="001E0F13" w:rsidP="001E0F13">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20EEA2D2" w14:textId="77777777" w:rsidR="001E0F13" w:rsidRPr="00FC2BEF" w:rsidRDefault="001E0F13" w:rsidP="001E0F13">
            <w:pPr>
              <w:pStyle w:val="TAL"/>
              <w:rPr>
                <w:szCs w:val="18"/>
                <w:lang w:eastAsia="zh-CN"/>
              </w:rPr>
            </w:pPr>
          </w:p>
          <w:p w14:paraId="7DE903F7" w14:textId="77777777" w:rsidR="001E0F13" w:rsidRDefault="001E0F13" w:rsidP="001E0F13">
            <w:pPr>
              <w:pStyle w:val="TAL"/>
              <w:rPr>
                <w:rFonts w:cs="Arial"/>
                <w:lang w:val="fr-FR"/>
              </w:rPr>
            </w:pPr>
            <w:r>
              <w:rPr>
                <w:rFonts w:cs="Arial"/>
                <w:szCs w:val="18"/>
                <w:lang w:val="fr-FR"/>
              </w:rPr>
              <w:t>allowedValues: -20..20</w:t>
            </w:r>
          </w:p>
          <w:p w14:paraId="6F4A04FA" w14:textId="77777777" w:rsidR="001E0F13" w:rsidRDefault="001E0F13" w:rsidP="001E0F13">
            <w:pPr>
              <w:pStyle w:val="TAL"/>
              <w:rPr>
                <w:rFonts w:cs="Arial"/>
                <w:lang w:val="fr-FR"/>
              </w:rPr>
            </w:pPr>
            <w:r>
              <w:rPr>
                <w:rFonts w:cs="Arial"/>
                <w:lang w:val="fr-FR"/>
              </w:rPr>
              <w:t>Unit: 0.5 dB</w:t>
            </w:r>
          </w:p>
          <w:p w14:paraId="05ADDA8B" w14:textId="77777777" w:rsidR="001E0F13" w:rsidRDefault="001E0F13" w:rsidP="001E0F13">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79A5B360" w14:textId="77777777" w:rsidR="001E0F13" w:rsidRPr="00FC2BEF" w:rsidRDefault="001E0F13" w:rsidP="001E0F13">
            <w:pPr>
              <w:pStyle w:val="TAL"/>
              <w:rPr>
                <w:rFonts w:cs="Arial"/>
                <w:szCs w:val="18"/>
                <w:lang w:eastAsia="zh-CN"/>
              </w:rPr>
            </w:pPr>
            <w:r w:rsidRPr="00FC2BEF">
              <w:rPr>
                <w:rFonts w:cs="Arial"/>
                <w:szCs w:val="18"/>
                <w:lang w:eastAsia="zh-CN"/>
              </w:rPr>
              <w:t>type: Integer</w:t>
            </w:r>
          </w:p>
          <w:p w14:paraId="64DF6282" w14:textId="77777777" w:rsidR="001E0F13" w:rsidRPr="00FC2BEF" w:rsidRDefault="001E0F13" w:rsidP="001E0F13">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68D30026" w14:textId="77777777" w:rsidR="001E0F13" w:rsidRPr="00FC2BEF" w:rsidRDefault="001E0F13" w:rsidP="001E0F13">
            <w:pPr>
              <w:pStyle w:val="TAL"/>
              <w:rPr>
                <w:rFonts w:cs="Arial"/>
                <w:szCs w:val="18"/>
                <w:lang w:eastAsia="zh-CN"/>
              </w:rPr>
            </w:pPr>
            <w:r w:rsidRPr="00FC2BEF">
              <w:rPr>
                <w:rFonts w:cs="Arial"/>
                <w:szCs w:val="18"/>
                <w:lang w:eastAsia="zh-CN"/>
              </w:rPr>
              <w:t>isOrdered: N/A</w:t>
            </w:r>
          </w:p>
          <w:p w14:paraId="01B9935E" w14:textId="77777777" w:rsidR="001E0F13" w:rsidRDefault="001E0F13" w:rsidP="001E0F13">
            <w:pPr>
              <w:pStyle w:val="TAL"/>
              <w:rPr>
                <w:rFonts w:cs="Arial"/>
                <w:szCs w:val="18"/>
                <w:lang w:val="fr-FR" w:eastAsia="zh-CN"/>
              </w:rPr>
            </w:pPr>
            <w:r>
              <w:rPr>
                <w:rFonts w:cs="Arial"/>
                <w:szCs w:val="18"/>
                <w:lang w:val="fr-FR" w:eastAsia="zh-CN"/>
              </w:rPr>
              <w:t>isUnique: N/A</w:t>
            </w:r>
          </w:p>
          <w:p w14:paraId="47571D4B" w14:textId="77777777" w:rsidR="001E0F13" w:rsidRDefault="001E0F13" w:rsidP="001E0F13">
            <w:pPr>
              <w:pStyle w:val="TAL"/>
              <w:rPr>
                <w:rFonts w:cs="Arial"/>
                <w:szCs w:val="18"/>
                <w:lang w:val="fr-FR" w:eastAsia="zh-CN"/>
              </w:rPr>
            </w:pPr>
            <w:r>
              <w:rPr>
                <w:rFonts w:cs="Arial"/>
                <w:szCs w:val="18"/>
                <w:lang w:val="fr-FR" w:eastAsia="zh-CN"/>
              </w:rPr>
              <w:t>defaultValue: None</w:t>
            </w:r>
          </w:p>
          <w:p w14:paraId="740B9D2A" w14:textId="77777777" w:rsidR="001E0F13" w:rsidRDefault="001E0F13" w:rsidP="001E0F13">
            <w:pPr>
              <w:pStyle w:val="TAL"/>
            </w:pPr>
            <w:r>
              <w:rPr>
                <w:rFonts w:cs="Arial"/>
                <w:szCs w:val="18"/>
                <w:lang w:val="fr-FR" w:eastAsia="zh-CN"/>
              </w:rPr>
              <w:t>isNullable: False</w:t>
            </w:r>
          </w:p>
        </w:tc>
      </w:tr>
      <w:tr w:rsidR="001E0F13" w14:paraId="3DD818ED"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47D2DC" w14:textId="77777777" w:rsidR="001E0F13" w:rsidRDefault="001E0F13" w:rsidP="001E0F13">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6771105F" w14:textId="77777777" w:rsidR="001E0F13" w:rsidRPr="00FC2BEF" w:rsidRDefault="001E0F13" w:rsidP="001E0F13">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778DED2B" w14:textId="77777777" w:rsidR="001E0F13" w:rsidRPr="00FC2BEF" w:rsidRDefault="001E0F13" w:rsidP="001E0F13">
            <w:pPr>
              <w:pStyle w:val="TAL"/>
              <w:rPr>
                <w:szCs w:val="18"/>
                <w:lang w:eastAsia="zh-CN"/>
              </w:rPr>
            </w:pPr>
          </w:p>
          <w:p w14:paraId="1AD0709A" w14:textId="77777777" w:rsidR="001E0F13" w:rsidRDefault="001E0F13" w:rsidP="001E0F13">
            <w:pPr>
              <w:pStyle w:val="TAL"/>
              <w:rPr>
                <w:rFonts w:cs="Arial"/>
                <w:lang w:val="fr-FR"/>
              </w:rPr>
            </w:pPr>
            <w:r>
              <w:rPr>
                <w:rFonts w:cs="Arial"/>
                <w:szCs w:val="18"/>
                <w:lang w:val="fr-FR"/>
              </w:rPr>
              <w:t>allowedValues: -20..20</w:t>
            </w:r>
          </w:p>
          <w:p w14:paraId="497C7FAA" w14:textId="77777777" w:rsidR="001E0F13" w:rsidRDefault="001E0F13" w:rsidP="001E0F13">
            <w:pPr>
              <w:pStyle w:val="TAL"/>
              <w:rPr>
                <w:rFonts w:cs="Arial"/>
                <w:lang w:val="fr-FR"/>
              </w:rPr>
            </w:pPr>
            <w:r>
              <w:rPr>
                <w:rFonts w:cs="Arial"/>
                <w:lang w:val="fr-FR"/>
              </w:rPr>
              <w:t>Unit: 0.5 dB</w:t>
            </w:r>
          </w:p>
          <w:p w14:paraId="483A6DAE" w14:textId="77777777" w:rsidR="001E0F13" w:rsidRDefault="001E0F13" w:rsidP="001E0F13">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048E8CA6" w14:textId="77777777" w:rsidR="001E0F13" w:rsidRPr="00FC2BEF" w:rsidRDefault="001E0F13" w:rsidP="001E0F13">
            <w:pPr>
              <w:pStyle w:val="TAL"/>
              <w:rPr>
                <w:rFonts w:cs="Arial"/>
                <w:szCs w:val="18"/>
                <w:lang w:eastAsia="zh-CN"/>
              </w:rPr>
            </w:pPr>
            <w:r w:rsidRPr="00FC2BEF">
              <w:rPr>
                <w:rFonts w:cs="Arial"/>
                <w:szCs w:val="18"/>
                <w:lang w:eastAsia="zh-CN"/>
              </w:rPr>
              <w:t>type: Integer</w:t>
            </w:r>
          </w:p>
          <w:p w14:paraId="6BB66703" w14:textId="77777777" w:rsidR="001E0F13" w:rsidRPr="00FC2BEF" w:rsidRDefault="001E0F13" w:rsidP="001E0F13">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4F9ACC75" w14:textId="77777777" w:rsidR="001E0F13" w:rsidRPr="00FC2BEF" w:rsidRDefault="001E0F13" w:rsidP="001E0F13">
            <w:pPr>
              <w:pStyle w:val="TAL"/>
              <w:rPr>
                <w:rFonts w:cs="Arial"/>
                <w:szCs w:val="18"/>
                <w:lang w:eastAsia="zh-CN"/>
              </w:rPr>
            </w:pPr>
            <w:r w:rsidRPr="00FC2BEF">
              <w:rPr>
                <w:rFonts w:cs="Arial"/>
                <w:szCs w:val="18"/>
                <w:lang w:eastAsia="zh-CN"/>
              </w:rPr>
              <w:t>isOrdered: N/A</w:t>
            </w:r>
          </w:p>
          <w:p w14:paraId="00A293C7" w14:textId="77777777" w:rsidR="001E0F13" w:rsidRDefault="001E0F13" w:rsidP="001E0F13">
            <w:pPr>
              <w:pStyle w:val="TAL"/>
              <w:rPr>
                <w:rFonts w:cs="Arial"/>
                <w:szCs w:val="18"/>
                <w:lang w:val="fr-FR" w:eastAsia="zh-CN"/>
              </w:rPr>
            </w:pPr>
            <w:r>
              <w:rPr>
                <w:rFonts w:cs="Arial"/>
                <w:szCs w:val="18"/>
                <w:lang w:val="fr-FR" w:eastAsia="zh-CN"/>
              </w:rPr>
              <w:t>isUnique: N/A</w:t>
            </w:r>
          </w:p>
          <w:p w14:paraId="780BE2A6" w14:textId="77777777" w:rsidR="001E0F13" w:rsidRDefault="001E0F13" w:rsidP="001E0F13">
            <w:pPr>
              <w:pStyle w:val="TAL"/>
              <w:rPr>
                <w:rFonts w:cs="Arial"/>
                <w:szCs w:val="18"/>
                <w:lang w:val="fr-FR" w:eastAsia="zh-CN"/>
              </w:rPr>
            </w:pPr>
            <w:r>
              <w:rPr>
                <w:rFonts w:cs="Arial"/>
                <w:szCs w:val="18"/>
                <w:lang w:val="fr-FR" w:eastAsia="zh-CN"/>
              </w:rPr>
              <w:t>defaultValue: None</w:t>
            </w:r>
          </w:p>
          <w:p w14:paraId="7B0304B2" w14:textId="77777777" w:rsidR="001E0F13" w:rsidRDefault="001E0F13" w:rsidP="001E0F13">
            <w:pPr>
              <w:pStyle w:val="TAL"/>
            </w:pPr>
            <w:r>
              <w:rPr>
                <w:rFonts w:cs="Arial"/>
                <w:szCs w:val="18"/>
                <w:lang w:val="fr-FR" w:eastAsia="zh-CN"/>
              </w:rPr>
              <w:t>isNullable: False</w:t>
            </w:r>
          </w:p>
        </w:tc>
      </w:tr>
      <w:tr w:rsidR="001E0F13" w14:paraId="6B2CCF1D"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41041B"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274748A4" w14:textId="77777777" w:rsidR="001E0F13" w:rsidRDefault="001E0F13" w:rsidP="001E0F13">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74BA8455" w14:textId="77777777" w:rsidR="001E0F13" w:rsidRDefault="001E0F13" w:rsidP="001E0F13">
            <w:pPr>
              <w:pStyle w:val="TAL"/>
              <w:keepNext w:val="0"/>
              <w:keepLines w:val="0"/>
              <w:widowControl w:val="0"/>
              <w:rPr>
                <w:lang w:eastAsia="zh-CN"/>
              </w:rPr>
            </w:pPr>
          </w:p>
          <w:p w14:paraId="32739908" w14:textId="77777777" w:rsidR="001E0F13" w:rsidRDefault="001E0F13" w:rsidP="001E0F13">
            <w:pPr>
              <w:pStyle w:val="TAL"/>
              <w:rPr>
                <w:szCs w:val="18"/>
              </w:rPr>
            </w:pPr>
            <w:r>
              <w:rPr>
                <w:rFonts w:cs="Arial"/>
                <w:szCs w:val="18"/>
              </w:rPr>
              <w:t>allowedValues:</w:t>
            </w:r>
            <w:r>
              <w:rPr>
                <w:szCs w:val="18"/>
              </w:rPr>
              <w:t xml:space="preserve"> 0..604800</w:t>
            </w:r>
          </w:p>
          <w:p w14:paraId="17C28DF8" w14:textId="77777777" w:rsidR="001E0F13" w:rsidRDefault="001E0F13" w:rsidP="001E0F13">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1DCD1034" w14:textId="77777777" w:rsidR="001E0F13" w:rsidRDefault="001E0F13" w:rsidP="001E0F13">
            <w:pPr>
              <w:pStyle w:val="TAL"/>
              <w:rPr>
                <w:rFonts w:cs="Arial"/>
                <w:szCs w:val="18"/>
                <w:lang w:eastAsia="zh-CN"/>
              </w:rPr>
            </w:pPr>
            <w:r>
              <w:rPr>
                <w:rFonts w:cs="Arial"/>
                <w:szCs w:val="18"/>
                <w:lang w:eastAsia="zh-CN"/>
              </w:rPr>
              <w:t>type: Integer</w:t>
            </w:r>
          </w:p>
          <w:p w14:paraId="5EF35BB4" w14:textId="77777777" w:rsidR="001E0F13" w:rsidRDefault="001E0F13" w:rsidP="001E0F13">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3911E6CD" w14:textId="77777777" w:rsidR="001E0F13" w:rsidRDefault="001E0F13" w:rsidP="001E0F13">
            <w:pPr>
              <w:pStyle w:val="TAL"/>
              <w:rPr>
                <w:rFonts w:cs="Arial"/>
                <w:szCs w:val="18"/>
                <w:lang w:eastAsia="zh-CN"/>
              </w:rPr>
            </w:pPr>
            <w:r>
              <w:rPr>
                <w:rFonts w:cs="Arial"/>
                <w:szCs w:val="18"/>
                <w:lang w:eastAsia="zh-CN"/>
              </w:rPr>
              <w:t>isOrdered: N/A</w:t>
            </w:r>
          </w:p>
          <w:p w14:paraId="7ED01B37" w14:textId="77777777" w:rsidR="001E0F13" w:rsidRDefault="001E0F13" w:rsidP="001E0F13">
            <w:pPr>
              <w:pStyle w:val="TAL"/>
              <w:rPr>
                <w:rFonts w:cs="Arial"/>
                <w:szCs w:val="18"/>
                <w:lang w:eastAsia="zh-CN"/>
              </w:rPr>
            </w:pPr>
            <w:r>
              <w:rPr>
                <w:rFonts w:cs="Arial"/>
                <w:szCs w:val="18"/>
                <w:lang w:eastAsia="zh-CN"/>
              </w:rPr>
              <w:t>isUnique: N/A</w:t>
            </w:r>
          </w:p>
          <w:p w14:paraId="10B0F788" w14:textId="77777777" w:rsidR="001E0F13" w:rsidRDefault="001E0F13" w:rsidP="001E0F13">
            <w:pPr>
              <w:pStyle w:val="TAL"/>
              <w:rPr>
                <w:rFonts w:cs="Arial"/>
                <w:szCs w:val="18"/>
                <w:lang w:eastAsia="zh-CN"/>
              </w:rPr>
            </w:pPr>
            <w:r>
              <w:rPr>
                <w:rFonts w:cs="Arial"/>
                <w:szCs w:val="18"/>
                <w:lang w:eastAsia="zh-CN"/>
              </w:rPr>
              <w:t>defaultValue: None</w:t>
            </w:r>
          </w:p>
          <w:p w14:paraId="7014DB45" w14:textId="77777777" w:rsidR="001E0F13" w:rsidRDefault="001E0F13" w:rsidP="001E0F13">
            <w:pPr>
              <w:pStyle w:val="TAL"/>
            </w:pPr>
            <w:r>
              <w:rPr>
                <w:rFonts w:cs="Arial"/>
                <w:szCs w:val="18"/>
                <w:lang w:eastAsia="zh-CN"/>
              </w:rPr>
              <w:t>isNullable: False</w:t>
            </w:r>
          </w:p>
        </w:tc>
      </w:tr>
      <w:tr w:rsidR="001E0F13" w14:paraId="7BFA151E"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127EDA"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2D9939A7" w14:textId="77777777" w:rsidR="001E0F13" w:rsidRDefault="001E0F13" w:rsidP="001E0F13">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6A4587F1" w14:textId="77777777" w:rsidR="001E0F13" w:rsidRDefault="001E0F13" w:rsidP="001E0F13">
            <w:pPr>
              <w:pStyle w:val="TAL"/>
              <w:widowControl w:val="0"/>
            </w:pPr>
            <w:r>
              <w:t>This attribute is used for Mobility Robustness Optimization.</w:t>
            </w:r>
          </w:p>
          <w:p w14:paraId="087D254F" w14:textId="77777777" w:rsidR="001E0F13" w:rsidRDefault="001E0F13" w:rsidP="001E0F13">
            <w:pPr>
              <w:pStyle w:val="TAL"/>
              <w:widowControl w:val="0"/>
            </w:pPr>
          </w:p>
          <w:p w14:paraId="440D0BBC" w14:textId="77777777" w:rsidR="001E0F13" w:rsidRDefault="001E0F13" w:rsidP="001E0F13">
            <w:pPr>
              <w:pStyle w:val="TAL"/>
              <w:keepNext w:val="0"/>
              <w:keepLines w:val="0"/>
              <w:widowControl w:val="0"/>
            </w:pPr>
            <w:r>
              <w:t>allowedValues: 0</w:t>
            </w:r>
            <w:r>
              <w:rPr>
                <w:rFonts w:cs="Arial"/>
                <w:szCs w:val="18"/>
              </w:rPr>
              <w:t>..</w:t>
            </w:r>
            <w:r>
              <w:t>1023</w:t>
            </w:r>
          </w:p>
          <w:p w14:paraId="43880270" w14:textId="77777777" w:rsidR="001E0F13" w:rsidRDefault="001E0F13" w:rsidP="001E0F13">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53D2660B" w14:textId="77777777" w:rsidR="001E0F13" w:rsidRDefault="001E0F13" w:rsidP="001E0F13">
            <w:pPr>
              <w:pStyle w:val="TAL"/>
              <w:rPr>
                <w:rFonts w:cs="Arial"/>
                <w:szCs w:val="18"/>
                <w:lang w:eastAsia="zh-CN"/>
              </w:rPr>
            </w:pPr>
            <w:r>
              <w:rPr>
                <w:rFonts w:cs="Arial"/>
                <w:szCs w:val="18"/>
                <w:lang w:eastAsia="zh-CN"/>
              </w:rPr>
              <w:t>type: Integer</w:t>
            </w:r>
          </w:p>
          <w:p w14:paraId="49A1884A" w14:textId="77777777" w:rsidR="001E0F13" w:rsidRDefault="001E0F13" w:rsidP="001E0F13">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54F665FC" w14:textId="77777777" w:rsidR="001E0F13" w:rsidRDefault="001E0F13" w:rsidP="001E0F13">
            <w:pPr>
              <w:pStyle w:val="TAL"/>
              <w:rPr>
                <w:rFonts w:cs="Arial"/>
                <w:szCs w:val="18"/>
                <w:lang w:eastAsia="zh-CN"/>
              </w:rPr>
            </w:pPr>
            <w:r>
              <w:rPr>
                <w:rFonts w:cs="Arial"/>
                <w:szCs w:val="18"/>
                <w:lang w:eastAsia="zh-CN"/>
              </w:rPr>
              <w:t>isOrdered: N/A</w:t>
            </w:r>
          </w:p>
          <w:p w14:paraId="0BB34BFE" w14:textId="77777777" w:rsidR="001E0F13" w:rsidRDefault="001E0F13" w:rsidP="001E0F13">
            <w:pPr>
              <w:pStyle w:val="TAL"/>
              <w:rPr>
                <w:rFonts w:cs="Arial"/>
                <w:szCs w:val="18"/>
                <w:lang w:eastAsia="zh-CN"/>
              </w:rPr>
            </w:pPr>
            <w:r>
              <w:rPr>
                <w:rFonts w:cs="Arial"/>
                <w:szCs w:val="18"/>
                <w:lang w:eastAsia="zh-CN"/>
              </w:rPr>
              <w:t>isUnique: N/A</w:t>
            </w:r>
          </w:p>
          <w:p w14:paraId="787701C6" w14:textId="77777777" w:rsidR="001E0F13" w:rsidRDefault="001E0F13" w:rsidP="001E0F13">
            <w:pPr>
              <w:pStyle w:val="TAL"/>
              <w:rPr>
                <w:rFonts w:cs="Arial"/>
                <w:szCs w:val="18"/>
                <w:lang w:eastAsia="zh-CN"/>
              </w:rPr>
            </w:pPr>
            <w:r>
              <w:rPr>
                <w:rFonts w:cs="Arial"/>
                <w:szCs w:val="18"/>
                <w:lang w:eastAsia="zh-CN"/>
              </w:rPr>
              <w:t>defaultValue: None</w:t>
            </w:r>
          </w:p>
          <w:p w14:paraId="088BF31B" w14:textId="77777777" w:rsidR="001E0F13" w:rsidRDefault="001E0F13" w:rsidP="001E0F13">
            <w:pPr>
              <w:pStyle w:val="TAL"/>
            </w:pPr>
            <w:r>
              <w:rPr>
                <w:rFonts w:cs="Arial"/>
                <w:szCs w:val="18"/>
                <w:lang w:eastAsia="zh-CN"/>
              </w:rPr>
              <w:t>isNullable: False</w:t>
            </w:r>
          </w:p>
        </w:tc>
      </w:tr>
      <w:tr w:rsidR="001E0F13" w14:paraId="0A1D15D2"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091696"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2BB4478B" w14:textId="77777777" w:rsidR="001E0F13" w:rsidRDefault="001E0F13" w:rsidP="001E0F13">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3E296B2D" w14:textId="77777777" w:rsidR="001E0F13" w:rsidRDefault="001E0F13" w:rsidP="001E0F13">
            <w:pPr>
              <w:keepNext/>
              <w:keepLines/>
              <w:spacing w:after="0"/>
              <w:rPr>
                <w:rFonts w:ascii="Arial" w:hAnsi="Arial" w:cs="Arial"/>
                <w:sz w:val="18"/>
                <w:szCs w:val="18"/>
              </w:rPr>
            </w:pPr>
          </w:p>
          <w:p w14:paraId="5601625B" w14:textId="77777777" w:rsidR="001E0F13" w:rsidRDefault="001E0F13" w:rsidP="001E0F13">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0E272211" w14:textId="77777777" w:rsidR="001E0F13" w:rsidRDefault="001E0F13" w:rsidP="001E0F13">
            <w:pPr>
              <w:keepNext/>
              <w:keepLines/>
              <w:spacing w:after="0"/>
              <w:rPr>
                <w:rFonts w:ascii="Arial" w:hAnsi="Arial" w:cs="Arial"/>
                <w:sz w:val="18"/>
                <w:szCs w:val="18"/>
              </w:rPr>
            </w:pPr>
          </w:p>
          <w:p w14:paraId="0E5293F6" w14:textId="77777777" w:rsidR="001E0F13" w:rsidRDefault="001E0F13" w:rsidP="001E0F13">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1102F72C" w14:textId="77777777" w:rsidR="001E0F13" w:rsidRDefault="001E0F13" w:rsidP="001E0F1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9D10C4E" w14:textId="77777777" w:rsidR="001E0F13" w:rsidRDefault="001E0F13" w:rsidP="001E0F13">
            <w:pPr>
              <w:pStyle w:val="TAL"/>
            </w:pPr>
            <w:r>
              <w:t>type: DN</w:t>
            </w:r>
          </w:p>
          <w:p w14:paraId="23D1E474" w14:textId="77777777" w:rsidR="001E0F13" w:rsidRDefault="001E0F13" w:rsidP="001E0F13">
            <w:pPr>
              <w:pStyle w:val="TAL"/>
            </w:pPr>
            <w:r>
              <w:t>multiplicity: 0..1</w:t>
            </w:r>
          </w:p>
          <w:p w14:paraId="463600FE" w14:textId="77777777" w:rsidR="001E0F13" w:rsidRDefault="001E0F13" w:rsidP="001E0F13">
            <w:pPr>
              <w:pStyle w:val="TAL"/>
            </w:pPr>
            <w:r>
              <w:t>isOrdered: False</w:t>
            </w:r>
          </w:p>
          <w:p w14:paraId="20D0FBB9" w14:textId="77777777" w:rsidR="001E0F13" w:rsidRDefault="001E0F13" w:rsidP="001E0F13">
            <w:pPr>
              <w:pStyle w:val="TAL"/>
            </w:pPr>
            <w:r>
              <w:t>isUnique: True</w:t>
            </w:r>
          </w:p>
          <w:p w14:paraId="0C55ADD2" w14:textId="77777777" w:rsidR="001E0F13" w:rsidRDefault="001E0F13" w:rsidP="001E0F13">
            <w:pPr>
              <w:pStyle w:val="TAL"/>
            </w:pPr>
            <w:r>
              <w:t>defaultValue: None</w:t>
            </w:r>
          </w:p>
          <w:p w14:paraId="4DF9FAF3" w14:textId="77777777" w:rsidR="001E0F13" w:rsidRDefault="001E0F13" w:rsidP="001E0F13">
            <w:pPr>
              <w:pStyle w:val="TAL"/>
            </w:pPr>
            <w:r>
              <w:t xml:space="preserve">isNullable: </w:t>
            </w:r>
            <w:r w:rsidRPr="0099777E">
              <w:t>False</w:t>
            </w:r>
          </w:p>
        </w:tc>
      </w:tr>
      <w:tr w:rsidR="001E0F13" w14:paraId="3ABE87CD"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DACF17" w14:textId="77777777" w:rsidR="001E0F13" w:rsidRDefault="001E0F13" w:rsidP="001E0F13">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1D4768DE" w14:textId="77777777" w:rsidR="001E0F13" w:rsidRDefault="001E0F13" w:rsidP="001E0F13">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578ED960" w14:textId="77777777" w:rsidR="001E0F13" w:rsidRDefault="001E0F13" w:rsidP="001E0F13">
            <w:pPr>
              <w:keepNext/>
              <w:keepLines/>
              <w:spacing w:after="0"/>
              <w:rPr>
                <w:rFonts w:ascii="Arial" w:hAnsi="Arial" w:cs="Arial"/>
                <w:sz w:val="18"/>
                <w:szCs w:val="18"/>
              </w:rPr>
            </w:pPr>
          </w:p>
          <w:p w14:paraId="1E3611B7" w14:textId="77777777" w:rsidR="001E0F13" w:rsidRDefault="001E0F13" w:rsidP="001E0F13">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1B526B28" w14:textId="77777777" w:rsidR="001E0F13" w:rsidRDefault="001E0F13" w:rsidP="001E0F13">
            <w:pPr>
              <w:keepNext/>
              <w:keepLines/>
              <w:spacing w:after="0"/>
              <w:rPr>
                <w:rFonts w:ascii="Arial" w:hAnsi="Arial" w:cs="Arial"/>
                <w:sz w:val="18"/>
                <w:szCs w:val="18"/>
              </w:rPr>
            </w:pPr>
          </w:p>
          <w:p w14:paraId="43E5908F" w14:textId="77777777" w:rsidR="001E0F13" w:rsidRDefault="001E0F13" w:rsidP="001E0F13">
            <w:pPr>
              <w:keepNext/>
              <w:keepLines/>
              <w:spacing w:after="0"/>
              <w:rPr>
                <w:rFonts w:ascii="Arial" w:hAnsi="Arial" w:cs="Arial"/>
                <w:sz w:val="18"/>
                <w:szCs w:val="18"/>
              </w:rPr>
            </w:pPr>
          </w:p>
          <w:p w14:paraId="58E78C2C" w14:textId="77777777" w:rsidR="001E0F13" w:rsidRDefault="001E0F13" w:rsidP="001E0F13">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45F9661A" w14:textId="77777777" w:rsidR="001E0F13" w:rsidRDefault="001E0F13" w:rsidP="001E0F13">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0BCEBF6D" w14:textId="77777777" w:rsidR="001E0F13" w:rsidRDefault="001E0F13" w:rsidP="001E0F13">
            <w:pPr>
              <w:pStyle w:val="TAL"/>
            </w:pPr>
            <w:r>
              <w:t>type: DN</w:t>
            </w:r>
          </w:p>
          <w:p w14:paraId="1592731F" w14:textId="77777777" w:rsidR="001E0F13" w:rsidRDefault="001E0F13" w:rsidP="001E0F13">
            <w:pPr>
              <w:pStyle w:val="TAL"/>
            </w:pPr>
            <w:r>
              <w:t>multiplicity: 0..1</w:t>
            </w:r>
          </w:p>
          <w:p w14:paraId="2E571A6B" w14:textId="77777777" w:rsidR="001E0F13" w:rsidRDefault="001E0F13" w:rsidP="001E0F13">
            <w:pPr>
              <w:pStyle w:val="TAL"/>
            </w:pPr>
            <w:r>
              <w:t>isOrdered: False</w:t>
            </w:r>
          </w:p>
          <w:p w14:paraId="5E9D5083" w14:textId="77777777" w:rsidR="001E0F13" w:rsidRDefault="001E0F13" w:rsidP="001E0F13">
            <w:pPr>
              <w:pStyle w:val="TAL"/>
            </w:pPr>
            <w:r>
              <w:t>isUnique: True</w:t>
            </w:r>
          </w:p>
          <w:p w14:paraId="5426A308" w14:textId="77777777" w:rsidR="001E0F13" w:rsidRDefault="001E0F13" w:rsidP="001E0F13">
            <w:pPr>
              <w:pStyle w:val="TAL"/>
            </w:pPr>
            <w:r>
              <w:t>defaultValue: None</w:t>
            </w:r>
          </w:p>
          <w:p w14:paraId="694943E5" w14:textId="77777777" w:rsidR="001E0F13" w:rsidRDefault="001E0F13" w:rsidP="001E0F13">
            <w:pPr>
              <w:pStyle w:val="TAL"/>
            </w:pPr>
            <w:r>
              <w:t xml:space="preserve">isNullable: </w:t>
            </w:r>
            <w:r w:rsidRPr="0099777E">
              <w:t>False</w:t>
            </w:r>
          </w:p>
        </w:tc>
      </w:tr>
      <w:tr w:rsidR="001E0F13" w14:paraId="0B1FD3D8"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6C949F"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728E66BC" w14:textId="77777777" w:rsidR="001E0F13" w:rsidRDefault="001E0F13" w:rsidP="001E0F13">
            <w:pPr>
              <w:pStyle w:val="TAL"/>
            </w:pPr>
            <w:r>
              <w:t xml:space="preserve">This attribute defines configuration parameters of frequency domain resource to support RIM RS. </w:t>
            </w:r>
          </w:p>
          <w:p w14:paraId="5C08255E" w14:textId="77777777" w:rsidR="001E0F13" w:rsidRDefault="001E0F13" w:rsidP="001E0F13">
            <w:pPr>
              <w:pStyle w:val="TAL"/>
            </w:pPr>
          </w:p>
          <w:p w14:paraId="3F8E76B8" w14:textId="77777777" w:rsidR="001E0F13" w:rsidRDefault="001E0F13" w:rsidP="001E0F13">
            <w:pPr>
              <w:pStyle w:val="TAL"/>
              <w:rPr>
                <w:szCs w:val="18"/>
                <w:lang w:eastAsia="zh-CN"/>
              </w:rPr>
            </w:pPr>
            <w:r>
              <w:rPr>
                <w:szCs w:val="18"/>
                <w:lang w:eastAsia="zh-CN"/>
              </w:rPr>
              <w:t>allowedValues: Not applicable.</w:t>
            </w:r>
          </w:p>
          <w:p w14:paraId="576D3614" w14:textId="77777777" w:rsidR="001E0F13" w:rsidRDefault="001E0F13" w:rsidP="001E0F1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3C070D0" w14:textId="77777777" w:rsidR="001E0F13" w:rsidRDefault="001E0F13" w:rsidP="001E0F13">
            <w:pPr>
              <w:pStyle w:val="TAL"/>
              <w:rPr>
                <w:rFonts w:cs="Arial"/>
              </w:rPr>
            </w:pPr>
            <w:r>
              <w:rPr>
                <w:rFonts w:cs="Arial"/>
              </w:rPr>
              <w:t>type: FrequencyDomainPara</w:t>
            </w:r>
          </w:p>
          <w:p w14:paraId="58B4A358" w14:textId="77777777" w:rsidR="001E0F13" w:rsidRDefault="001E0F13" w:rsidP="001E0F13">
            <w:pPr>
              <w:pStyle w:val="TAL"/>
              <w:rPr>
                <w:rFonts w:cs="Arial"/>
              </w:rPr>
            </w:pPr>
            <w:r>
              <w:rPr>
                <w:rFonts w:cs="Arial"/>
              </w:rPr>
              <w:t>multiplicity: 1</w:t>
            </w:r>
          </w:p>
          <w:p w14:paraId="24EB4142" w14:textId="77777777" w:rsidR="001E0F13" w:rsidRDefault="001E0F13" w:rsidP="001E0F13">
            <w:pPr>
              <w:pStyle w:val="TAL"/>
              <w:rPr>
                <w:rFonts w:cs="Arial"/>
              </w:rPr>
            </w:pPr>
            <w:r>
              <w:rPr>
                <w:rFonts w:cs="Arial"/>
              </w:rPr>
              <w:t>isOrdered: N/A</w:t>
            </w:r>
          </w:p>
          <w:p w14:paraId="70335618" w14:textId="77777777" w:rsidR="001E0F13" w:rsidRDefault="001E0F13" w:rsidP="001E0F13">
            <w:pPr>
              <w:pStyle w:val="TAL"/>
              <w:rPr>
                <w:rFonts w:cs="Arial"/>
                <w:lang w:eastAsia="zh-CN"/>
              </w:rPr>
            </w:pPr>
            <w:r>
              <w:rPr>
                <w:rFonts w:cs="Arial"/>
              </w:rPr>
              <w:t>isUnique: N/A</w:t>
            </w:r>
          </w:p>
          <w:p w14:paraId="7C7ABDBE" w14:textId="77777777" w:rsidR="001E0F13" w:rsidRDefault="001E0F13" w:rsidP="001E0F13">
            <w:pPr>
              <w:pStyle w:val="TAL"/>
              <w:rPr>
                <w:rFonts w:cs="Arial"/>
              </w:rPr>
            </w:pPr>
            <w:r>
              <w:rPr>
                <w:rFonts w:cs="Arial"/>
              </w:rPr>
              <w:t>defaultValue: None</w:t>
            </w:r>
          </w:p>
          <w:p w14:paraId="0BCE18F0" w14:textId="77777777" w:rsidR="001E0F13" w:rsidRDefault="001E0F13" w:rsidP="001E0F13">
            <w:pPr>
              <w:pStyle w:val="TAL"/>
              <w:rPr>
                <w:rFonts w:cs="Arial"/>
                <w:szCs w:val="18"/>
              </w:rPr>
            </w:pPr>
            <w:r>
              <w:rPr>
                <w:rFonts w:cs="Arial"/>
              </w:rPr>
              <w:t xml:space="preserve">isNullable: </w:t>
            </w:r>
            <w:r>
              <w:rPr>
                <w:rFonts w:cs="Arial"/>
                <w:szCs w:val="18"/>
              </w:rPr>
              <w:t>False</w:t>
            </w:r>
          </w:p>
          <w:p w14:paraId="7C9F6CDA" w14:textId="77777777" w:rsidR="001E0F13" w:rsidRDefault="001E0F13" w:rsidP="001E0F13">
            <w:pPr>
              <w:pStyle w:val="TAL"/>
            </w:pPr>
          </w:p>
        </w:tc>
      </w:tr>
      <w:tr w:rsidR="001E0F13" w14:paraId="6C8BB3D3"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0EC7A1"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550D543D" w14:textId="77777777" w:rsidR="001E0F13" w:rsidRDefault="001E0F13" w:rsidP="001E0F13">
            <w:pPr>
              <w:pStyle w:val="TAL"/>
            </w:pPr>
            <w:r>
              <w:t xml:space="preserve">This attribute defines configuration parameters of sequence domain resource to support RIM RS. </w:t>
            </w:r>
          </w:p>
          <w:p w14:paraId="7B657F73" w14:textId="77777777" w:rsidR="001E0F13" w:rsidRDefault="001E0F13" w:rsidP="001E0F13">
            <w:pPr>
              <w:pStyle w:val="TAL"/>
            </w:pPr>
          </w:p>
          <w:p w14:paraId="7FD75011" w14:textId="77777777" w:rsidR="001E0F13" w:rsidRDefault="001E0F13" w:rsidP="001E0F13">
            <w:pPr>
              <w:pStyle w:val="TAL"/>
              <w:rPr>
                <w:szCs w:val="18"/>
                <w:lang w:eastAsia="zh-CN"/>
              </w:rPr>
            </w:pPr>
            <w:r>
              <w:rPr>
                <w:szCs w:val="18"/>
                <w:lang w:eastAsia="zh-CN"/>
              </w:rPr>
              <w:t>allowedValues: Not applicable.</w:t>
            </w:r>
          </w:p>
          <w:p w14:paraId="02278E98" w14:textId="77777777" w:rsidR="001E0F13" w:rsidRDefault="001E0F13" w:rsidP="001E0F1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2961EC8" w14:textId="77777777" w:rsidR="001E0F13" w:rsidRDefault="001E0F13" w:rsidP="001E0F13">
            <w:pPr>
              <w:pStyle w:val="TAL"/>
              <w:rPr>
                <w:rFonts w:cs="Arial"/>
              </w:rPr>
            </w:pPr>
            <w:r>
              <w:rPr>
                <w:rFonts w:cs="Arial"/>
              </w:rPr>
              <w:t>type: SequenceDomainPara</w:t>
            </w:r>
          </w:p>
          <w:p w14:paraId="1427B607" w14:textId="77777777" w:rsidR="001E0F13" w:rsidRDefault="001E0F13" w:rsidP="001E0F13">
            <w:pPr>
              <w:pStyle w:val="TAL"/>
              <w:rPr>
                <w:rFonts w:cs="Arial"/>
              </w:rPr>
            </w:pPr>
            <w:r>
              <w:rPr>
                <w:rFonts w:cs="Arial"/>
              </w:rPr>
              <w:t>multiplicity: 1</w:t>
            </w:r>
          </w:p>
          <w:p w14:paraId="527EED14" w14:textId="77777777" w:rsidR="001E0F13" w:rsidRDefault="001E0F13" w:rsidP="001E0F13">
            <w:pPr>
              <w:pStyle w:val="TAL"/>
              <w:rPr>
                <w:rFonts w:cs="Arial"/>
              </w:rPr>
            </w:pPr>
            <w:r>
              <w:rPr>
                <w:rFonts w:cs="Arial"/>
              </w:rPr>
              <w:t>isOrdered: N/A</w:t>
            </w:r>
          </w:p>
          <w:p w14:paraId="6A59FD7E" w14:textId="77777777" w:rsidR="001E0F13" w:rsidRDefault="001E0F13" w:rsidP="001E0F13">
            <w:pPr>
              <w:pStyle w:val="TAL"/>
              <w:rPr>
                <w:rFonts w:cs="Arial"/>
                <w:lang w:eastAsia="zh-CN"/>
              </w:rPr>
            </w:pPr>
            <w:r>
              <w:rPr>
                <w:rFonts w:cs="Arial"/>
              </w:rPr>
              <w:t>isUnique: N/A</w:t>
            </w:r>
          </w:p>
          <w:p w14:paraId="195EB3D3" w14:textId="77777777" w:rsidR="001E0F13" w:rsidRDefault="001E0F13" w:rsidP="001E0F13">
            <w:pPr>
              <w:pStyle w:val="TAL"/>
              <w:rPr>
                <w:rFonts w:cs="Arial"/>
              </w:rPr>
            </w:pPr>
            <w:r>
              <w:rPr>
                <w:rFonts w:cs="Arial"/>
              </w:rPr>
              <w:t>defaultValue: None</w:t>
            </w:r>
          </w:p>
          <w:p w14:paraId="61257274" w14:textId="77777777" w:rsidR="001E0F13" w:rsidRDefault="001E0F13" w:rsidP="001E0F13">
            <w:pPr>
              <w:pStyle w:val="TAL"/>
              <w:rPr>
                <w:rFonts w:cs="Arial"/>
                <w:szCs w:val="18"/>
              </w:rPr>
            </w:pPr>
            <w:r>
              <w:rPr>
                <w:rFonts w:cs="Arial"/>
              </w:rPr>
              <w:t xml:space="preserve">isNullable: </w:t>
            </w:r>
            <w:r>
              <w:rPr>
                <w:rFonts w:cs="Arial"/>
                <w:szCs w:val="18"/>
              </w:rPr>
              <w:t>False</w:t>
            </w:r>
          </w:p>
          <w:p w14:paraId="74A4ACF2" w14:textId="77777777" w:rsidR="001E0F13" w:rsidRDefault="001E0F13" w:rsidP="001E0F13">
            <w:pPr>
              <w:pStyle w:val="TAL"/>
            </w:pPr>
          </w:p>
        </w:tc>
      </w:tr>
      <w:tr w:rsidR="001E0F13" w14:paraId="5D47AF02"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7EA5DB"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03AD944F" w14:textId="77777777" w:rsidR="001E0F13" w:rsidRDefault="001E0F13" w:rsidP="001E0F13">
            <w:pPr>
              <w:pStyle w:val="TAL"/>
            </w:pPr>
            <w:r>
              <w:t xml:space="preserve">This attribute defines configuration parameters of time domain resource to support RIM RS.  </w:t>
            </w:r>
          </w:p>
          <w:p w14:paraId="351F54B2" w14:textId="77777777" w:rsidR="001E0F13" w:rsidRDefault="001E0F13" w:rsidP="001E0F13">
            <w:pPr>
              <w:pStyle w:val="TAL"/>
            </w:pPr>
          </w:p>
          <w:p w14:paraId="0E00FAC6" w14:textId="77777777" w:rsidR="001E0F13" w:rsidRDefault="001E0F13" w:rsidP="001E0F13">
            <w:pPr>
              <w:pStyle w:val="TAL"/>
              <w:rPr>
                <w:szCs w:val="18"/>
                <w:lang w:eastAsia="zh-CN"/>
              </w:rPr>
            </w:pPr>
            <w:r>
              <w:rPr>
                <w:szCs w:val="18"/>
                <w:lang w:eastAsia="zh-CN"/>
              </w:rPr>
              <w:t>allowedValues: Not applicable.</w:t>
            </w:r>
          </w:p>
          <w:p w14:paraId="56A123B1" w14:textId="77777777" w:rsidR="001E0F13" w:rsidRDefault="001E0F13" w:rsidP="001E0F1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EE32C1E" w14:textId="77777777" w:rsidR="001E0F13" w:rsidRDefault="001E0F13" w:rsidP="001E0F13">
            <w:pPr>
              <w:pStyle w:val="TAL"/>
              <w:rPr>
                <w:rFonts w:cs="Arial"/>
              </w:rPr>
            </w:pPr>
            <w:r>
              <w:rPr>
                <w:rFonts w:cs="Arial"/>
              </w:rPr>
              <w:t>type: TimeDomainPara</w:t>
            </w:r>
          </w:p>
          <w:p w14:paraId="6C206D89" w14:textId="77777777" w:rsidR="001E0F13" w:rsidRDefault="001E0F13" w:rsidP="001E0F13">
            <w:pPr>
              <w:pStyle w:val="TAL"/>
              <w:rPr>
                <w:rFonts w:cs="Arial"/>
              </w:rPr>
            </w:pPr>
            <w:r>
              <w:rPr>
                <w:rFonts w:cs="Arial"/>
              </w:rPr>
              <w:t>multiplicity: 1</w:t>
            </w:r>
          </w:p>
          <w:p w14:paraId="33171DAD" w14:textId="77777777" w:rsidR="001E0F13" w:rsidRDefault="001E0F13" w:rsidP="001E0F13">
            <w:pPr>
              <w:pStyle w:val="TAL"/>
              <w:rPr>
                <w:rFonts w:cs="Arial"/>
              </w:rPr>
            </w:pPr>
            <w:r>
              <w:rPr>
                <w:rFonts w:cs="Arial"/>
              </w:rPr>
              <w:t>isOrdered: N/A</w:t>
            </w:r>
          </w:p>
          <w:p w14:paraId="18DA47E6" w14:textId="77777777" w:rsidR="001E0F13" w:rsidRDefault="001E0F13" w:rsidP="001E0F13">
            <w:pPr>
              <w:pStyle w:val="TAL"/>
              <w:rPr>
                <w:rFonts w:cs="Arial"/>
                <w:lang w:eastAsia="zh-CN"/>
              </w:rPr>
            </w:pPr>
            <w:r>
              <w:rPr>
                <w:rFonts w:cs="Arial"/>
              </w:rPr>
              <w:t>isUnique: N/A</w:t>
            </w:r>
          </w:p>
          <w:p w14:paraId="0904F210" w14:textId="77777777" w:rsidR="001E0F13" w:rsidRDefault="001E0F13" w:rsidP="001E0F13">
            <w:pPr>
              <w:pStyle w:val="TAL"/>
              <w:rPr>
                <w:rFonts w:cs="Arial"/>
              </w:rPr>
            </w:pPr>
            <w:r>
              <w:rPr>
                <w:rFonts w:cs="Arial"/>
              </w:rPr>
              <w:t>defaultValue: None</w:t>
            </w:r>
          </w:p>
          <w:p w14:paraId="1DC7096F" w14:textId="77777777" w:rsidR="001E0F13" w:rsidRDefault="001E0F13" w:rsidP="001E0F13">
            <w:pPr>
              <w:pStyle w:val="TAL"/>
              <w:rPr>
                <w:rFonts w:cs="Arial"/>
                <w:szCs w:val="18"/>
              </w:rPr>
            </w:pPr>
            <w:r>
              <w:rPr>
                <w:rFonts w:cs="Arial"/>
              </w:rPr>
              <w:t xml:space="preserve">isNullable: </w:t>
            </w:r>
            <w:r>
              <w:rPr>
                <w:rFonts w:cs="Arial"/>
                <w:szCs w:val="18"/>
              </w:rPr>
              <w:t>False</w:t>
            </w:r>
          </w:p>
          <w:p w14:paraId="77C1B4F2" w14:textId="77777777" w:rsidR="001E0F13" w:rsidRDefault="001E0F13" w:rsidP="001E0F13">
            <w:pPr>
              <w:pStyle w:val="TAL"/>
            </w:pPr>
          </w:p>
        </w:tc>
      </w:tr>
      <w:tr w:rsidR="001E0F13" w14:paraId="317E0BE2"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11CCC0"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1FE8A03E" w14:textId="77777777" w:rsidR="001E0F13" w:rsidRDefault="001E0F13" w:rsidP="001E0F13">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3A5830BB" w14:textId="77777777" w:rsidR="001E0F13" w:rsidRDefault="001E0F13" w:rsidP="001E0F13">
            <w:pPr>
              <w:pStyle w:val="TAL"/>
              <w:rPr>
                <w:rFonts w:cs="Arial"/>
              </w:rPr>
            </w:pPr>
          </w:p>
          <w:p w14:paraId="64525757" w14:textId="77777777" w:rsidR="001E0F13" w:rsidRDefault="001E0F13" w:rsidP="001E0F13">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45ED838A" w14:textId="77777777" w:rsidR="001E0F13" w:rsidRDefault="001E0F13" w:rsidP="001E0F13">
            <w:pPr>
              <w:pStyle w:val="TAL"/>
            </w:pPr>
            <w:r>
              <w:t>type: Integer</w:t>
            </w:r>
          </w:p>
          <w:p w14:paraId="43DC244B" w14:textId="77777777" w:rsidR="001E0F13" w:rsidRDefault="001E0F13" w:rsidP="001E0F13">
            <w:pPr>
              <w:pStyle w:val="TAL"/>
            </w:pPr>
            <w:r>
              <w:t>multiplicity: 1</w:t>
            </w:r>
          </w:p>
          <w:p w14:paraId="6F691EF2" w14:textId="77777777" w:rsidR="001E0F13" w:rsidRDefault="001E0F13" w:rsidP="001E0F13">
            <w:pPr>
              <w:pStyle w:val="TAL"/>
            </w:pPr>
            <w:r>
              <w:t>isOrdered: N/A</w:t>
            </w:r>
          </w:p>
          <w:p w14:paraId="2ED5119E" w14:textId="77777777" w:rsidR="001E0F13" w:rsidRDefault="001E0F13" w:rsidP="001E0F13">
            <w:pPr>
              <w:pStyle w:val="TAL"/>
            </w:pPr>
            <w:r>
              <w:t>isUnique: N/A</w:t>
            </w:r>
          </w:p>
          <w:p w14:paraId="3F119CDC" w14:textId="77777777" w:rsidR="001E0F13" w:rsidRDefault="001E0F13" w:rsidP="001E0F13">
            <w:pPr>
              <w:pStyle w:val="TAL"/>
            </w:pPr>
            <w:r>
              <w:t>defaultValue: None</w:t>
            </w:r>
          </w:p>
          <w:p w14:paraId="21BB822F" w14:textId="77777777" w:rsidR="001E0F13" w:rsidRDefault="001E0F13" w:rsidP="001E0F13">
            <w:pPr>
              <w:pStyle w:val="TAL"/>
            </w:pPr>
            <w:r>
              <w:t>isNullable: False</w:t>
            </w:r>
          </w:p>
        </w:tc>
      </w:tr>
      <w:tr w:rsidR="001E0F13" w14:paraId="3C6BF5A0"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9AA987"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07668460" w14:textId="77777777" w:rsidR="001E0F13" w:rsidRDefault="001E0F13" w:rsidP="001E0F13">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02F112AC" w14:textId="77777777" w:rsidR="001E0F13" w:rsidRDefault="001E0F13" w:rsidP="001E0F13">
            <w:pPr>
              <w:pStyle w:val="TAL"/>
              <w:rPr>
                <w:rFonts w:cs="Arial"/>
              </w:rPr>
            </w:pPr>
            <w:r>
              <w:rPr>
                <w:rFonts w:cs="Arial"/>
              </w:rPr>
              <w:t xml:space="preserve">For carrier bandwidth larger than 20MHz, this </w:t>
            </w:r>
            <w:r>
              <w:rPr>
                <w:rFonts w:cs="Arial"/>
                <w:szCs w:val="18"/>
                <w:lang w:eastAsia="en-GB"/>
              </w:rPr>
              <w:t>attributer should be</w:t>
            </w:r>
          </w:p>
          <w:p w14:paraId="75660202" w14:textId="77777777" w:rsidR="001E0F13" w:rsidRDefault="001E0F13" w:rsidP="001E0F13">
            <w:pPr>
              <w:pStyle w:val="TAL"/>
              <w:ind w:left="360"/>
              <w:rPr>
                <w:rFonts w:cs="Arial"/>
              </w:rPr>
            </w:pPr>
            <w:r>
              <w:rPr>
                <w:rFonts w:cs="Arial"/>
              </w:rPr>
              <w:t>96 if subcarrier spacing is15kHz;</w:t>
            </w:r>
          </w:p>
          <w:p w14:paraId="65680967" w14:textId="77777777" w:rsidR="001E0F13" w:rsidRDefault="001E0F13" w:rsidP="001E0F13">
            <w:pPr>
              <w:pStyle w:val="TAL"/>
              <w:ind w:left="360"/>
              <w:rPr>
                <w:rFonts w:cs="Arial"/>
              </w:rPr>
            </w:pPr>
            <w:r>
              <w:rPr>
                <w:rFonts w:cs="Arial"/>
              </w:rPr>
              <w:t>48 or 96 if subcarrier spacing is 30kHz;</w:t>
            </w:r>
          </w:p>
          <w:p w14:paraId="633D9CF1" w14:textId="77777777" w:rsidR="001E0F13" w:rsidRDefault="001E0F13" w:rsidP="001E0F13">
            <w:pPr>
              <w:pStyle w:val="TAL"/>
              <w:rPr>
                <w:rFonts w:cs="Arial"/>
              </w:rPr>
            </w:pPr>
            <w:r>
              <w:rPr>
                <w:rFonts w:cs="Arial"/>
              </w:rPr>
              <w:t xml:space="preserve">For carrier bandwidth smaller than or equal to 20MHz, this </w:t>
            </w:r>
            <w:r>
              <w:rPr>
                <w:rFonts w:cs="Arial"/>
                <w:szCs w:val="18"/>
                <w:lang w:eastAsia="en-GB"/>
              </w:rPr>
              <w:t>attribute should be</w:t>
            </w:r>
          </w:p>
          <w:p w14:paraId="4DBAB24D" w14:textId="77777777" w:rsidR="001E0F13" w:rsidRDefault="001E0F13" w:rsidP="001E0F13">
            <w:pPr>
              <w:pStyle w:val="TAL"/>
              <w:ind w:left="360"/>
              <w:rPr>
                <w:rFonts w:cs="Arial"/>
              </w:rPr>
            </w:pPr>
            <w:r>
              <w:rPr>
                <w:rFonts w:cs="Arial"/>
              </w:rPr>
              <w:t>Minimum of {96 , bandwidth of downlink carrier in number of PRBs} if subcarrier spacing is15kHz;</w:t>
            </w:r>
          </w:p>
          <w:p w14:paraId="0E570B44" w14:textId="77777777" w:rsidR="001E0F13" w:rsidRDefault="001E0F13" w:rsidP="001E0F13">
            <w:pPr>
              <w:pStyle w:val="TAL"/>
              <w:ind w:left="360"/>
              <w:rPr>
                <w:rFonts w:cs="Arial"/>
              </w:rPr>
            </w:pPr>
            <w:r>
              <w:rPr>
                <w:rFonts w:cs="Arial"/>
              </w:rPr>
              <w:t>Minimum of {48, bandwidth of downlink carrier in number of PRBs } if subcarrier spacing is 30kHz;</w:t>
            </w:r>
          </w:p>
          <w:p w14:paraId="3C57FAA2" w14:textId="77777777" w:rsidR="001E0F13" w:rsidRDefault="001E0F13" w:rsidP="001E0F13">
            <w:pPr>
              <w:pStyle w:val="TAL"/>
              <w:rPr>
                <w:rFonts w:cs="Arial"/>
              </w:rPr>
            </w:pPr>
          </w:p>
          <w:p w14:paraId="1636E4E8" w14:textId="77777777" w:rsidR="001E0F13" w:rsidRDefault="001E0F13" w:rsidP="001E0F13">
            <w:pPr>
              <w:pStyle w:val="TAL"/>
              <w:rPr>
                <w:rFonts w:cs="Arial"/>
              </w:rPr>
            </w:pPr>
          </w:p>
          <w:p w14:paraId="52F859C5" w14:textId="77777777" w:rsidR="001E0F13" w:rsidRDefault="001E0F13" w:rsidP="001E0F13">
            <w:pPr>
              <w:pStyle w:val="TAL"/>
              <w:rPr>
                <w:rFonts w:cs="Arial"/>
              </w:rPr>
            </w:pPr>
            <w:r>
              <w:rPr>
                <w:rFonts w:cs="Arial"/>
              </w:rPr>
              <w:t>allowedValues: 1,2..96</w:t>
            </w:r>
          </w:p>
          <w:p w14:paraId="1C98AAF8" w14:textId="77777777" w:rsidR="001E0F13" w:rsidRDefault="001E0F13" w:rsidP="001E0F1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7E39BC0" w14:textId="77777777" w:rsidR="001E0F13" w:rsidRDefault="001E0F13" w:rsidP="001E0F13">
            <w:pPr>
              <w:pStyle w:val="TAL"/>
            </w:pPr>
            <w:r>
              <w:t>type: Integer</w:t>
            </w:r>
          </w:p>
          <w:p w14:paraId="61DADC4E" w14:textId="77777777" w:rsidR="001E0F13" w:rsidRDefault="001E0F13" w:rsidP="001E0F13">
            <w:pPr>
              <w:pStyle w:val="TAL"/>
            </w:pPr>
            <w:r>
              <w:t>multiplicity: 1</w:t>
            </w:r>
          </w:p>
          <w:p w14:paraId="24428816" w14:textId="77777777" w:rsidR="001E0F13" w:rsidRDefault="001E0F13" w:rsidP="001E0F13">
            <w:pPr>
              <w:pStyle w:val="TAL"/>
            </w:pPr>
            <w:r>
              <w:t>isOrdered: N/A</w:t>
            </w:r>
          </w:p>
          <w:p w14:paraId="276B6F1D" w14:textId="77777777" w:rsidR="001E0F13" w:rsidRDefault="001E0F13" w:rsidP="001E0F13">
            <w:pPr>
              <w:pStyle w:val="TAL"/>
            </w:pPr>
            <w:r>
              <w:t>isUnique: N/A</w:t>
            </w:r>
          </w:p>
          <w:p w14:paraId="5F926B13" w14:textId="77777777" w:rsidR="001E0F13" w:rsidRDefault="001E0F13" w:rsidP="001E0F13">
            <w:pPr>
              <w:pStyle w:val="TAL"/>
            </w:pPr>
            <w:r>
              <w:t>defaultValue: None</w:t>
            </w:r>
          </w:p>
          <w:p w14:paraId="0F2292F2" w14:textId="77777777" w:rsidR="001E0F13" w:rsidRDefault="001E0F13" w:rsidP="001E0F13">
            <w:pPr>
              <w:pStyle w:val="TAL"/>
            </w:pPr>
            <w:r>
              <w:t>isNullable: False</w:t>
            </w:r>
          </w:p>
        </w:tc>
      </w:tr>
      <w:tr w:rsidR="001E0F13" w14:paraId="5AC113FE"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BADF4F"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6015878E" w14:textId="77777777" w:rsidR="001E0F13" w:rsidRDefault="001E0F13" w:rsidP="001E0F13">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34FE32B8" w14:textId="77777777" w:rsidR="001E0F13" w:rsidRDefault="001E0F13" w:rsidP="001E0F13">
            <w:pPr>
              <w:keepNext/>
              <w:keepLines/>
              <w:spacing w:after="0"/>
              <w:rPr>
                <w:rFonts w:ascii="Arial" w:hAnsi="Arial" w:cs="Arial"/>
                <w:sz w:val="18"/>
                <w:szCs w:val="18"/>
                <w:lang w:eastAsia="en-GB"/>
              </w:rPr>
            </w:pPr>
          </w:p>
          <w:p w14:paraId="16EC9869" w14:textId="77777777" w:rsidR="001E0F13" w:rsidRDefault="001E0F13" w:rsidP="001E0F13">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0D9FA646" w14:textId="77777777" w:rsidR="001E0F13" w:rsidRDefault="001E0F13" w:rsidP="001E0F13">
            <w:pPr>
              <w:pStyle w:val="TAL"/>
            </w:pPr>
            <w:r>
              <w:t>type: Integer</w:t>
            </w:r>
          </w:p>
          <w:p w14:paraId="40BA92C3" w14:textId="77777777" w:rsidR="001E0F13" w:rsidRDefault="001E0F13" w:rsidP="001E0F13">
            <w:pPr>
              <w:pStyle w:val="TAL"/>
            </w:pPr>
            <w:r>
              <w:t>multiplicity: 1</w:t>
            </w:r>
          </w:p>
          <w:p w14:paraId="509D19AE" w14:textId="77777777" w:rsidR="001E0F13" w:rsidRDefault="001E0F13" w:rsidP="001E0F13">
            <w:pPr>
              <w:pStyle w:val="TAL"/>
            </w:pPr>
            <w:r>
              <w:t>isOrdered: N/A</w:t>
            </w:r>
          </w:p>
          <w:p w14:paraId="35EF160F" w14:textId="77777777" w:rsidR="001E0F13" w:rsidRDefault="001E0F13" w:rsidP="001E0F13">
            <w:pPr>
              <w:pStyle w:val="TAL"/>
            </w:pPr>
            <w:r>
              <w:t>isUnique: N/A</w:t>
            </w:r>
          </w:p>
          <w:p w14:paraId="302DFBDE" w14:textId="77777777" w:rsidR="001E0F13" w:rsidRDefault="001E0F13" w:rsidP="001E0F13">
            <w:pPr>
              <w:pStyle w:val="TAL"/>
            </w:pPr>
            <w:r>
              <w:t>defaultValue: None</w:t>
            </w:r>
          </w:p>
          <w:p w14:paraId="6F2432E3" w14:textId="77777777" w:rsidR="001E0F13" w:rsidRDefault="001E0F13" w:rsidP="001E0F13">
            <w:pPr>
              <w:pStyle w:val="TAL"/>
            </w:pPr>
            <w:r>
              <w:t>isNullable: False</w:t>
            </w:r>
          </w:p>
        </w:tc>
      </w:tr>
      <w:tr w:rsidR="001E0F13" w14:paraId="52777800"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28D5E9" w14:textId="77777777" w:rsidR="001E0F13" w:rsidRDefault="001E0F13" w:rsidP="001E0F13">
            <w:pPr>
              <w:pStyle w:val="Default"/>
              <w:rPr>
                <w:rFonts w:ascii="Courier New" w:hAnsi="Courier New" w:cs="Courier New"/>
                <w:sz w:val="18"/>
                <w:szCs w:val="18"/>
              </w:rPr>
            </w:pPr>
            <w:r w:rsidRPr="00306320">
              <w:rPr>
                <w:rFonts w:ascii="Courier New" w:hAnsi="Courier New" w:cs="Courier New"/>
                <w:sz w:val="18"/>
                <w:szCs w:val="18"/>
              </w:rPr>
              <w:t>rimRSCommonCarrierReferencePoint</w:t>
            </w:r>
          </w:p>
        </w:tc>
        <w:tc>
          <w:tcPr>
            <w:tcW w:w="5523" w:type="dxa"/>
            <w:tcBorders>
              <w:top w:val="single" w:sz="4" w:space="0" w:color="auto"/>
              <w:left w:val="single" w:sz="4" w:space="0" w:color="auto"/>
              <w:bottom w:val="single" w:sz="4" w:space="0" w:color="auto"/>
              <w:right w:val="single" w:sz="4" w:space="0" w:color="auto"/>
            </w:tcBorders>
          </w:tcPr>
          <w:p w14:paraId="05A30EEF" w14:textId="77777777" w:rsidR="001E0F13" w:rsidRDefault="001E0F13" w:rsidP="001E0F13">
            <w:pPr>
              <w:pStyle w:val="TAL"/>
              <w:keepNext w:val="0"/>
              <w:keepLines w:val="0"/>
            </w:pPr>
            <w:r w:rsidRPr="00EF21D2">
              <w:t xml:space="preserve">This attribute is used to configure the </w:t>
            </w:r>
            <w:r>
              <w:t xml:space="preserve">common </w:t>
            </w:r>
            <w:r w:rsidRPr="00EF21D2">
              <w:t>reference point</w:t>
            </w:r>
            <w:r>
              <w:t xml:space="preserve"> for RIM RS. Where represents the frequency-location of point A expressed as in ARFCN.</w:t>
            </w:r>
            <w:r w:rsidRPr="00EF21D2">
              <w:rPr>
                <w:rFonts w:cs="Arial"/>
              </w:rPr>
              <w:t xml:space="preserve"> See 3GPP TS 38.211 [32] subclause </w:t>
            </w:r>
            <w:r>
              <w:rPr>
                <w:rFonts w:cs="Arial"/>
              </w:rPr>
              <w:t>4.4.4.2</w:t>
            </w:r>
          </w:p>
          <w:p w14:paraId="5B809EA5" w14:textId="77777777" w:rsidR="001E0F13" w:rsidRDefault="001E0F13" w:rsidP="001E0F13">
            <w:pPr>
              <w:pStyle w:val="TAL"/>
              <w:keepNext w:val="0"/>
              <w:keepLines w:val="0"/>
              <w:rPr>
                <w:rFonts w:cs="Arial"/>
                <w:szCs w:val="18"/>
                <w:lang w:eastAsia="en-GB"/>
              </w:rPr>
            </w:pPr>
          </w:p>
          <w:p w14:paraId="70530624" w14:textId="77777777" w:rsidR="001E0F13" w:rsidRDefault="001E0F13" w:rsidP="001E0F13">
            <w:pPr>
              <w:pStyle w:val="TAL"/>
              <w:keepNext w:val="0"/>
              <w:keepLines w:val="0"/>
              <w:rPr>
                <w:rFonts w:cs="Arial"/>
                <w:szCs w:val="18"/>
                <w:lang w:eastAsia="zh-CN"/>
              </w:rPr>
            </w:pPr>
            <w:r w:rsidRPr="00EF21D2">
              <w:rPr>
                <w:rFonts w:cs="Arial"/>
                <w:szCs w:val="18"/>
              </w:rPr>
              <w:t>allowedValues:</w:t>
            </w:r>
            <w:r w:rsidRPr="00EF21D2">
              <w:rPr>
                <w:rStyle w:val="normaltextrun1"/>
                <w:rFonts w:cs="Arial"/>
                <w:color w:val="181818"/>
                <w:spacing w:val="-6"/>
                <w:position w:val="2"/>
                <w:szCs w:val="18"/>
              </w:rPr>
              <w:t xml:space="preserve"> </w:t>
            </w:r>
            <w:r>
              <w:rPr>
                <w:rFonts w:cs="Arial"/>
                <w:szCs w:val="18"/>
                <w:lang w:eastAsia="en-GB"/>
              </w:rPr>
              <w:t>0..</w:t>
            </w:r>
            <w:r>
              <w:rPr>
                <w:rFonts w:cs="Arial"/>
                <w:szCs w:val="18"/>
                <w:lang w:eastAsia="zh-CN"/>
              </w:rPr>
              <w:t>3279165</w:t>
            </w:r>
          </w:p>
          <w:p w14:paraId="3C1F89FD" w14:textId="77777777" w:rsidR="001E0F13" w:rsidRDefault="001E0F13" w:rsidP="001E0F13">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20FD92F1" w14:textId="77777777" w:rsidR="001E0F13" w:rsidRPr="00EF21D2" w:rsidRDefault="001E0F13" w:rsidP="001E0F13">
            <w:pPr>
              <w:pStyle w:val="TAL"/>
              <w:keepNext w:val="0"/>
              <w:keepLines w:val="0"/>
            </w:pPr>
            <w:r w:rsidRPr="00EF21D2">
              <w:t>type: Integer</w:t>
            </w:r>
          </w:p>
          <w:p w14:paraId="3AFAEDD6" w14:textId="77777777" w:rsidR="001E0F13" w:rsidRPr="00EF21D2" w:rsidRDefault="001E0F13" w:rsidP="001E0F13">
            <w:pPr>
              <w:pStyle w:val="TAL"/>
              <w:keepNext w:val="0"/>
              <w:keepLines w:val="0"/>
            </w:pPr>
            <w:r w:rsidRPr="00EF21D2">
              <w:t xml:space="preserve">multiplicity: </w:t>
            </w:r>
            <w:r w:rsidRPr="00EF21D2">
              <w:rPr>
                <w:rFonts w:hint="eastAsia"/>
                <w:lang w:eastAsia="zh-CN"/>
              </w:rPr>
              <w:t>1</w:t>
            </w:r>
          </w:p>
          <w:p w14:paraId="4782ECC1" w14:textId="77777777" w:rsidR="001E0F13" w:rsidRPr="00EF21D2" w:rsidRDefault="001E0F13" w:rsidP="001E0F13">
            <w:pPr>
              <w:pStyle w:val="TAL"/>
              <w:keepNext w:val="0"/>
              <w:keepLines w:val="0"/>
            </w:pPr>
            <w:r w:rsidRPr="00EF21D2">
              <w:t>isOrdered: N/A</w:t>
            </w:r>
          </w:p>
          <w:p w14:paraId="04C182EE" w14:textId="77777777" w:rsidR="001E0F13" w:rsidRPr="00EF21D2" w:rsidRDefault="001E0F13" w:rsidP="001E0F13">
            <w:pPr>
              <w:pStyle w:val="TAL"/>
              <w:keepNext w:val="0"/>
              <w:keepLines w:val="0"/>
            </w:pPr>
            <w:r w:rsidRPr="00EF21D2">
              <w:t>isUnique: N/A</w:t>
            </w:r>
          </w:p>
          <w:p w14:paraId="0EC89DA2" w14:textId="77777777" w:rsidR="001E0F13" w:rsidRPr="00EF21D2" w:rsidRDefault="001E0F13" w:rsidP="001E0F13">
            <w:pPr>
              <w:pStyle w:val="TAL"/>
              <w:keepNext w:val="0"/>
              <w:keepLines w:val="0"/>
            </w:pPr>
            <w:r w:rsidRPr="00EF21D2">
              <w:t>defaultValue: None</w:t>
            </w:r>
          </w:p>
          <w:p w14:paraId="41541A08" w14:textId="77777777" w:rsidR="001E0F13" w:rsidRDefault="001E0F13" w:rsidP="001E0F13">
            <w:pPr>
              <w:pStyle w:val="TAL"/>
            </w:pPr>
            <w:r w:rsidRPr="00EF21D2">
              <w:t>isNullable: False</w:t>
            </w:r>
          </w:p>
        </w:tc>
      </w:tr>
      <w:tr w:rsidR="001E0F13" w14:paraId="3FCA84D0"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4382B3"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54F9D9AE" w14:textId="77777777" w:rsidR="001E0F13" w:rsidRDefault="001E0F13" w:rsidP="001E0F13">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1020BB16" w14:textId="77777777" w:rsidR="001E0F13" w:rsidRDefault="001E0F13" w:rsidP="001E0F13">
            <w:pPr>
              <w:pStyle w:val="TAL"/>
              <w:rPr>
                <w:rFonts w:cs="Arial"/>
              </w:rPr>
            </w:pPr>
            <w:r>
              <w:rPr>
                <w:rFonts w:cs="Arial"/>
              </w:rPr>
              <w:t>.</w:t>
            </w:r>
          </w:p>
          <w:p w14:paraId="52B5EA6C" w14:textId="77777777" w:rsidR="001E0F13" w:rsidRDefault="001E0F13" w:rsidP="001E0F13">
            <w:pPr>
              <w:pStyle w:val="TAL"/>
              <w:rPr>
                <w:rFonts w:cs="Arial"/>
              </w:rPr>
            </w:pPr>
          </w:p>
          <w:p w14:paraId="27EF0A40" w14:textId="77777777" w:rsidR="001E0F13" w:rsidRDefault="001E0F13" w:rsidP="001E0F13">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18690B00" w14:textId="77777777" w:rsidR="001E0F13" w:rsidRDefault="001E0F13" w:rsidP="001E0F13">
            <w:pPr>
              <w:pStyle w:val="TAL"/>
            </w:pPr>
            <w:r>
              <w:t>type: Integer</w:t>
            </w:r>
          </w:p>
          <w:p w14:paraId="10D7B8FF" w14:textId="77777777" w:rsidR="001E0F13" w:rsidRDefault="001E0F13" w:rsidP="001E0F13">
            <w:pPr>
              <w:pStyle w:val="TAL"/>
            </w:pPr>
            <w:r>
              <w:t>multiplicity: 1, 2, 4</w:t>
            </w:r>
          </w:p>
          <w:p w14:paraId="3EE0D8BE" w14:textId="77777777" w:rsidR="001E0F13" w:rsidRDefault="001E0F13" w:rsidP="001E0F13">
            <w:pPr>
              <w:pStyle w:val="TAL"/>
            </w:pPr>
            <w:r>
              <w:t xml:space="preserve">isOrdered: </w:t>
            </w:r>
            <w:r w:rsidRPr="004037B3">
              <w:t>False</w:t>
            </w:r>
          </w:p>
          <w:p w14:paraId="52E7BD26" w14:textId="77777777" w:rsidR="001E0F13" w:rsidRDefault="001E0F13" w:rsidP="001E0F13">
            <w:pPr>
              <w:pStyle w:val="TAL"/>
            </w:pPr>
            <w:r>
              <w:t xml:space="preserve">isUnique: </w:t>
            </w:r>
            <w:r w:rsidRPr="004037B3">
              <w:t>True</w:t>
            </w:r>
          </w:p>
          <w:p w14:paraId="1F5049A0" w14:textId="77777777" w:rsidR="001E0F13" w:rsidRDefault="001E0F13" w:rsidP="001E0F13">
            <w:pPr>
              <w:pStyle w:val="TAL"/>
            </w:pPr>
            <w:r>
              <w:t>defaultValue: None</w:t>
            </w:r>
          </w:p>
          <w:p w14:paraId="66254B66" w14:textId="77777777" w:rsidR="001E0F13" w:rsidRDefault="001E0F13" w:rsidP="001E0F13">
            <w:pPr>
              <w:pStyle w:val="TAL"/>
            </w:pPr>
            <w:r>
              <w:t>isNullable: False</w:t>
            </w:r>
          </w:p>
        </w:tc>
      </w:tr>
      <w:tr w:rsidR="001E0F13" w14:paraId="74C03A3F"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55E399"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15093BBA" w14:textId="77777777" w:rsidR="001E0F13" w:rsidRDefault="001E0F13" w:rsidP="001E0F13">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1E450B90" w14:textId="77777777" w:rsidR="001E0F13" w:rsidRDefault="001E0F13" w:rsidP="001E0F13">
            <w:pPr>
              <w:keepNext/>
              <w:keepLines/>
              <w:spacing w:after="0"/>
              <w:rPr>
                <w:rFonts w:ascii="Arial" w:hAnsi="Arial" w:cs="Arial"/>
                <w:sz w:val="18"/>
                <w:szCs w:val="18"/>
                <w:lang w:eastAsia="en-GB"/>
              </w:rPr>
            </w:pPr>
          </w:p>
          <w:p w14:paraId="59D9679B" w14:textId="77777777" w:rsidR="001E0F13" w:rsidRPr="006971BD" w:rsidRDefault="001E0F13" w:rsidP="001E0F13">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04688C6A" w14:textId="77777777" w:rsidR="001E0F13" w:rsidRPr="006971BD" w:rsidRDefault="001E0F13" w:rsidP="001E0F13">
            <w:pPr>
              <w:keepNext/>
              <w:keepLines/>
              <w:spacing w:after="0"/>
              <w:rPr>
                <w:rFonts w:ascii="Arial" w:hAnsi="Arial" w:cs="Arial"/>
                <w:sz w:val="18"/>
                <w:szCs w:val="18"/>
                <w:lang w:eastAsia="en-GB"/>
              </w:rPr>
            </w:pPr>
          </w:p>
          <w:p w14:paraId="39DF6F96" w14:textId="77777777" w:rsidR="001E0F13" w:rsidRDefault="001E0F13" w:rsidP="001E0F13">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4BC8A65B" w14:textId="77777777" w:rsidR="001E0F13" w:rsidRDefault="001E0F13" w:rsidP="001E0F1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BA2DB3B" w14:textId="77777777" w:rsidR="001E0F13" w:rsidRDefault="001E0F13" w:rsidP="001E0F13">
            <w:pPr>
              <w:pStyle w:val="TAL"/>
            </w:pPr>
            <w:r>
              <w:t>type: Integer</w:t>
            </w:r>
          </w:p>
          <w:p w14:paraId="61C14F08" w14:textId="77777777" w:rsidR="001E0F13" w:rsidRDefault="001E0F13" w:rsidP="001E0F13">
            <w:pPr>
              <w:pStyle w:val="TAL"/>
            </w:pPr>
            <w:r>
              <w:t xml:space="preserve">multiplicity: </w:t>
            </w:r>
            <w:r>
              <w:rPr>
                <w:lang w:eastAsia="zh-CN"/>
              </w:rPr>
              <w:t>1</w:t>
            </w:r>
          </w:p>
          <w:p w14:paraId="5001D5A0" w14:textId="77777777" w:rsidR="001E0F13" w:rsidRDefault="001E0F13" w:rsidP="001E0F13">
            <w:pPr>
              <w:pStyle w:val="TAL"/>
            </w:pPr>
            <w:r>
              <w:t>isOrdered: N/A</w:t>
            </w:r>
          </w:p>
          <w:p w14:paraId="716D2E4B" w14:textId="77777777" w:rsidR="001E0F13" w:rsidRDefault="001E0F13" w:rsidP="001E0F13">
            <w:pPr>
              <w:pStyle w:val="TAL"/>
            </w:pPr>
            <w:r>
              <w:t>isUnique: N/A</w:t>
            </w:r>
          </w:p>
          <w:p w14:paraId="0495E4EB" w14:textId="77777777" w:rsidR="001E0F13" w:rsidRDefault="001E0F13" w:rsidP="001E0F13">
            <w:pPr>
              <w:pStyle w:val="TAL"/>
            </w:pPr>
            <w:r>
              <w:t>defaultValue: None</w:t>
            </w:r>
          </w:p>
          <w:p w14:paraId="057BAD9E" w14:textId="77777777" w:rsidR="001E0F13" w:rsidRDefault="001E0F13" w:rsidP="001E0F13">
            <w:pPr>
              <w:pStyle w:val="TAL"/>
            </w:pPr>
            <w:r>
              <w:t>isNullable: False</w:t>
            </w:r>
          </w:p>
        </w:tc>
      </w:tr>
      <w:tr w:rsidR="001E0F13" w14:paraId="6AC6D62F"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877767"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20FC6F47" w14:textId="77777777" w:rsidR="001E0F13" w:rsidRDefault="001E0F13" w:rsidP="001E0F13">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0F45CDDD" w14:textId="77777777" w:rsidR="001E0F13" w:rsidRDefault="001E0F13" w:rsidP="001E0F13">
            <w:pPr>
              <w:keepNext/>
              <w:keepLines/>
              <w:spacing w:after="0"/>
              <w:rPr>
                <w:rFonts w:ascii="Courier New" w:hAnsi="Courier New" w:cs="Courier New"/>
                <w:sz w:val="18"/>
                <w:szCs w:val="18"/>
              </w:rPr>
            </w:pPr>
          </w:p>
          <w:p w14:paraId="03F74D50" w14:textId="77777777" w:rsidR="001E0F13" w:rsidRDefault="001E0F13" w:rsidP="001E0F13">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415DA81D" w14:textId="77777777" w:rsidR="001E0F13" w:rsidRDefault="001E0F13" w:rsidP="001E0F1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1074743" w14:textId="77777777" w:rsidR="001E0F13" w:rsidRDefault="001E0F13" w:rsidP="001E0F13">
            <w:pPr>
              <w:pStyle w:val="TAL"/>
            </w:pPr>
            <w:r>
              <w:t>type: Integer</w:t>
            </w:r>
          </w:p>
          <w:p w14:paraId="4F45B04D" w14:textId="77777777" w:rsidR="001E0F13" w:rsidRDefault="001E0F13" w:rsidP="001E0F13">
            <w:pPr>
              <w:pStyle w:val="TAL"/>
            </w:pPr>
            <w:r>
              <w:t>multiplicity: 1, 2..8</w:t>
            </w:r>
          </w:p>
          <w:p w14:paraId="3F896771" w14:textId="77777777" w:rsidR="001E0F13" w:rsidRDefault="001E0F13" w:rsidP="001E0F13">
            <w:pPr>
              <w:pStyle w:val="TAL"/>
            </w:pPr>
            <w:r>
              <w:t xml:space="preserve">isOrdered: </w:t>
            </w:r>
            <w:r w:rsidRPr="004037B3">
              <w:t>False</w:t>
            </w:r>
          </w:p>
          <w:p w14:paraId="1552425B" w14:textId="77777777" w:rsidR="001E0F13" w:rsidRDefault="001E0F13" w:rsidP="001E0F13">
            <w:pPr>
              <w:pStyle w:val="TAL"/>
            </w:pPr>
            <w:r>
              <w:t xml:space="preserve">isUnique: </w:t>
            </w:r>
            <w:r w:rsidRPr="004037B3">
              <w:t>True</w:t>
            </w:r>
          </w:p>
          <w:p w14:paraId="0FC84A8B" w14:textId="77777777" w:rsidR="001E0F13" w:rsidRDefault="001E0F13" w:rsidP="001E0F13">
            <w:pPr>
              <w:pStyle w:val="TAL"/>
            </w:pPr>
            <w:r>
              <w:t>defaultValue: None</w:t>
            </w:r>
          </w:p>
          <w:p w14:paraId="11E073CA" w14:textId="77777777" w:rsidR="001E0F13" w:rsidRDefault="001E0F13" w:rsidP="001E0F13">
            <w:pPr>
              <w:pStyle w:val="TAL"/>
            </w:pPr>
            <w:r>
              <w:t>isNullable: False</w:t>
            </w:r>
          </w:p>
        </w:tc>
      </w:tr>
      <w:tr w:rsidR="001E0F13" w14:paraId="5E9382CC"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13C60D"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36A1E007" w14:textId="77777777" w:rsidR="001E0F13" w:rsidRDefault="001E0F13" w:rsidP="001E0F13">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7B1C3751" w14:textId="77777777" w:rsidR="001E0F13" w:rsidRDefault="001E0F13" w:rsidP="001E0F13">
            <w:pPr>
              <w:keepNext/>
              <w:keepLines/>
              <w:spacing w:after="0"/>
              <w:rPr>
                <w:rFonts w:ascii="Arial" w:hAnsi="Arial" w:cs="Arial"/>
                <w:sz w:val="18"/>
                <w:szCs w:val="18"/>
                <w:lang w:eastAsia="en-GB"/>
              </w:rPr>
            </w:pPr>
          </w:p>
          <w:p w14:paraId="04832946" w14:textId="77777777" w:rsidR="001E0F13" w:rsidRDefault="001E0F13" w:rsidP="001E0F13">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36D305DF" w14:textId="77777777" w:rsidR="001E0F13" w:rsidRDefault="001E0F13" w:rsidP="001E0F13">
            <w:pPr>
              <w:keepNext/>
              <w:keepLines/>
              <w:spacing w:after="0"/>
              <w:rPr>
                <w:lang w:eastAsia="zh-CN"/>
              </w:rPr>
            </w:pPr>
          </w:p>
          <w:p w14:paraId="589512A1" w14:textId="77777777" w:rsidR="001E0F13" w:rsidRDefault="001E0F13" w:rsidP="001E0F13">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69F8836D" w14:textId="77777777" w:rsidR="001E0F13" w:rsidRDefault="001E0F13" w:rsidP="001E0F13">
            <w:pPr>
              <w:pStyle w:val="TAL"/>
            </w:pPr>
            <w:r>
              <w:t>type: Integer</w:t>
            </w:r>
          </w:p>
          <w:p w14:paraId="7DD6DDBC" w14:textId="77777777" w:rsidR="001E0F13" w:rsidRDefault="001E0F13" w:rsidP="001E0F13">
            <w:pPr>
              <w:pStyle w:val="TAL"/>
            </w:pPr>
            <w:r>
              <w:t xml:space="preserve">multiplicity: </w:t>
            </w:r>
            <w:r>
              <w:rPr>
                <w:lang w:eastAsia="zh-CN"/>
              </w:rPr>
              <w:t>1</w:t>
            </w:r>
          </w:p>
          <w:p w14:paraId="37058024" w14:textId="77777777" w:rsidR="001E0F13" w:rsidRDefault="001E0F13" w:rsidP="001E0F13">
            <w:pPr>
              <w:pStyle w:val="TAL"/>
            </w:pPr>
            <w:r>
              <w:t>isOrdered: N/A</w:t>
            </w:r>
          </w:p>
          <w:p w14:paraId="6911AEE1" w14:textId="77777777" w:rsidR="001E0F13" w:rsidRDefault="001E0F13" w:rsidP="001E0F13">
            <w:pPr>
              <w:pStyle w:val="TAL"/>
            </w:pPr>
            <w:r>
              <w:t>isUnique: N/A</w:t>
            </w:r>
          </w:p>
          <w:p w14:paraId="666EEAB7" w14:textId="77777777" w:rsidR="001E0F13" w:rsidRDefault="001E0F13" w:rsidP="001E0F13">
            <w:pPr>
              <w:pStyle w:val="TAL"/>
            </w:pPr>
            <w:r>
              <w:t>defaultValue: None</w:t>
            </w:r>
          </w:p>
          <w:p w14:paraId="482F6DC9" w14:textId="77777777" w:rsidR="001E0F13" w:rsidRDefault="001E0F13" w:rsidP="001E0F13">
            <w:pPr>
              <w:pStyle w:val="TAL"/>
            </w:pPr>
            <w:r>
              <w:t>isNullable: False</w:t>
            </w:r>
          </w:p>
        </w:tc>
      </w:tr>
      <w:tr w:rsidR="001E0F13" w14:paraId="2E424386"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0DB096"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143C5A97" w14:textId="77777777" w:rsidR="001E0F13" w:rsidRDefault="001E0F13" w:rsidP="001E0F13">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6A6BFC24" w14:textId="77777777" w:rsidR="001E0F13" w:rsidRDefault="001E0F13" w:rsidP="001E0F13">
            <w:pPr>
              <w:keepNext/>
              <w:keepLines/>
              <w:spacing w:after="0"/>
              <w:rPr>
                <w:rFonts w:ascii="Courier New" w:hAnsi="Courier New" w:cs="Courier New"/>
                <w:sz w:val="18"/>
                <w:szCs w:val="18"/>
              </w:rPr>
            </w:pPr>
          </w:p>
          <w:p w14:paraId="4BB4CE24" w14:textId="77777777" w:rsidR="001E0F13" w:rsidRDefault="001E0F13" w:rsidP="001E0F13">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7255057B" w14:textId="77777777" w:rsidR="001E0F13" w:rsidRDefault="001E0F13" w:rsidP="001E0F1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2C027AF" w14:textId="77777777" w:rsidR="001E0F13" w:rsidRDefault="001E0F13" w:rsidP="001E0F13">
            <w:pPr>
              <w:pStyle w:val="TAL"/>
            </w:pPr>
            <w:r>
              <w:t>type: Integer</w:t>
            </w:r>
          </w:p>
          <w:p w14:paraId="60BF42E8" w14:textId="77777777" w:rsidR="001E0F13" w:rsidRDefault="001E0F13" w:rsidP="001E0F13">
            <w:pPr>
              <w:pStyle w:val="TAL"/>
            </w:pPr>
            <w:r>
              <w:t>multiplicity: 1, 2..8</w:t>
            </w:r>
          </w:p>
          <w:p w14:paraId="2476B26C" w14:textId="77777777" w:rsidR="001E0F13" w:rsidRDefault="001E0F13" w:rsidP="001E0F13">
            <w:pPr>
              <w:pStyle w:val="TAL"/>
            </w:pPr>
            <w:r>
              <w:t xml:space="preserve">isOrdered: </w:t>
            </w:r>
            <w:r w:rsidRPr="004037B3">
              <w:t>False</w:t>
            </w:r>
          </w:p>
          <w:p w14:paraId="78A7A189" w14:textId="77777777" w:rsidR="001E0F13" w:rsidRDefault="001E0F13" w:rsidP="001E0F13">
            <w:pPr>
              <w:pStyle w:val="TAL"/>
            </w:pPr>
            <w:r>
              <w:t xml:space="preserve">isUnique: </w:t>
            </w:r>
            <w:r w:rsidRPr="004037B3">
              <w:t>True</w:t>
            </w:r>
          </w:p>
          <w:p w14:paraId="51ED0FD6" w14:textId="77777777" w:rsidR="001E0F13" w:rsidRDefault="001E0F13" w:rsidP="001E0F13">
            <w:pPr>
              <w:pStyle w:val="TAL"/>
            </w:pPr>
            <w:r>
              <w:t>defaultValue: None</w:t>
            </w:r>
          </w:p>
          <w:p w14:paraId="0E856361" w14:textId="77777777" w:rsidR="001E0F13" w:rsidRDefault="001E0F13" w:rsidP="001E0F13">
            <w:pPr>
              <w:pStyle w:val="TAL"/>
            </w:pPr>
            <w:r>
              <w:t>isNullable: False</w:t>
            </w:r>
          </w:p>
        </w:tc>
      </w:tr>
      <w:tr w:rsidR="001E0F13" w14:paraId="31C7A856"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2549DD"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148F897E" w14:textId="77777777" w:rsidR="001E0F13" w:rsidRDefault="001E0F13" w:rsidP="001E0F13">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619A50F5" w14:textId="77777777" w:rsidR="001E0F13" w:rsidRDefault="001E0F13" w:rsidP="001E0F13">
            <w:pPr>
              <w:pStyle w:val="TAL"/>
              <w:rPr>
                <w:lang w:eastAsia="en-GB"/>
              </w:rPr>
            </w:pPr>
          </w:p>
          <w:p w14:paraId="7820AAF5" w14:textId="77777777" w:rsidR="001E0F13" w:rsidRDefault="001E0F13" w:rsidP="001E0F13">
            <w:pPr>
              <w:pStyle w:val="TAL"/>
            </w:pPr>
            <w:r>
              <w:t>If the indication is "enable",</w:t>
            </w:r>
          </w:p>
          <w:p w14:paraId="184B5EAF" w14:textId="77777777" w:rsidR="001E0F13" w:rsidRDefault="001E0F13" w:rsidP="001E0F13">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1E7C25C9" w14:textId="77777777" w:rsidR="001E0F13" w:rsidRDefault="001E0F13" w:rsidP="001E0F13">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1BC24B11" w14:textId="77777777" w:rsidR="001E0F13" w:rsidRDefault="001E0F13" w:rsidP="001E0F13">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07C683C0" w14:textId="77777777" w:rsidR="001E0F13" w:rsidRDefault="001E0F13" w:rsidP="001E0F13">
            <w:pPr>
              <w:pStyle w:val="TAL"/>
              <w:rPr>
                <w:lang w:eastAsia="en-GB"/>
              </w:rPr>
            </w:pPr>
          </w:p>
          <w:p w14:paraId="65B9158B" w14:textId="77777777" w:rsidR="001E0F13" w:rsidRDefault="001E0F13" w:rsidP="001E0F13">
            <w:pPr>
              <w:pStyle w:val="TAL"/>
              <w:rPr>
                <w:lang w:eastAsia="en-GB"/>
              </w:rPr>
            </w:pPr>
            <w:r w:rsidRPr="00A22820">
              <w:rPr>
                <w:lang w:eastAsia="en-GB"/>
              </w:rPr>
              <w:t>enableEnoughNotEnoughIndication is equivalent to EnoughIndication (see 38.211 [32], subclause 7.4.1.6)</w:t>
            </w:r>
          </w:p>
          <w:p w14:paraId="087C6990" w14:textId="77777777" w:rsidR="001E0F13" w:rsidRDefault="001E0F13" w:rsidP="001E0F13">
            <w:pPr>
              <w:pStyle w:val="TAL"/>
              <w:rPr>
                <w:lang w:eastAsia="en-GB"/>
              </w:rPr>
            </w:pPr>
          </w:p>
          <w:p w14:paraId="27EA7AA7" w14:textId="77777777" w:rsidR="001E0F13" w:rsidRDefault="001E0F13" w:rsidP="001E0F13">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69701B21" w14:textId="77777777" w:rsidR="001E0F13" w:rsidRDefault="001E0F13" w:rsidP="001E0F13">
            <w:pPr>
              <w:pStyle w:val="TAL"/>
            </w:pPr>
          </w:p>
          <w:p w14:paraId="0CCD9F40" w14:textId="77777777" w:rsidR="001E0F13" w:rsidRDefault="001E0F13" w:rsidP="001E0F13">
            <w:pPr>
              <w:pStyle w:val="TAL"/>
              <w:rPr>
                <w:lang w:eastAsia="en-GB"/>
              </w:rPr>
            </w:pPr>
            <w:r>
              <w:rPr>
                <w:lang w:eastAsia="en-GB"/>
              </w:rPr>
              <w:t>see NOTE 8</w:t>
            </w:r>
          </w:p>
          <w:p w14:paraId="4763210F" w14:textId="77777777" w:rsidR="001E0F13" w:rsidRDefault="001E0F13" w:rsidP="001E0F13">
            <w:pPr>
              <w:pStyle w:val="TAL"/>
              <w:rPr>
                <w:lang w:eastAsia="en-GB"/>
              </w:rPr>
            </w:pPr>
          </w:p>
          <w:p w14:paraId="40F808E0" w14:textId="77777777" w:rsidR="001E0F13" w:rsidRDefault="001E0F13" w:rsidP="001E0F13">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795DB5" w14:textId="77777777" w:rsidR="001E0F13" w:rsidRDefault="001E0F13" w:rsidP="001E0F13">
            <w:pPr>
              <w:pStyle w:val="TAL"/>
            </w:pPr>
            <w:r>
              <w:t>type: ENUM</w:t>
            </w:r>
          </w:p>
          <w:p w14:paraId="790CA48B" w14:textId="77777777" w:rsidR="001E0F13" w:rsidRDefault="001E0F13" w:rsidP="001E0F13">
            <w:pPr>
              <w:pStyle w:val="TAL"/>
            </w:pPr>
            <w:r>
              <w:t xml:space="preserve">multiplicity: </w:t>
            </w:r>
            <w:r>
              <w:rPr>
                <w:lang w:eastAsia="zh-CN"/>
              </w:rPr>
              <w:t>1</w:t>
            </w:r>
          </w:p>
          <w:p w14:paraId="751166BF" w14:textId="77777777" w:rsidR="001E0F13" w:rsidRDefault="001E0F13" w:rsidP="001E0F13">
            <w:pPr>
              <w:pStyle w:val="TAL"/>
            </w:pPr>
            <w:r>
              <w:t>isOrdered: N/A</w:t>
            </w:r>
          </w:p>
          <w:p w14:paraId="379FB023" w14:textId="77777777" w:rsidR="001E0F13" w:rsidRDefault="001E0F13" w:rsidP="001E0F13">
            <w:pPr>
              <w:pStyle w:val="TAL"/>
            </w:pPr>
            <w:r>
              <w:t>isUnique: N/A</w:t>
            </w:r>
          </w:p>
          <w:p w14:paraId="04350736" w14:textId="77777777" w:rsidR="001E0F13" w:rsidRDefault="001E0F13" w:rsidP="001E0F13">
            <w:pPr>
              <w:pStyle w:val="TAL"/>
            </w:pPr>
            <w:r>
              <w:t xml:space="preserve">defaultValue: DISABLE </w:t>
            </w:r>
          </w:p>
          <w:p w14:paraId="01624397" w14:textId="77777777" w:rsidR="001E0F13" w:rsidRDefault="001E0F13" w:rsidP="001E0F13">
            <w:pPr>
              <w:pStyle w:val="TAL"/>
            </w:pPr>
            <w:r>
              <w:t>isNullable: False</w:t>
            </w:r>
          </w:p>
        </w:tc>
      </w:tr>
      <w:tr w:rsidR="001E0F13" w14:paraId="3110DC81"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91B2B9"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1782537D" w14:textId="77777777" w:rsidR="001E0F13" w:rsidRDefault="001E0F13" w:rsidP="001E0F13">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7DC9B055" w14:textId="77777777" w:rsidR="001E0F13" w:rsidRDefault="001E0F13" w:rsidP="001E0F13">
            <w:pPr>
              <w:keepNext/>
              <w:keepLines/>
              <w:spacing w:after="0"/>
              <w:rPr>
                <w:rFonts w:ascii="Arial" w:hAnsi="Arial" w:cs="Arial"/>
                <w:sz w:val="18"/>
                <w:szCs w:val="18"/>
                <w:lang w:eastAsia="en-GB"/>
              </w:rPr>
            </w:pPr>
          </w:p>
          <w:p w14:paraId="3D7EA97C" w14:textId="77777777" w:rsidR="001E0F13" w:rsidRDefault="001E0F13" w:rsidP="001E0F13">
            <w:pPr>
              <w:keepNext/>
              <w:keepLines/>
              <w:spacing w:after="0"/>
              <w:rPr>
                <w:rFonts w:ascii="Arial" w:hAnsi="Arial" w:cs="Arial"/>
                <w:sz w:val="18"/>
                <w:szCs w:val="18"/>
                <w:lang w:eastAsia="en-GB"/>
              </w:rPr>
            </w:pPr>
          </w:p>
          <w:p w14:paraId="3F38D695" w14:textId="77777777" w:rsidR="001E0F13" w:rsidRDefault="001E0F13" w:rsidP="001E0F13">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028CF87C" w14:textId="77777777" w:rsidR="001E0F13" w:rsidRDefault="001E0F13" w:rsidP="001E0F1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525652A" w14:textId="77777777" w:rsidR="001E0F13" w:rsidRDefault="001E0F13" w:rsidP="001E0F13">
            <w:pPr>
              <w:pStyle w:val="TAL"/>
            </w:pPr>
            <w:r>
              <w:t>type: Integer</w:t>
            </w:r>
          </w:p>
          <w:p w14:paraId="36A6FE56" w14:textId="77777777" w:rsidR="001E0F13" w:rsidRDefault="001E0F13" w:rsidP="001E0F13">
            <w:pPr>
              <w:pStyle w:val="TAL"/>
            </w:pPr>
            <w:r>
              <w:t xml:space="preserve">multiplicity: </w:t>
            </w:r>
            <w:r>
              <w:rPr>
                <w:lang w:eastAsia="zh-CN"/>
              </w:rPr>
              <w:t>1</w:t>
            </w:r>
          </w:p>
          <w:p w14:paraId="3F780062" w14:textId="77777777" w:rsidR="001E0F13" w:rsidRDefault="001E0F13" w:rsidP="001E0F13">
            <w:pPr>
              <w:pStyle w:val="TAL"/>
            </w:pPr>
            <w:r>
              <w:t>isOrdered: N/A</w:t>
            </w:r>
          </w:p>
          <w:p w14:paraId="79B392F4" w14:textId="77777777" w:rsidR="001E0F13" w:rsidRDefault="001E0F13" w:rsidP="001E0F13">
            <w:pPr>
              <w:pStyle w:val="TAL"/>
            </w:pPr>
            <w:r>
              <w:t>isUnique: N/A</w:t>
            </w:r>
          </w:p>
          <w:p w14:paraId="7919954C" w14:textId="77777777" w:rsidR="001E0F13" w:rsidRDefault="001E0F13" w:rsidP="001E0F13">
            <w:pPr>
              <w:pStyle w:val="TAL"/>
            </w:pPr>
            <w:r>
              <w:t>defaultValue: None</w:t>
            </w:r>
          </w:p>
          <w:p w14:paraId="65816BC9" w14:textId="77777777" w:rsidR="001E0F13" w:rsidRDefault="001E0F13" w:rsidP="001E0F13">
            <w:pPr>
              <w:pStyle w:val="TAL"/>
            </w:pPr>
            <w:r>
              <w:t>isNullable: False</w:t>
            </w:r>
          </w:p>
        </w:tc>
      </w:tr>
      <w:tr w:rsidR="001E0F13" w14:paraId="5ABE10FE"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E81C93"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599D19D4" w14:textId="77777777" w:rsidR="001E0F13" w:rsidRDefault="001E0F13" w:rsidP="001E0F13">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sidRPr="00E42E16">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Pr>
                <w:rFonts w:ascii="Arial" w:hAnsi="Arial" w:cs="Arial"/>
                <w:sz w:val="18"/>
                <w:szCs w:val="18"/>
                <w:lang w:eastAsia="en-GB"/>
              </w:rPr>
              <w:t xml:space="preserve"> (see 38.211 [32], subclause 7.4.1.6.2).</w:t>
            </w:r>
          </w:p>
          <w:p w14:paraId="7AF4BF8A" w14:textId="77777777" w:rsidR="001E0F13" w:rsidRDefault="001E0F13" w:rsidP="001E0F13">
            <w:pPr>
              <w:keepNext/>
              <w:keepLines/>
              <w:spacing w:after="0"/>
              <w:rPr>
                <w:rFonts w:ascii="Arial" w:hAnsi="Arial" w:cs="Arial"/>
                <w:sz w:val="18"/>
                <w:szCs w:val="18"/>
                <w:lang w:eastAsia="en-GB"/>
              </w:rPr>
            </w:pPr>
          </w:p>
          <w:p w14:paraId="1A65160F" w14:textId="77777777" w:rsidR="001E0F13" w:rsidRDefault="001E0F13" w:rsidP="001E0F13">
            <w:pPr>
              <w:keepNext/>
              <w:keepLines/>
              <w:spacing w:after="0"/>
              <w:rPr>
                <w:rFonts w:ascii="Arial" w:hAnsi="Arial" w:cs="Arial"/>
                <w:sz w:val="18"/>
                <w:szCs w:val="18"/>
              </w:rPr>
            </w:pPr>
            <w:r>
              <w:rPr>
                <w:rFonts w:ascii="Arial" w:hAnsi="Arial" w:cs="Arial"/>
                <w:sz w:val="18"/>
                <w:szCs w:val="18"/>
              </w:rPr>
              <w:t>allowedValues: 0,1,….2^31-1</w:t>
            </w:r>
          </w:p>
          <w:p w14:paraId="330BF9EB" w14:textId="77777777" w:rsidR="001E0F13" w:rsidRDefault="001E0F13" w:rsidP="001E0F1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D7F763F" w14:textId="77777777" w:rsidR="001E0F13" w:rsidRDefault="001E0F13" w:rsidP="001E0F13">
            <w:pPr>
              <w:pStyle w:val="TAL"/>
            </w:pPr>
            <w:r>
              <w:t>type: Integer</w:t>
            </w:r>
          </w:p>
          <w:p w14:paraId="4DE852D6" w14:textId="77777777" w:rsidR="001E0F13" w:rsidRDefault="001E0F13" w:rsidP="001E0F13">
            <w:pPr>
              <w:pStyle w:val="TAL"/>
            </w:pPr>
            <w:r>
              <w:t xml:space="preserve">multiplicity: </w:t>
            </w:r>
            <w:r>
              <w:rPr>
                <w:lang w:eastAsia="zh-CN"/>
              </w:rPr>
              <w:t>1</w:t>
            </w:r>
          </w:p>
          <w:p w14:paraId="64BEB0A2" w14:textId="77777777" w:rsidR="001E0F13" w:rsidRDefault="001E0F13" w:rsidP="001E0F13">
            <w:pPr>
              <w:pStyle w:val="TAL"/>
            </w:pPr>
            <w:r>
              <w:t>isOrdered: N/A</w:t>
            </w:r>
          </w:p>
          <w:p w14:paraId="028B2F57" w14:textId="77777777" w:rsidR="001E0F13" w:rsidRDefault="001E0F13" w:rsidP="001E0F13">
            <w:pPr>
              <w:pStyle w:val="TAL"/>
            </w:pPr>
            <w:r>
              <w:t>isUnique: N/A</w:t>
            </w:r>
          </w:p>
          <w:p w14:paraId="30A3D314" w14:textId="77777777" w:rsidR="001E0F13" w:rsidRDefault="001E0F13" w:rsidP="001E0F13">
            <w:pPr>
              <w:pStyle w:val="TAL"/>
            </w:pPr>
            <w:r>
              <w:t>defaultValue: None</w:t>
            </w:r>
          </w:p>
          <w:p w14:paraId="17E58222" w14:textId="77777777" w:rsidR="001E0F13" w:rsidRDefault="001E0F13" w:rsidP="001E0F13">
            <w:pPr>
              <w:pStyle w:val="TAL"/>
            </w:pPr>
            <w:r>
              <w:t>isNullable: False</w:t>
            </w:r>
          </w:p>
        </w:tc>
      </w:tr>
      <w:tr w:rsidR="001E0F13" w14:paraId="3F43C6E7"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9EB46B"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rPr>
              <w:t>dlULSwitchingPeriod1</w:t>
            </w:r>
          </w:p>
        </w:tc>
        <w:tc>
          <w:tcPr>
            <w:tcW w:w="5523" w:type="dxa"/>
            <w:tcBorders>
              <w:top w:val="single" w:sz="4" w:space="0" w:color="auto"/>
              <w:left w:val="single" w:sz="4" w:space="0" w:color="auto"/>
              <w:bottom w:val="single" w:sz="4" w:space="0" w:color="auto"/>
              <w:right w:val="single" w:sz="4" w:space="0" w:color="auto"/>
            </w:tcBorders>
          </w:tcPr>
          <w:p w14:paraId="0B7C460A" w14:textId="77777777" w:rsidR="001E0F13" w:rsidRDefault="001E0F13" w:rsidP="001E0F13">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3997A6F4" w14:textId="77777777" w:rsidR="001E0F13" w:rsidRDefault="001E0F13" w:rsidP="001E0F13">
            <w:pPr>
              <w:pStyle w:val="TAL"/>
              <w:rPr>
                <w:lang w:eastAsia="en-GB"/>
              </w:rPr>
            </w:pPr>
          </w:p>
          <w:p w14:paraId="09ECB6C3" w14:textId="77777777" w:rsidR="001E0F13" w:rsidRDefault="001E0F13" w:rsidP="001E0F13">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592BFB54" w14:textId="77777777" w:rsidR="001E0F13" w:rsidRDefault="001E0F13" w:rsidP="001E0F13">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0755B0F7" w14:textId="77777777" w:rsidR="001E0F13" w:rsidRDefault="001E0F13" w:rsidP="001E0F13">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7D72B956" w14:textId="77777777" w:rsidR="001E0F13" w:rsidRDefault="001E0F13" w:rsidP="001E0F13">
            <w:pPr>
              <w:pStyle w:val="TAL"/>
              <w:rPr>
                <w:lang w:eastAsia="zh-CN"/>
              </w:rPr>
            </w:pPr>
          </w:p>
          <w:p w14:paraId="353D0EA1" w14:textId="77777777" w:rsidR="001E0F13" w:rsidRDefault="001E0F13" w:rsidP="001E0F13">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sidRPr="00A22820">
              <w:rPr>
                <w:lang w:eastAsia="en-GB"/>
              </w:rPr>
              <w:t xml:space="preserve"> (see 38.211 [32], subclause 7.4.1.6)</w:t>
            </w:r>
            <w:r>
              <w:rPr>
                <w:lang w:eastAsia="en-GB"/>
              </w:rPr>
              <w:t>.</w:t>
            </w:r>
          </w:p>
          <w:p w14:paraId="02671008" w14:textId="77777777" w:rsidR="001E0F13" w:rsidRDefault="001E0F13" w:rsidP="001E0F13">
            <w:pPr>
              <w:pStyle w:val="TAL"/>
              <w:rPr>
                <w:lang w:eastAsia="en-GB"/>
              </w:rPr>
            </w:pPr>
          </w:p>
          <w:p w14:paraId="46DEB8B4" w14:textId="77777777" w:rsidR="001E0F13" w:rsidRDefault="001E0F13" w:rsidP="001E0F13">
            <w:pPr>
              <w:pStyle w:val="TAL"/>
              <w:rPr>
                <w:lang w:eastAsia="en-GB"/>
              </w:rPr>
            </w:pPr>
            <w:r>
              <w:rPr>
                <w:lang w:eastAsia="en-GB"/>
              </w:rPr>
              <w:t>See NOTE 6</w:t>
            </w:r>
          </w:p>
          <w:p w14:paraId="6960BB44" w14:textId="77777777" w:rsidR="001E0F13" w:rsidRDefault="001E0F13" w:rsidP="001E0F13">
            <w:pPr>
              <w:pStyle w:val="TAL"/>
              <w:rPr>
                <w:lang w:eastAsia="en-GB"/>
              </w:rPr>
            </w:pPr>
          </w:p>
          <w:p w14:paraId="3EFD036F" w14:textId="77777777" w:rsidR="001E0F13" w:rsidRDefault="001E0F13" w:rsidP="001E0F13">
            <w:pPr>
              <w:pStyle w:val="TAL"/>
              <w:rPr>
                <w:lang w:eastAsia="en-GB"/>
              </w:rPr>
            </w:pPr>
            <w:r>
              <w:rPr>
                <w:lang w:eastAsia="en-GB"/>
              </w:rPr>
              <w:t xml:space="preserve">allowedValues: </w:t>
            </w:r>
          </w:p>
          <w:p w14:paraId="0B798A1A" w14:textId="77777777" w:rsidR="001E0F13" w:rsidRDefault="001E0F13" w:rsidP="001E0F13">
            <w:pPr>
              <w:pStyle w:val="TAL"/>
            </w:pPr>
            <w:r>
              <w:rPr>
                <w:lang w:eastAsia="en-GB"/>
              </w:rPr>
              <w:t xml:space="preserve">MS0P5, MS0P625, MS1, MS1P25, MS2, MS2P5, MS4, MS5, MS10, MS20, </w:t>
            </w:r>
            <w:r>
              <w:t>if a single uplink-downlink period is configured for RIM-RS purposes</w:t>
            </w:r>
            <w:r>
              <w:rPr>
                <w:lang w:eastAsia="en-GB"/>
              </w:rPr>
              <w:t>;</w:t>
            </w:r>
          </w:p>
          <w:p w14:paraId="50B3B394" w14:textId="77777777" w:rsidR="001E0F13" w:rsidRDefault="001E0F13" w:rsidP="001E0F13">
            <w:pPr>
              <w:pStyle w:val="TAL"/>
              <w:rPr>
                <w:lang w:eastAsia="en-GB"/>
              </w:rPr>
            </w:pPr>
            <w:r>
              <w:rPr>
                <w:lang w:eastAsia="en-GB"/>
              </w:rPr>
              <w:t xml:space="preserve">MS0P5, MS0P625, MS1, MS1P25, MS2, MS2P5, MS3, MS4, MS5, MS10, MS20, </w:t>
            </w:r>
            <w:r>
              <w:t>if two uplink-downlink periods are configured for RIM-RS purposes.</w:t>
            </w:r>
          </w:p>
          <w:p w14:paraId="18FD0E15" w14:textId="77777777" w:rsidR="001E0F13" w:rsidRDefault="001E0F13" w:rsidP="001E0F13">
            <w:pPr>
              <w:pStyle w:val="TAL"/>
              <w:rPr>
                <w:lang w:eastAsia="en-GB"/>
              </w:rPr>
            </w:pPr>
          </w:p>
          <w:p w14:paraId="3F1202E3" w14:textId="77777777" w:rsidR="001E0F13" w:rsidRDefault="001E0F13" w:rsidP="001E0F13">
            <w:pPr>
              <w:pStyle w:val="TAL"/>
              <w:rPr>
                <w:lang w:eastAsia="en-GB"/>
              </w:rPr>
            </w:pPr>
          </w:p>
          <w:p w14:paraId="31058E57" w14:textId="77777777" w:rsidR="001E0F13" w:rsidRDefault="001E0F13" w:rsidP="001E0F13">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3D326B35" w14:textId="77777777" w:rsidR="001E0F13" w:rsidRDefault="001E0F13" w:rsidP="001E0F13">
            <w:pPr>
              <w:pStyle w:val="TAL"/>
            </w:pPr>
            <w:r>
              <w:t>type: ENUM</w:t>
            </w:r>
          </w:p>
          <w:p w14:paraId="5247B4A8" w14:textId="77777777" w:rsidR="001E0F13" w:rsidRDefault="001E0F13" w:rsidP="001E0F13">
            <w:pPr>
              <w:pStyle w:val="TAL"/>
            </w:pPr>
            <w:r>
              <w:t xml:space="preserve">multiplicity: </w:t>
            </w:r>
            <w:r>
              <w:rPr>
                <w:lang w:eastAsia="zh-CN"/>
              </w:rPr>
              <w:t>1</w:t>
            </w:r>
          </w:p>
          <w:p w14:paraId="23EA7A28" w14:textId="77777777" w:rsidR="001E0F13" w:rsidRDefault="001E0F13" w:rsidP="001E0F13">
            <w:pPr>
              <w:pStyle w:val="TAL"/>
            </w:pPr>
            <w:r>
              <w:t>isOrdered: N/A</w:t>
            </w:r>
          </w:p>
          <w:p w14:paraId="755D244C" w14:textId="77777777" w:rsidR="001E0F13" w:rsidRDefault="001E0F13" w:rsidP="001E0F13">
            <w:pPr>
              <w:pStyle w:val="TAL"/>
            </w:pPr>
            <w:r>
              <w:t>isUnique: N/A</w:t>
            </w:r>
          </w:p>
          <w:p w14:paraId="11467AAA" w14:textId="77777777" w:rsidR="001E0F13" w:rsidRDefault="001E0F13" w:rsidP="001E0F13">
            <w:pPr>
              <w:pStyle w:val="TAL"/>
            </w:pPr>
            <w:r>
              <w:t>defaultValue: None</w:t>
            </w:r>
          </w:p>
          <w:p w14:paraId="57DC7365" w14:textId="77777777" w:rsidR="001E0F13" w:rsidRDefault="001E0F13" w:rsidP="001E0F13">
            <w:pPr>
              <w:pStyle w:val="TAL"/>
            </w:pPr>
            <w:r>
              <w:t>isNullable: False</w:t>
            </w:r>
          </w:p>
        </w:tc>
      </w:tr>
      <w:tr w:rsidR="001E0F13" w14:paraId="112A34F2"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326443"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763D17BB" w14:textId="77777777" w:rsidR="001E0F13" w:rsidRDefault="001E0F13" w:rsidP="001E0F13">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20C46662" w14:textId="77777777" w:rsidR="001E0F13" w:rsidRDefault="001E0F13" w:rsidP="001E0F13">
            <w:pPr>
              <w:pStyle w:val="TAL"/>
            </w:pPr>
          </w:p>
          <w:p w14:paraId="29988469" w14:textId="77777777" w:rsidR="001E0F13" w:rsidRDefault="001E0F13" w:rsidP="001E0F13">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5B1C7C92" w14:textId="77777777" w:rsidR="001E0F13" w:rsidRDefault="001E0F13" w:rsidP="001E0F13">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6EE3D15E" w14:textId="77777777" w:rsidR="001E0F13" w:rsidRDefault="001E0F13" w:rsidP="001E0F13">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34E3E54E" w14:textId="77777777" w:rsidR="001E0F13" w:rsidRDefault="001E0F13" w:rsidP="001E0F13">
            <w:pPr>
              <w:pStyle w:val="TAL"/>
            </w:pPr>
          </w:p>
          <w:p w14:paraId="25E0B961" w14:textId="77777777" w:rsidR="001E0F13" w:rsidRDefault="001E0F13" w:rsidP="001E0F13">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39348220" w14:textId="77777777" w:rsidR="001E0F13" w:rsidRDefault="001E0F13" w:rsidP="001E0F13">
            <w:pPr>
              <w:pStyle w:val="TAL"/>
            </w:pPr>
            <w:r>
              <w:t>type: Integer</w:t>
            </w:r>
          </w:p>
          <w:p w14:paraId="2E70CED5" w14:textId="77777777" w:rsidR="001E0F13" w:rsidRDefault="001E0F13" w:rsidP="001E0F13">
            <w:pPr>
              <w:pStyle w:val="TAL"/>
            </w:pPr>
            <w:r>
              <w:t xml:space="preserve">multiplicity: </w:t>
            </w:r>
            <w:r>
              <w:rPr>
                <w:lang w:eastAsia="zh-CN"/>
              </w:rPr>
              <w:t>1</w:t>
            </w:r>
          </w:p>
          <w:p w14:paraId="38BB869D" w14:textId="77777777" w:rsidR="001E0F13" w:rsidRDefault="001E0F13" w:rsidP="001E0F13">
            <w:pPr>
              <w:pStyle w:val="TAL"/>
            </w:pPr>
            <w:r>
              <w:t>isOrdered: N/A</w:t>
            </w:r>
          </w:p>
          <w:p w14:paraId="0D280895" w14:textId="77777777" w:rsidR="001E0F13" w:rsidRDefault="001E0F13" w:rsidP="001E0F13">
            <w:pPr>
              <w:pStyle w:val="TAL"/>
            </w:pPr>
            <w:r>
              <w:t>isUnique: N/A</w:t>
            </w:r>
          </w:p>
          <w:p w14:paraId="53DE03E9" w14:textId="77777777" w:rsidR="001E0F13" w:rsidRDefault="001E0F13" w:rsidP="001E0F13">
            <w:pPr>
              <w:pStyle w:val="TAL"/>
            </w:pPr>
            <w:r>
              <w:t>defaultValue: None</w:t>
            </w:r>
          </w:p>
          <w:p w14:paraId="0748DBF0" w14:textId="77777777" w:rsidR="001E0F13" w:rsidRDefault="001E0F13" w:rsidP="001E0F13">
            <w:pPr>
              <w:pStyle w:val="TAL"/>
            </w:pPr>
            <w:r>
              <w:t>isNullable: False</w:t>
            </w:r>
          </w:p>
        </w:tc>
      </w:tr>
      <w:tr w:rsidR="001E0F13" w14:paraId="37618064"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3DE894"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rPr>
              <w:t>dlULSwitchingPeriod2</w:t>
            </w:r>
          </w:p>
        </w:tc>
        <w:tc>
          <w:tcPr>
            <w:tcW w:w="5523" w:type="dxa"/>
            <w:tcBorders>
              <w:top w:val="single" w:sz="4" w:space="0" w:color="auto"/>
              <w:left w:val="single" w:sz="4" w:space="0" w:color="auto"/>
              <w:bottom w:val="single" w:sz="4" w:space="0" w:color="auto"/>
              <w:right w:val="single" w:sz="4" w:space="0" w:color="auto"/>
            </w:tcBorders>
          </w:tcPr>
          <w:p w14:paraId="3110463D" w14:textId="77777777" w:rsidR="001E0F13" w:rsidRDefault="001E0F13" w:rsidP="001E0F13">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58636F25" w14:textId="77777777" w:rsidR="001E0F13" w:rsidRDefault="001E0F13" w:rsidP="001E0F13">
            <w:pPr>
              <w:pStyle w:val="TAL"/>
            </w:pPr>
          </w:p>
          <w:p w14:paraId="79ABC83D" w14:textId="77777777" w:rsidR="001E0F13" w:rsidRDefault="001E0F13" w:rsidP="001E0F13">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14:paraId="4E2DB848" w14:textId="77777777" w:rsidR="001E0F13" w:rsidRDefault="001E0F13" w:rsidP="001E0F13">
            <w:pPr>
              <w:pStyle w:val="TAL"/>
            </w:pPr>
          </w:p>
          <w:p w14:paraId="4B038031" w14:textId="77777777" w:rsidR="001E0F13" w:rsidRDefault="001E0F13" w:rsidP="001E0F13">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6059B011" w14:textId="77777777" w:rsidR="001E0F13" w:rsidRDefault="001E0F13" w:rsidP="001E0F13">
            <w:pPr>
              <w:pStyle w:val="TAL"/>
            </w:pPr>
            <w:r>
              <w:tab/>
            </w:r>
          </w:p>
          <w:p w14:paraId="6BC454F7" w14:textId="77777777" w:rsidR="001E0F13" w:rsidRDefault="001E0F13" w:rsidP="001E0F13">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sidRPr="00A22820">
              <w:rPr>
                <w:rFonts w:cs="Arial"/>
                <w:szCs w:val="18"/>
                <w:lang w:eastAsia="en-GB"/>
              </w:rPr>
              <w:t xml:space="preserve"> (see 38.211 [32], subclause 7.4.1.6)</w:t>
            </w:r>
          </w:p>
          <w:p w14:paraId="65FC6AEF" w14:textId="77777777" w:rsidR="001E0F13" w:rsidRDefault="001E0F13" w:rsidP="001E0F13">
            <w:pPr>
              <w:pStyle w:val="TAL"/>
            </w:pPr>
          </w:p>
          <w:p w14:paraId="1F9F3F8C" w14:textId="77777777" w:rsidR="001E0F13" w:rsidRDefault="001E0F13" w:rsidP="001E0F13">
            <w:pPr>
              <w:pStyle w:val="TAL"/>
            </w:pPr>
            <w:r>
              <w:t>See NOTE 9</w:t>
            </w:r>
          </w:p>
          <w:p w14:paraId="3B55A6D7" w14:textId="77777777" w:rsidR="001E0F13" w:rsidRDefault="001E0F13" w:rsidP="001E0F13">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FEE5CCC" w14:textId="77777777" w:rsidR="001E0F13" w:rsidRDefault="001E0F13" w:rsidP="001E0F13">
            <w:pPr>
              <w:pStyle w:val="TAL"/>
            </w:pPr>
            <w:r>
              <w:t>type: ENUM</w:t>
            </w:r>
          </w:p>
          <w:p w14:paraId="566ADE04" w14:textId="77777777" w:rsidR="001E0F13" w:rsidRDefault="001E0F13" w:rsidP="001E0F13">
            <w:pPr>
              <w:pStyle w:val="TAL"/>
            </w:pPr>
            <w:r>
              <w:t xml:space="preserve">multiplicity: </w:t>
            </w:r>
            <w:r>
              <w:rPr>
                <w:lang w:eastAsia="zh-CN"/>
              </w:rPr>
              <w:t>1</w:t>
            </w:r>
          </w:p>
          <w:p w14:paraId="5CD42C79" w14:textId="77777777" w:rsidR="001E0F13" w:rsidRDefault="001E0F13" w:rsidP="001E0F13">
            <w:pPr>
              <w:pStyle w:val="TAL"/>
            </w:pPr>
            <w:r>
              <w:t>isOrdered: N/A</w:t>
            </w:r>
          </w:p>
          <w:p w14:paraId="52BB02CF" w14:textId="77777777" w:rsidR="001E0F13" w:rsidRDefault="001E0F13" w:rsidP="001E0F13">
            <w:pPr>
              <w:pStyle w:val="TAL"/>
            </w:pPr>
            <w:r>
              <w:t>isUnique: N/A</w:t>
            </w:r>
          </w:p>
          <w:p w14:paraId="6B67ABC5" w14:textId="77777777" w:rsidR="001E0F13" w:rsidRDefault="001E0F13" w:rsidP="001E0F13">
            <w:pPr>
              <w:pStyle w:val="TAL"/>
            </w:pPr>
            <w:r>
              <w:t>defaultValue: None</w:t>
            </w:r>
          </w:p>
          <w:p w14:paraId="033585FA" w14:textId="77777777" w:rsidR="001E0F13" w:rsidRDefault="001E0F13" w:rsidP="001E0F13">
            <w:pPr>
              <w:pStyle w:val="TAL"/>
            </w:pPr>
            <w:r>
              <w:t>isNullable: False</w:t>
            </w:r>
          </w:p>
        </w:tc>
      </w:tr>
      <w:tr w:rsidR="001E0F13" w14:paraId="15701895"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875B7E"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0DCDAF1E" w14:textId="77777777" w:rsidR="001E0F13" w:rsidRDefault="001E0F13" w:rsidP="001E0F13">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26C3CA2C" w14:textId="77777777" w:rsidR="001E0F13" w:rsidRDefault="001E0F13" w:rsidP="001E0F13">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402FBD45" w14:textId="77777777" w:rsidR="001E0F13" w:rsidRDefault="001E0F13" w:rsidP="001E0F13">
            <w:pPr>
              <w:pStyle w:val="TAL"/>
            </w:pPr>
          </w:p>
          <w:p w14:paraId="027CDE41" w14:textId="77777777" w:rsidR="001E0F13" w:rsidRDefault="001E0F13" w:rsidP="001E0F13">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0B672375" w14:textId="77777777" w:rsidR="001E0F13" w:rsidRDefault="001E0F13" w:rsidP="001E0F13">
            <w:pPr>
              <w:pStyle w:val="TAL"/>
            </w:pPr>
            <w:r>
              <w:t>type: Integer</w:t>
            </w:r>
          </w:p>
          <w:p w14:paraId="0EC7E9B2" w14:textId="77777777" w:rsidR="001E0F13" w:rsidRDefault="001E0F13" w:rsidP="001E0F13">
            <w:pPr>
              <w:pStyle w:val="TAL"/>
            </w:pPr>
            <w:r>
              <w:t xml:space="preserve">multiplicity: </w:t>
            </w:r>
            <w:r>
              <w:rPr>
                <w:lang w:eastAsia="zh-CN"/>
              </w:rPr>
              <w:t>1</w:t>
            </w:r>
          </w:p>
          <w:p w14:paraId="265CFFE3" w14:textId="77777777" w:rsidR="001E0F13" w:rsidRDefault="001E0F13" w:rsidP="001E0F13">
            <w:pPr>
              <w:pStyle w:val="TAL"/>
            </w:pPr>
            <w:r>
              <w:t>isOrdered: N/A</w:t>
            </w:r>
          </w:p>
          <w:p w14:paraId="58D174D4" w14:textId="77777777" w:rsidR="001E0F13" w:rsidRDefault="001E0F13" w:rsidP="001E0F13">
            <w:pPr>
              <w:pStyle w:val="TAL"/>
            </w:pPr>
            <w:r>
              <w:t>isUnique: N/A</w:t>
            </w:r>
          </w:p>
          <w:p w14:paraId="767BC48A" w14:textId="77777777" w:rsidR="001E0F13" w:rsidRDefault="001E0F13" w:rsidP="001E0F13">
            <w:pPr>
              <w:pStyle w:val="TAL"/>
            </w:pPr>
            <w:r>
              <w:t>defaultValue: None</w:t>
            </w:r>
          </w:p>
          <w:p w14:paraId="052FCA49" w14:textId="77777777" w:rsidR="001E0F13" w:rsidRDefault="001E0F13" w:rsidP="001E0F13">
            <w:pPr>
              <w:pStyle w:val="TAL"/>
            </w:pPr>
            <w:r>
              <w:t>isNullable: False</w:t>
            </w:r>
          </w:p>
        </w:tc>
      </w:tr>
      <w:tr w:rsidR="001E0F13" w14:paraId="2B542C21"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6BB93D"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27AE19FA" w14:textId="77777777" w:rsidR="001E0F13" w:rsidRDefault="001E0F13" w:rsidP="001E0F13">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5D2743DD" w14:textId="77777777" w:rsidR="001E0F13" w:rsidRDefault="001E0F13" w:rsidP="001E0F13">
            <w:pPr>
              <w:keepNext/>
              <w:keepLines/>
              <w:spacing w:after="0"/>
              <w:rPr>
                <w:rFonts w:ascii="Arial" w:hAnsi="Arial" w:cs="Arial"/>
                <w:sz w:val="18"/>
                <w:szCs w:val="18"/>
                <w:lang w:eastAsia="en-GB"/>
              </w:rPr>
            </w:pPr>
          </w:p>
          <w:p w14:paraId="46637064" w14:textId="77777777" w:rsidR="001E0F13" w:rsidRDefault="001E0F13" w:rsidP="001E0F13">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6FDB96E0" w14:textId="77777777" w:rsidR="001E0F13" w:rsidRDefault="001E0F13" w:rsidP="001E0F13">
            <w:pPr>
              <w:pStyle w:val="TAL"/>
            </w:pPr>
            <w:r>
              <w:t>type: Integer</w:t>
            </w:r>
          </w:p>
          <w:p w14:paraId="5637F474" w14:textId="77777777" w:rsidR="001E0F13" w:rsidRDefault="001E0F13" w:rsidP="001E0F13">
            <w:pPr>
              <w:pStyle w:val="TAL"/>
            </w:pPr>
            <w:r>
              <w:t xml:space="preserve">multiplicity: </w:t>
            </w:r>
            <w:r>
              <w:rPr>
                <w:lang w:eastAsia="zh-CN"/>
              </w:rPr>
              <w:t>1</w:t>
            </w:r>
          </w:p>
          <w:p w14:paraId="3BA9E154" w14:textId="77777777" w:rsidR="001E0F13" w:rsidRDefault="001E0F13" w:rsidP="001E0F13">
            <w:pPr>
              <w:pStyle w:val="TAL"/>
            </w:pPr>
            <w:r>
              <w:t>isOrdered: N/A</w:t>
            </w:r>
          </w:p>
          <w:p w14:paraId="7F362F86" w14:textId="77777777" w:rsidR="001E0F13" w:rsidRDefault="001E0F13" w:rsidP="001E0F13">
            <w:pPr>
              <w:pStyle w:val="TAL"/>
            </w:pPr>
            <w:r>
              <w:t>isUnique: N/A</w:t>
            </w:r>
          </w:p>
          <w:p w14:paraId="5CCA29FB" w14:textId="77777777" w:rsidR="001E0F13" w:rsidRDefault="001E0F13" w:rsidP="001E0F13">
            <w:pPr>
              <w:pStyle w:val="TAL"/>
            </w:pPr>
            <w:r>
              <w:t>defaultValue: None</w:t>
            </w:r>
          </w:p>
          <w:p w14:paraId="52B9573A" w14:textId="77777777" w:rsidR="001E0F13" w:rsidRDefault="001E0F13" w:rsidP="001E0F13">
            <w:pPr>
              <w:pStyle w:val="TAL"/>
            </w:pPr>
            <w:r>
              <w:t>isNullable: False</w:t>
            </w:r>
          </w:p>
        </w:tc>
      </w:tr>
      <w:tr w:rsidR="001E0F13" w14:paraId="697DDA02"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2DC295"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118EAABE" w14:textId="77777777" w:rsidR="001E0F13" w:rsidRDefault="001E0F13" w:rsidP="001E0F13">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293901FB" w14:textId="77777777" w:rsidR="001E0F13" w:rsidRDefault="001E0F13" w:rsidP="001E0F13">
            <w:pPr>
              <w:keepNext/>
              <w:keepLines/>
              <w:spacing w:after="0"/>
              <w:rPr>
                <w:rFonts w:ascii="Arial" w:hAnsi="Arial" w:cs="Arial"/>
                <w:sz w:val="18"/>
                <w:szCs w:val="18"/>
                <w:lang w:eastAsia="en-GB"/>
              </w:rPr>
            </w:pPr>
          </w:p>
          <w:p w14:paraId="0B0DD48D" w14:textId="77777777" w:rsidR="001E0F13" w:rsidRDefault="001E0F13" w:rsidP="001E0F13">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2C9FDAF3" w14:textId="77777777" w:rsidR="001E0F13" w:rsidRDefault="001E0F13" w:rsidP="001E0F13">
            <w:pPr>
              <w:pStyle w:val="TAL"/>
            </w:pPr>
            <w:r>
              <w:t>type: Integer</w:t>
            </w:r>
          </w:p>
          <w:p w14:paraId="0B9F58D3" w14:textId="77777777" w:rsidR="001E0F13" w:rsidRDefault="001E0F13" w:rsidP="001E0F13">
            <w:pPr>
              <w:pStyle w:val="TAL"/>
            </w:pPr>
            <w:r>
              <w:t xml:space="preserve">multiplicity: </w:t>
            </w:r>
            <w:r>
              <w:rPr>
                <w:lang w:eastAsia="zh-CN"/>
              </w:rPr>
              <w:t>1</w:t>
            </w:r>
          </w:p>
          <w:p w14:paraId="7B1F4122" w14:textId="77777777" w:rsidR="001E0F13" w:rsidRDefault="001E0F13" w:rsidP="001E0F13">
            <w:pPr>
              <w:pStyle w:val="TAL"/>
            </w:pPr>
            <w:r>
              <w:t>isOrdered: N/A</w:t>
            </w:r>
          </w:p>
          <w:p w14:paraId="7912B52D" w14:textId="77777777" w:rsidR="001E0F13" w:rsidRDefault="001E0F13" w:rsidP="001E0F13">
            <w:pPr>
              <w:pStyle w:val="TAL"/>
            </w:pPr>
            <w:r>
              <w:t>isUnique: N/A</w:t>
            </w:r>
          </w:p>
          <w:p w14:paraId="5DBD7B0E" w14:textId="77777777" w:rsidR="001E0F13" w:rsidRDefault="001E0F13" w:rsidP="001E0F13">
            <w:pPr>
              <w:pStyle w:val="TAL"/>
            </w:pPr>
            <w:r>
              <w:t>defaultValue: None</w:t>
            </w:r>
          </w:p>
          <w:p w14:paraId="49269DBB" w14:textId="77777777" w:rsidR="001E0F13" w:rsidRDefault="001E0F13" w:rsidP="001E0F13">
            <w:pPr>
              <w:pStyle w:val="TAL"/>
            </w:pPr>
            <w:r>
              <w:t>isNullable: False</w:t>
            </w:r>
          </w:p>
        </w:tc>
      </w:tr>
      <w:tr w:rsidR="001E0F13" w14:paraId="5C374F3D"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217F15"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4C1501E0" w14:textId="77777777" w:rsidR="001E0F13" w:rsidRDefault="001E0F13" w:rsidP="001E0F13">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5CF5BF85" w14:textId="77777777" w:rsidR="001E0F13" w:rsidRDefault="001E0F13" w:rsidP="001E0F13">
            <w:pPr>
              <w:keepNext/>
              <w:keepLines/>
              <w:spacing w:after="0"/>
              <w:rPr>
                <w:rFonts w:ascii="Arial" w:hAnsi="Arial" w:cs="Arial"/>
                <w:sz w:val="18"/>
                <w:szCs w:val="18"/>
                <w:lang w:eastAsia="en-GB"/>
              </w:rPr>
            </w:pPr>
          </w:p>
          <w:p w14:paraId="5AC146A7" w14:textId="77777777" w:rsidR="001E0F13" w:rsidRDefault="001E0F13" w:rsidP="001E0F13">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43C05FBE" w14:textId="77777777" w:rsidR="001E0F13" w:rsidRDefault="001E0F13" w:rsidP="001E0F13">
            <w:pPr>
              <w:keepNext/>
              <w:keepLines/>
              <w:spacing w:after="0"/>
              <w:rPr>
                <w:rFonts w:ascii="Arial" w:hAnsi="Arial" w:cs="Arial"/>
                <w:sz w:val="18"/>
                <w:szCs w:val="18"/>
                <w:lang w:eastAsia="en-GB"/>
              </w:rPr>
            </w:pPr>
          </w:p>
          <w:p w14:paraId="4625C527" w14:textId="77777777" w:rsidR="001E0F13" w:rsidRDefault="001E0F13" w:rsidP="001E0F13">
            <w:pPr>
              <w:keepNext/>
              <w:keepLines/>
              <w:spacing w:after="0"/>
              <w:rPr>
                <w:rFonts w:ascii="Arial" w:hAnsi="Arial" w:cs="Arial"/>
                <w:sz w:val="18"/>
                <w:szCs w:val="18"/>
                <w:lang w:eastAsia="en-GB"/>
              </w:rPr>
            </w:pPr>
            <w:r>
              <w:rPr>
                <w:rFonts w:ascii="Arial" w:hAnsi="Arial" w:cs="Arial"/>
                <w:sz w:val="18"/>
                <w:szCs w:val="18"/>
                <w:lang w:eastAsia="en-GB"/>
              </w:rPr>
              <w:t>see NOTE 7</w:t>
            </w:r>
          </w:p>
          <w:p w14:paraId="32094DCC" w14:textId="77777777" w:rsidR="001E0F13" w:rsidRDefault="001E0F13" w:rsidP="001E0F1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FA62C7" w14:textId="77777777" w:rsidR="001E0F13" w:rsidRDefault="001E0F13" w:rsidP="001E0F13">
            <w:pPr>
              <w:pStyle w:val="TAL"/>
            </w:pPr>
            <w:r>
              <w:t>type: Integer</w:t>
            </w:r>
          </w:p>
          <w:p w14:paraId="05AC33B4" w14:textId="77777777" w:rsidR="001E0F13" w:rsidRDefault="001E0F13" w:rsidP="001E0F13">
            <w:pPr>
              <w:pStyle w:val="TAL"/>
            </w:pPr>
            <w:r>
              <w:t xml:space="preserve">multiplicity: </w:t>
            </w:r>
            <w:r>
              <w:rPr>
                <w:lang w:eastAsia="zh-CN"/>
              </w:rPr>
              <w:t>1</w:t>
            </w:r>
          </w:p>
          <w:p w14:paraId="3A4837D7" w14:textId="77777777" w:rsidR="001E0F13" w:rsidRDefault="001E0F13" w:rsidP="001E0F13">
            <w:pPr>
              <w:pStyle w:val="TAL"/>
            </w:pPr>
            <w:r>
              <w:t>isOrdered: N/A</w:t>
            </w:r>
          </w:p>
          <w:p w14:paraId="7F92F676" w14:textId="77777777" w:rsidR="001E0F13" w:rsidRDefault="001E0F13" w:rsidP="001E0F13">
            <w:pPr>
              <w:pStyle w:val="TAL"/>
            </w:pPr>
            <w:r>
              <w:t>isUnique: N/A</w:t>
            </w:r>
          </w:p>
          <w:p w14:paraId="44061862" w14:textId="77777777" w:rsidR="001E0F13" w:rsidRDefault="001E0F13" w:rsidP="001E0F13">
            <w:pPr>
              <w:pStyle w:val="TAL"/>
            </w:pPr>
            <w:r>
              <w:t>defaultValue: None</w:t>
            </w:r>
          </w:p>
          <w:p w14:paraId="38E249D5" w14:textId="77777777" w:rsidR="001E0F13" w:rsidRDefault="001E0F13" w:rsidP="001E0F13">
            <w:pPr>
              <w:pStyle w:val="TAL"/>
            </w:pPr>
            <w:r>
              <w:t>isNullable: False</w:t>
            </w:r>
          </w:p>
        </w:tc>
      </w:tr>
      <w:tr w:rsidR="001E0F13" w14:paraId="4E16C7C0"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E7AF5A"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633EE184" w14:textId="77777777" w:rsidR="001E0F13" w:rsidRDefault="001E0F13" w:rsidP="001E0F13">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7E5E6C47" w14:textId="77777777" w:rsidR="001E0F13" w:rsidRDefault="001E0F13" w:rsidP="001E0F13">
            <w:pPr>
              <w:keepNext/>
              <w:keepLines/>
              <w:spacing w:after="0"/>
              <w:rPr>
                <w:rFonts w:ascii="Arial" w:hAnsi="Arial" w:cs="Arial"/>
                <w:sz w:val="18"/>
                <w:szCs w:val="18"/>
                <w:lang w:eastAsia="en-GB"/>
              </w:rPr>
            </w:pPr>
          </w:p>
          <w:p w14:paraId="076CCC25" w14:textId="77777777" w:rsidR="001E0F13" w:rsidRDefault="001E0F13" w:rsidP="001E0F13">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73E04DBA" w14:textId="77777777" w:rsidR="001E0F13" w:rsidRDefault="001E0F13" w:rsidP="001E0F13">
            <w:pPr>
              <w:keepNext/>
              <w:keepLines/>
              <w:spacing w:after="0"/>
              <w:rPr>
                <w:rFonts w:ascii="Arial" w:hAnsi="Arial" w:cs="Arial"/>
                <w:sz w:val="18"/>
                <w:szCs w:val="18"/>
                <w:lang w:eastAsia="en-GB"/>
              </w:rPr>
            </w:pPr>
          </w:p>
          <w:p w14:paraId="7F12D1CD" w14:textId="77777777" w:rsidR="001E0F13" w:rsidRDefault="001E0F13" w:rsidP="001E0F13">
            <w:pPr>
              <w:keepNext/>
              <w:keepLines/>
              <w:spacing w:after="0"/>
              <w:rPr>
                <w:rFonts w:ascii="Arial" w:hAnsi="Arial" w:cs="Arial"/>
                <w:sz w:val="18"/>
                <w:szCs w:val="18"/>
                <w:lang w:eastAsia="en-GB"/>
              </w:rPr>
            </w:pPr>
            <w:r>
              <w:rPr>
                <w:rFonts w:ascii="Arial" w:hAnsi="Arial" w:cs="Arial"/>
                <w:sz w:val="18"/>
                <w:szCs w:val="18"/>
                <w:lang w:eastAsia="en-GB"/>
              </w:rPr>
              <w:t>see NOTE 7</w:t>
            </w:r>
          </w:p>
          <w:p w14:paraId="1007A1C8" w14:textId="77777777" w:rsidR="001E0F13" w:rsidRDefault="001E0F13" w:rsidP="001E0F1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FD63653" w14:textId="77777777" w:rsidR="001E0F13" w:rsidRDefault="001E0F13" w:rsidP="001E0F13">
            <w:pPr>
              <w:pStyle w:val="TAL"/>
            </w:pPr>
            <w:r>
              <w:t>type: Integer</w:t>
            </w:r>
          </w:p>
          <w:p w14:paraId="27EEB844" w14:textId="77777777" w:rsidR="001E0F13" w:rsidRDefault="001E0F13" w:rsidP="001E0F13">
            <w:pPr>
              <w:pStyle w:val="TAL"/>
            </w:pPr>
            <w:r>
              <w:t xml:space="preserve">multiplicity: </w:t>
            </w:r>
            <w:r>
              <w:rPr>
                <w:lang w:eastAsia="zh-CN"/>
              </w:rPr>
              <w:t>1</w:t>
            </w:r>
          </w:p>
          <w:p w14:paraId="0C1FBF54" w14:textId="77777777" w:rsidR="001E0F13" w:rsidRDefault="001E0F13" w:rsidP="001E0F13">
            <w:pPr>
              <w:pStyle w:val="TAL"/>
            </w:pPr>
            <w:r>
              <w:t>isOrdered: N/A</w:t>
            </w:r>
          </w:p>
          <w:p w14:paraId="38FBBCF4" w14:textId="77777777" w:rsidR="001E0F13" w:rsidRDefault="001E0F13" w:rsidP="001E0F13">
            <w:pPr>
              <w:pStyle w:val="TAL"/>
            </w:pPr>
            <w:r>
              <w:t>isUnique: N/A</w:t>
            </w:r>
          </w:p>
          <w:p w14:paraId="2C8CA266" w14:textId="77777777" w:rsidR="001E0F13" w:rsidRDefault="001E0F13" w:rsidP="001E0F13">
            <w:pPr>
              <w:pStyle w:val="TAL"/>
            </w:pPr>
            <w:r>
              <w:t>defaultValue: None</w:t>
            </w:r>
          </w:p>
          <w:p w14:paraId="2A3F0104" w14:textId="77777777" w:rsidR="001E0F13" w:rsidRDefault="001E0F13" w:rsidP="001E0F13">
            <w:pPr>
              <w:pStyle w:val="TAL"/>
            </w:pPr>
            <w:r>
              <w:t>isNullable: False</w:t>
            </w:r>
          </w:p>
        </w:tc>
      </w:tr>
      <w:tr w:rsidR="001E0F13" w14:paraId="4B522245"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F9EDA9"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rPr>
              <w:t>consecutiveRIMRS1List</w:t>
            </w:r>
          </w:p>
        </w:tc>
        <w:tc>
          <w:tcPr>
            <w:tcW w:w="5523" w:type="dxa"/>
            <w:tcBorders>
              <w:top w:val="single" w:sz="4" w:space="0" w:color="auto"/>
              <w:left w:val="single" w:sz="4" w:space="0" w:color="auto"/>
              <w:bottom w:val="single" w:sz="4" w:space="0" w:color="auto"/>
              <w:right w:val="single" w:sz="4" w:space="0" w:color="auto"/>
            </w:tcBorders>
          </w:tcPr>
          <w:p w14:paraId="411F4F3A" w14:textId="77777777" w:rsidR="001E0F13" w:rsidRDefault="001E0F13" w:rsidP="001E0F13">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692F2DF3" w14:textId="77777777" w:rsidR="001E0F13" w:rsidRDefault="001E0F13" w:rsidP="001E0F13">
            <w:pPr>
              <w:pStyle w:val="TAL"/>
              <w:rPr>
                <w:lang w:eastAsia="zh-CN"/>
              </w:rPr>
            </w:pPr>
            <w:r>
              <w:rPr>
                <w:lang w:eastAsia="zh-CN"/>
              </w:rPr>
              <w:t>The resulting RIM RS-1 symbols and its reference point shall belong to the same 10ms frame.</w:t>
            </w:r>
          </w:p>
          <w:p w14:paraId="5202A0DD" w14:textId="77777777" w:rsidR="001E0F13" w:rsidRDefault="001E0F13" w:rsidP="001E0F13">
            <w:pPr>
              <w:pStyle w:val="TAL"/>
            </w:pPr>
            <w:r>
              <w:t>.</w:t>
            </w:r>
          </w:p>
          <w:p w14:paraId="49E2131B" w14:textId="77777777" w:rsidR="001E0F13" w:rsidRDefault="001E0F13" w:rsidP="001E0F13">
            <w:pPr>
              <w:pStyle w:val="TAL"/>
            </w:pPr>
          </w:p>
          <w:p w14:paraId="0103BDF7" w14:textId="77777777" w:rsidR="001E0F13" w:rsidRDefault="001E0F13" w:rsidP="001E0F13">
            <w:pPr>
              <w:pStyle w:val="TAL"/>
            </w:pPr>
            <w:r>
              <w:t>allowedValues: 2,3..20*2*maxNrofSymbols-1, where maxNrofSymbols=14</w:t>
            </w:r>
          </w:p>
          <w:p w14:paraId="079B6754" w14:textId="77777777" w:rsidR="001E0F13" w:rsidRDefault="001E0F13" w:rsidP="001E0F1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FD7B6A3" w14:textId="77777777" w:rsidR="001E0F13" w:rsidRDefault="001E0F13" w:rsidP="001E0F13">
            <w:pPr>
              <w:pStyle w:val="TAL"/>
            </w:pPr>
            <w:r>
              <w:t>type: Integer</w:t>
            </w:r>
          </w:p>
          <w:p w14:paraId="41868E9A" w14:textId="77777777" w:rsidR="001E0F13" w:rsidRDefault="001E0F13" w:rsidP="001E0F13">
            <w:pPr>
              <w:pStyle w:val="TAL"/>
            </w:pPr>
            <w:r>
              <w:t>multiplicity: *</w:t>
            </w:r>
          </w:p>
          <w:p w14:paraId="62198415" w14:textId="77777777" w:rsidR="001E0F13" w:rsidRDefault="001E0F13" w:rsidP="001E0F13">
            <w:pPr>
              <w:pStyle w:val="TAL"/>
            </w:pPr>
            <w:r>
              <w:t xml:space="preserve">isOrdered: </w:t>
            </w:r>
            <w:r w:rsidRPr="004037B3">
              <w:t>False</w:t>
            </w:r>
          </w:p>
          <w:p w14:paraId="07ED072E" w14:textId="77777777" w:rsidR="001E0F13" w:rsidRDefault="001E0F13" w:rsidP="001E0F13">
            <w:pPr>
              <w:pStyle w:val="TAL"/>
            </w:pPr>
            <w:r>
              <w:t xml:space="preserve">isUnique: </w:t>
            </w:r>
            <w:r w:rsidRPr="004037B3">
              <w:t>True</w:t>
            </w:r>
          </w:p>
          <w:p w14:paraId="2B391241" w14:textId="77777777" w:rsidR="001E0F13" w:rsidRDefault="001E0F13" w:rsidP="001E0F13">
            <w:pPr>
              <w:pStyle w:val="TAL"/>
            </w:pPr>
            <w:r>
              <w:t>defaultValue: None</w:t>
            </w:r>
          </w:p>
          <w:p w14:paraId="477E1756" w14:textId="77777777" w:rsidR="001E0F13" w:rsidRDefault="001E0F13" w:rsidP="001E0F13">
            <w:pPr>
              <w:pStyle w:val="TAL"/>
            </w:pPr>
            <w:r>
              <w:t>isNullable: False</w:t>
            </w:r>
          </w:p>
        </w:tc>
      </w:tr>
      <w:tr w:rsidR="001E0F13" w14:paraId="33BA1EE8"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F99DB7"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0B24377F" w14:textId="77777777" w:rsidR="001E0F13" w:rsidRDefault="001E0F13" w:rsidP="001E0F13">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0771B797" w14:textId="77777777" w:rsidR="001E0F13" w:rsidRDefault="001E0F13" w:rsidP="001E0F13">
            <w:pPr>
              <w:pStyle w:val="TAL"/>
              <w:rPr>
                <w:lang w:eastAsia="zh-CN"/>
              </w:rPr>
            </w:pPr>
            <w:r>
              <w:rPr>
                <w:lang w:eastAsia="zh-CN"/>
              </w:rPr>
              <w:t>The resulting RIM RS-2 symbols and its reference point shall belong to the same 10ms frame.</w:t>
            </w:r>
          </w:p>
          <w:p w14:paraId="309CD507" w14:textId="77777777" w:rsidR="001E0F13" w:rsidRDefault="001E0F13" w:rsidP="001E0F13">
            <w:pPr>
              <w:pStyle w:val="TAL"/>
            </w:pPr>
            <w:r>
              <w:t>.</w:t>
            </w:r>
          </w:p>
          <w:p w14:paraId="0BA537BA" w14:textId="77777777" w:rsidR="001E0F13" w:rsidRDefault="001E0F13" w:rsidP="001E0F13">
            <w:pPr>
              <w:pStyle w:val="TAL"/>
            </w:pPr>
          </w:p>
          <w:p w14:paraId="5C57874D" w14:textId="77777777" w:rsidR="001E0F13" w:rsidRDefault="001E0F13" w:rsidP="001E0F13">
            <w:pPr>
              <w:pStyle w:val="TAL"/>
            </w:pPr>
            <w:r>
              <w:t>allowedValues: 2,3..20*2*maxNrofSymbols-1, where maxNrofSymbols=14</w:t>
            </w:r>
          </w:p>
          <w:p w14:paraId="24EE7FAC" w14:textId="77777777" w:rsidR="001E0F13" w:rsidRDefault="001E0F13" w:rsidP="001E0F1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A4B622" w14:textId="77777777" w:rsidR="001E0F13" w:rsidRDefault="001E0F13" w:rsidP="001E0F13">
            <w:pPr>
              <w:pStyle w:val="TAL"/>
            </w:pPr>
            <w:r>
              <w:t>type: Integer</w:t>
            </w:r>
          </w:p>
          <w:p w14:paraId="05EC2F97" w14:textId="77777777" w:rsidR="001E0F13" w:rsidRDefault="001E0F13" w:rsidP="001E0F13">
            <w:pPr>
              <w:pStyle w:val="TAL"/>
            </w:pPr>
            <w:r>
              <w:t>multiplicity: *</w:t>
            </w:r>
          </w:p>
          <w:p w14:paraId="50EA636F" w14:textId="77777777" w:rsidR="001E0F13" w:rsidRDefault="001E0F13" w:rsidP="001E0F13">
            <w:pPr>
              <w:pStyle w:val="TAL"/>
            </w:pPr>
            <w:r>
              <w:t xml:space="preserve">isOrdered: </w:t>
            </w:r>
            <w:r w:rsidRPr="004037B3">
              <w:t>False</w:t>
            </w:r>
          </w:p>
          <w:p w14:paraId="4AF58046" w14:textId="77777777" w:rsidR="001E0F13" w:rsidRDefault="001E0F13" w:rsidP="001E0F13">
            <w:pPr>
              <w:pStyle w:val="TAL"/>
            </w:pPr>
            <w:r>
              <w:t xml:space="preserve">isUnique: </w:t>
            </w:r>
            <w:r w:rsidRPr="004037B3">
              <w:t>True</w:t>
            </w:r>
          </w:p>
          <w:p w14:paraId="4746ED4C" w14:textId="77777777" w:rsidR="001E0F13" w:rsidRDefault="001E0F13" w:rsidP="001E0F13">
            <w:pPr>
              <w:pStyle w:val="TAL"/>
            </w:pPr>
            <w:r>
              <w:t>defaultValue: None</w:t>
            </w:r>
          </w:p>
          <w:p w14:paraId="070A5DB8" w14:textId="77777777" w:rsidR="001E0F13" w:rsidRDefault="001E0F13" w:rsidP="001E0F13">
            <w:pPr>
              <w:pStyle w:val="TAL"/>
            </w:pPr>
            <w:r>
              <w:t>isNullable: False</w:t>
            </w:r>
          </w:p>
        </w:tc>
      </w:tr>
      <w:tr w:rsidR="001E0F13" w14:paraId="78BE6266"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407391"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719E2783" w14:textId="77777777" w:rsidR="001E0F13" w:rsidRDefault="001E0F13" w:rsidP="001E0F13">
            <w:pPr>
              <w:pStyle w:val="TAL"/>
            </w:pPr>
            <w:r>
              <w:t>It is indication of whether near-far functionality is enabled for RIM RS1.</w:t>
            </w:r>
          </w:p>
          <w:p w14:paraId="5B5EC260" w14:textId="77777777" w:rsidR="001E0F13" w:rsidRDefault="001E0F13" w:rsidP="001E0F13">
            <w:pPr>
              <w:pStyle w:val="TAL"/>
            </w:pPr>
          </w:p>
          <w:p w14:paraId="5D53CB65" w14:textId="77777777" w:rsidR="001E0F13" w:rsidRDefault="001E0F13" w:rsidP="001E0F13">
            <w:pPr>
              <w:pStyle w:val="TAL"/>
            </w:pPr>
            <w:r>
              <w:t xml:space="preserve">If the indication is “enable”, </w:t>
            </w:r>
          </w:p>
          <w:p w14:paraId="72AEB875" w14:textId="77777777" w:rsidR="001E0F13" w:rsidRDefault="001E0F13" w:rsidP="001E0F13">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33E74762" w14:textId="77777777" w:rsidR="001E0F13" w:rsidRDefault="001E0F13" w:rsidP="001E0F13">
            <w:pPr>
              <w:pStyle w:val="TAL"/>
              <w:ind w:left="284"/>
            </w:pPr>
            <w:r>
              <w:t>the second half of R1 consecutive uplink-downlink switching period is for "Far" indication with R1/2 repetitions.</w:t>
            </w:r>
          </w:p>
          <w:p w14:paraId="4AAA3D36" w14:textId="77777777" w:rsidR="001E0F13" w:rsidRDefault="001E0F13" w:rsidP="001E0F13">
            <w:pPr>
              <w:pStyle w:val="TAL"/>
            </w:pPr>
          </w:p>
          <w:p w14:paraId="7FFB2CCF" w14:textId="77777777" w:rsidR="001E0F13" w:rsidRDefault="001E0F13" w:rsidP="001E0F13">
            <w:pPr>
              <w:pStyle w:val="TAL"/>
            </w:pPr>
            <w:r>
              <w:t>allowedValues: "ENABLE"</w:t>
            </w:r>
            <w:r>
              <w:rPr>
                <w:rFonts w:cs="Arial"/>
                <w:szCs w:val="18"/>
                <w:lang w:eastAsia="en-GB"/>
              </w:rPr>
              <w:t>,</w:t>
            </w:r>
            <w:r>
              <w:t xml:space="preserve"> "DISABLE" </w:t>
            </w:r>
          </w:p>
          <w:p w14:paraId="61F30C7D" w14:textId="77777777" w:rsidR="001E0F13" w:rsidRDefault="001E0F13" w:rsidP="001E0F13">
            <w:pPr>
              <w:pStyle w:val="TAL"/>
            </w:pPr>
          </w:p>
          <w:p w14:paraId="44330B06" w14:textId="77777777" w:rsidR="001E0F13" w:rsidRDefault="001E0F13" w:rsidP="001E0F13">
            <w:pPr>
              <w:pStyle w:val="TAL"/>
            </w:pPr>
            <w:r>
              <w:rPr>
                <w:rFonts w:cs="Arial"/>
                <w:szCs w:val="18"/>
                <w:lang w:eastAsia="en-GB"/>
              </w:rPr>
              <w:t>see NOTE 10.</w:t>
            </w:r>
          </w:p>
          <w:p w14:paraId="753AC96E" w14:textId="77777777" w:rsidR="001E0F13" w:rsidRDefault="001E0F13" w:rsidP="001E0F1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B4E8282" w14:textId="77777777" w:rsidR="001E0F13" w:rsidRDefault="001E0F13" w:rsidP="001E0F13">
            <w:pPr>
              <w:pStyle w:val="TAL"/>
            </w:pPr>
            <w:r>
              <w:t>type: ENUM</w:t>
            </w:r>
          </w:p>
          <w:p w14:paraId="3DF1B7AD" w14:textId="77777777" w:rsidR="001E0F13" w:rsidRDefault="001E0F13" w:rsidP="001E0F13">
            <w:pPr>
              <w:pStyle w:val="TAL"/>
            </w:pPr>
            <w:r>
              <w:t xml:space="preserve">multiplicity: </w:t>
            </w:r>
            <w:r>
              <w:rPr>
                <w:lang w:eastAsia="zh-CN"/>
              </w:rPr>
              <w:t>1</w:t>
            </w:r>
          </w:p>
          <w:p w14:paraId="7D204AD3" w14:textId="77777777" w:rsidR="001E0F13" w:rsidRDefault="001E0F13" w:rsidP="001E0F13">
            <w:pPr>
              <w:pStyle w:val="TAL"/>
            </w:pPr>
            <w:r>
              <w:t>isOrdered: N/A</w:t>
            </w:r>
          </w:p>
          <w:p w14:paraId="5AE37ED5" w14:textId="77777777" w:rsidR="001E0F13" w:rsidRDefault="001E0F13" w:rsidP="001E0F13">
            <w:pPr>
              <w:pStyle w:val="TAL"/>
            </w:pPr>
            <w:r>
              <w:t>isUnique: N/A</w:t>
            </w:r>
          </w:p>
          <w:p w14:paraId="648586B8" w14:textId="77777777" w:rsidR="001E0F13" w:rsidRDefault="001E0F13" w:rsidP="001E0F13">
            <w:pPr>
              <w:pStyle w:val="TAL"/>
            </w:pPr>
            <w:r>
              <w:t>defaultValue: DISABLE</w:t>
            </w:r>
          </w:p>
          <w:p w14:paraId="718E3CC6" w14:textId="77777777" w:rsidR="001E0F13" w:rsidRDefault="001E0F13" w:rsidP="001E0F13">
            <w:pPr>
              <w:pStyle w:val="TAL"/>
            </w:pPr>
            <w:r>
              <w:t>isNullable: False</w:t>
            </w:r>
          </w:p>
        </w:tc>
      </w:tr>
      <w:tr w:rsidR="001E0F13" w14:paraId="2CFB243E"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D1E79A"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21AEE539" w14:textId="77777777" w:rsidR="001E0F13" w:rsidRDefault="001E0F13" w:rsidP="001E0F13">
            <w:pPr>
              <w:pStyle w:val="TAL"/>
            </w:pPr>
            <w:r>
              <w:t>It is indication of whether near-far functionality is enabled for RIM RS2.</w:t>
            </w:r>
          </w:p>
          <w:p w14:paraId="4D9C9339" w14:textId="77777777" w:rsidR="001E0F13" w:rsidRDefault="001E0F13" w:rsidP="001E0F13">
            <w:pPr>
              <w:pStyle w:val="TAL"/>
            </w:pPr>
          </w:p>
          <w:p w14:paraId="0AC8D18B" w14:textId="77777777" w:rsidR="001E0F13" w:rsidRDefault="001E0F13" w:rsidP="001E0F13">
            <w:pPr>
              <w:pStyle w:val="TAL"/>
            </w:pPr>
            <w:r>
              <w:t xml:space="preserve">If the indication is “enable”, </w:t>
            </w:r>
          </w:p>
          <w:p w14:paraId="551B812F" w14:textId="77777777" w:rsidR="001E0F13" w:rsidRDefault="001E0F13" w:rsidP="001E0F13">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1B37D10D" w14:textId="77777777" w:rsidR="001E0F13" w:rsidRDefault="001E0F13" w:rsidP="001E0F13">
            <w:pPr>
              <w:pStyle w:val="TAL"/>
              <w:ind w:left="284"/>
            </w:pPr>
            <w:r>
              <w:t>the second half of R2 consecutive uplink-downlink switching period is for "Far" indication with R2/2 repetitions.</w:t>
            </w:r>
          </w:p>
          <w:p w14:paraId="475BA58E" w14:textId="77777777" w:rsidR="001E0F13" w:rsidRDefault="001E0F13" w:rsidP="001E0F13">
            <w:pPr>
              <w:pStyle w:val="TAL"/>
              <w:ind w:left="284"/>
            </w:pPr>
          </w:p>
          <w:p w14:paraId="21EB1D84" w14:textId="77777777" w:rsidR="001E0F13" w:rsidRDefault="001E0F13" w:rsidP="001E0F13">
            <w:pPr>
              <w:pStyle w:val="TAL"/>
            </w:pPr>
          </w:p>
          <w:p w14:paraId="53D81E21" w14:textId="77777777" w:rsidR="001E0F13" w:rsidRDefault="001E0F13" w:rsidP="001E0F13">
            <w:pPr>
              <w:pStyle w:val="TAL"/>
            </w:pPr>
            <w:r>
              <w:t>allowedValues: "ENABLE"</w:t>
            </w:r>
            <w:r>
              <w:rPr>
                <w:rFonts w:cs="Arial"/>
                <w:szCs w:val="18"/>
                <w:lang w:eastAsia="en-GB"/>
              </w:rPr>
              <w:t>,</w:t>
            </w:r>
            <w:r>
              <w:t xml:space="preserve"> "DISABLE" </w:t>
            </w:r>
          </w:p>
          <w:p w14:paraId="2508B547" w14:textId="77777777" w:rsidR="001E0F13" w:rsidRDefault="001E0F13" w:rsidP="001E0F13">
            <w:pPr>
              <w:pStyle w:val="TAL"/>
            </w:pPr>
          </w:p>
          <w:p w14:paraId="5A1F1DBD" w14:textId="77777777" w:rsidR="001E0F13" w:rsidRDefault="001E0F13" w:rsidP="001E0F13">
            <w:pPr>
              <w:pStyle w:val="TAL"/>
            </w:pPr>
            <w:r>
              <w:rPr>
                <w:rFonts w:cs="Arial"/>
                <w:szCs w:val="18"/>
                <w:lang w:eastAsia="en-GB"/>
              </w:rPr>
              <w:t>see NOTE 10.</w:t>
            </w:r>
          </w:p>
          <w:p w14:paraId="76C4B74B" w14:textId="77777777" w:rsidR="001E0F13" w:rsidRDefault="001E0F13" w:rsidP="001E0F1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3B8BE11" w14:textId="77777777" w:rsidR="001E0F13" w:rsidRDefault="001E0F13" w:rsidP="001E0F13">
            <w:pPr>
              <w:pStyle w:val="TAL"/>
            </w:pPr>
            <w:r>
              <w:t>type: ENUM</w:t>
            </w:r>
          </w:p>
          <w:p w14:paraId="11607BE7" w14:textId="77777777" w:rsidR="001E0F13" w:rsidRDefault="001E0F13" w:rsidP="001E0F13">
            <w:pPr>
              <w:pStyle w:val="TAL"/>
            </w:pPr>
            <w:r>
              <w:t xml:space="preserve">multiplicity: </w:t>
            </w:r>
            <w:r>
              <w:rPr>
                <w:lang w:eastAsia="zh-CN"/>
              </w:rPr>
              <w:t>1</w:t>
            </w:r>
          </w:p>
          <w:p w14:paraId="3D7E0BC9" w14:textId="77777777" w:rsidR="001E0F13" w:rsidRDefault="001E0F13" w:rsidP="001E0F13">
            <w:pPr>
              <w:pStyle w:val="TAL"/>
            </w:pPr>
            <w:r>
              <w:t>isOrdered: N/A</w:t>
            </w:r>
          </w:p>
          <w:p w14:paraId="2796E0B5" w14:textId="77777777" w:rsidR="001E0F13" w:rsidRDefault="001E0F13" w:rsidP="001E0F13">
            <w:pPr>
              <w:pStyle w:val="TAL"/>
            </w:pPr>
            <w:r>
              <w:t>isUnique: N/A</w:t>
            </w:r>
          </w:p>
          <w:p w14:paraId="62374C8E" w14:textId="77777777" w:rsidR="001E0F13" w:rsidRDefault="001E0F13" w:rsidP="001E0F13">
            <w:pPr>
              <w:pStyle w:val="TAL"/>
            </w:pPr>
            <w:r>
              <w:t>defaultValue: DISABLE</w:t>
            </w:r>
          </w:p>
          <w:p w14:paraId="7E80C464" w14:textId="77777777" w:rsidR="001E0F13" w:rsidRDefault="001E0F13" w:rsidP="001E0F13">
            <w:pPr>
              <w:pStyle w:val="TAL"/>
            </w:pPr>
            <w:r>
              <w:t>isNullable: False</w:t>
            </w:r>
          </w:p>
        </w:tc>
      </w:tr>
      <w:tr w:rsidR="001E0F13" w14:paraId="12680FCC"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AA385D"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52411975" w14:textId="77777777" w:rsidR="001E0F13" w:rsidRDefault="001E0F13" w:rsidP="001E0F13">
            <w:pPr>
              <w:pStyle w:val="TAL"/>
            </w:pPr>
            <w:r>
              <w:t>It is used to configure gNBs to report the all necessary information derived from the detected RIM-RS to OAM.</w:t>
            </w:r>
          </w:p>
          <w:p w14:paraId="267A76E5" w14:textId="77777777" w:rsidR="001E0F13" w:rsidRDefault="001E0F13" w:rsidP="001E0F13">
            <w:pPr>
              <w:pStyle w:val="TAL"/>
            </w:pPr>
          </w:p>
          <w:p w14:paraId="432FFD6B" w14:textId="77777777" w:rsidR="001E0F13" w:rsidRDefault="001E0F13" w:rsidP="001E0F13">
            <w:pPr>
              <w:pStyle w:val="TAL"/>
              <w:rPr>
                <w:szCs w:val="18"/>
                <w:lang w:eastAsia="zh-CN"/>
              </w:rPr>
            </w:pPr>
            <w:r>
              <w:rPr>
                <w:szCs w:val="18"/>
                <w:lang w:eastAsia="zh-CN"/>
              </w:rPr>
              <w:t>allowedValues: Not applicable</w:t>
            </w:r>
          </w:p>
          <w:p w14:paraId="2319BDA0" w14:textId="77777777" w:rsidR="001E0F13" w:rsidRDefault="001E0F13" w:rsidP="001E0F1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D8C6F1B" w14:textId="77777777" w:rsidR="001E0F13" w:rsidRDefault="001E0F13" w:rsidP="001E0F13">
            <w:pPr>
              <w:pStyle w:val="TAL"/>
            </w:pPr>
            <w:r>
              <w:t>type: R</w:t>
            </w:r>
            <w:r>
              <w:rPr>
                <w:rFonts w:ascii="Courier New" w:hAnsi="Courier New" w:cs="Courier New"/>
                <w:szCs w:val="18"/>
              </w:rPr>
              <w:t>imRSReportConf</w:t>
            </w:r>
          </w:p>
          <w:p w14:paraId="7F8F1953" w14:textId="77777777" w:rsidR="001E0F13" w:rsidRDefault="001E0F13" w:rsidP="001E0F13">
            <w:pPr>
              <w:pStyle w:val="TAL"/>
            </w:pPr>
            <w:r>
              <w:t xml:space="preserve">multiplicity: </w:t>
            </w:r>
            <w:r>
              <w:rPr>
                <w:lang w:eastAsia="zh-CN"/>
              </w:rPr>
              <w:t>1</w:t>
            </w:r>
          </w:p>
          <w:p w14:paraId="2FCB8009" w14:textId="77777777" w:rsidR="001E0F13" w:rsidRDefault="001E0F13" w:rsidP="001E0F13">
            <w:pPr>
              <w:pStyle w:val="TAL"/>
            </w:pPr>
            <w:r>
              <w:t>isOrdered: N/A</w:t>
            </w:r>
          </w:p>
          <w:p w14:paraId="2CFBAEEA" w14:textId="77777777" w:rsidR="001E0F13" w:rsidRDefault="001E0F13" w:rsidP="001E0F13">
            <w:pPr>
              <w:pStyle w:val="TAL"/>
            </w:pPr>
            <w:r>
              <w:t>isUnique: N/A</w:t>
            </w:r>
          </w:p>
          <w:p w14:paraId="4E721216" w14:textId="77777777" w:rsidR="001E0F13" w:rsidRDefault="001E0F13" w:rsidP="001E0F13">
            <w:pPr>
              <w:pStyle w:val="TAL"/>
              <w:rPr>
                <w:lang w:eastAsia="zh-CN"/>
              </w:rPr>
            </w:pPr>
            <w:r>
              <w:t xml:space="preserve">defaultValue: </w:t>
            </w:r>
            <w:r>
              <w:rPr>
                <w:rFonts w:hint="eastAsia"/>
                <w:lang w:eastAsia="zh-CN"/>
              </w:rPr>
              <w:t>None</w:t>
            </w:r>
          </w:p>
          <w:p w14:paraId="092CAFFC" w14:textId="77777777" w:rsidR="001E0F13" w:rsidRDefault="001E0F13" w:rsidP="001E0F13">
            <w:pPr>
              <w:pStyle w:val="TAL"/>
            </w:pPr>
            <w:r>
              <w:t>isNullable: False</w:t>
            </w:r>
          </w:p>
        </w:tc>
      </w:tr>
      <w:tr w:rsidR="001E0F13" w14:paraId="1662B487"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32AFE5" w14:textId="77777777" w:rsidR="001E0F13" w:rsidRDefault="001E0F13" w:rsidP="001E0F13">
            <w:pPr>
              <w:pStyle w:val="Default"/>
              <w:rPr>
                <w:rFonts w:ascii="Courier New" w:hAnsi="Courier New" w:cs="Courier New"/>
                <w:sz w:val="18"/>
                <w:szCs w:val="18"/>
              </w:rPr>
            </w:pPr>
            <w:r>
              <w:rPr>
                <w:rFonts w:ascii="Courier New" w:hAnsi="Courier New" w:cs="Courier New"/>
                <w:sz w:val="18"/>
                <w:szCs w:val="18"/>
              </w:rPr>
              <w:t>reportIndicator</w:t>
            </w:r>
          </w:p>
        </w:tc>
        <w:tc>
          <w:tcPr>
            <w:tcW w:w="5523" w:type="dxa"/>
            <w:tcBorders>
              <w:top w:val="single" w:sz="4" w:space="0" w:color="auto"/>
              <w:left w:val="single" w:sz="4" w:space="0" w:color="auto"/>
              <w:bottom w:val="single" w:sz="4" w:space="0" w:color="auto"/>
              <w:right w:val="single" w:sz="4" w:space="0" w:color="auto"/>
            </w:tcBorders>
          </w:tcPr>
          <w:p w14:paraId="5C92B32A" w14:textId="77777777" w:rsidR="001E0F13" w:rsidRDefault="001E0F13" w:rsidP="001E0F13">
            <w:pPr>
              <w:pStyle w:val="TAL"/>
            </w:pPr>
            <w:r>
              <w:t>It is used to enable or disable the RS report on a gNB.</w:t>
            </w:r>
          </w:p>
          <w:p w14:paraId="02F03D56" w14:textId="77777777" w:rsidR="001E0F13" w:rsidRDefault="001E0F13" w:rsidP="001E0F13">
            <w:pPr>
              <w:pStyle w:val="TAL"/>
              <w:rPr>
                <w:szCs w:val="18"/>
                <w:lang w:eastAsia="zh-CN"/>
              </w:rPr>
            </w:pPr>
            <w:r>
              <w:rPr>
                <w:lang w:eastAsia="zh-CN"/>
              </w:rPr>
              <w:t>If the indication is “</w:t>
            </w:r>
            <w:r>
              <w:t>ENABLE</w:t>
            </w:r>
            <w:r>
              <w:rPr>
                <w:lang w:eastAsia="zh-CN"/>
              </w:rPr>
              <w:t xml:space="preserve">”, the gNB starts to periodically report </w:t>
            </w:r>
            <w:r>
              <w:rPr>
                <w:szCs w:val="18"/>
                <w:lang w:eastAsia="zh-CN"/>
              </w:rPr>
              <w:t xml:space="preserve">necessary information derived from the detected RIM-RS to OAM. </w:t>
            </w:r>
          </w:p>
          <w:p w14:paraId="556DAF02" w14:textId="77777777" w:rsidR="001E0F13" w:rsidRDefault="001E0F13" w:rsidP="001E0F13">
            <w:pPr>
              <w:pStyle w:val="TAL"/>
              <w:rPr>
                <w:szCs w:val="18"/>
                <w:lang w:eastAsia="zh-CN"/>
              </w:rPr>
            </w:pPr>
            <w:r>
              <w:rPr>
                <w:szCs w:val="18"/>
                <w:lang w:eastAsia="zh-CN"/>
              </w:rPr>
              <w:t>If the indication is “</w:t>
            </w:r>
            <w:r>
              <w:t>DISABLE</w:t>
            </w:r>
            <w:r>
              <w:rPr>
                <w:szCs w:val="18"/>
                <w:lang w:eastAsia="zh-CN"/>
              </w:rPr>
              <w:t>”, the gNB stops reporting.</w:t>
            </w:r>
          </w:p>
          <w:p w14:paraId="6BDFC45B" w14:textId="77777777" w:rsidR="001E0F13" w:rsidRDefault="001E0F13" w:rsidP="001E0F13">
            <w:pPr>
              <w:pStyle w:val="TAL"/>
            </w:pPr>
          </w:p>
          <w:p w14:paraId="027CC5BB" w14:textId="77777777" w:rsidR="001E0F13" w:rsidRDefault="001E0F13" w:rsidP="001E0F13">
            <w:pPr>
              <w:pStyle w:val="TAL"/>
            </w:pPr>
            <w:r>
              <w:t xml:space="preserve">allowedValues: ENABLE, DISABLE </w:t>
            </w:r>
          </w:p>
          <w:p w14:paraId="07BA555A" w14:textId="77777777" w:rsidR="001E0F13" w:rsidRDefault="001E0F13" w:rsidP="001E0F13">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691CF1" w14:textId="77777777" w:rsidR="001E0F13" w:rsidRDefault="001E0F13" w:rsidP="001E0F13">
            <w:pPr>
              <w:pStyle w:val="TAL"/>
            </w:pPr>
            <w:r>
              <w:t>type: ENUM</w:t>
            </w:r>
          </w:p>
          <w:p w14:paraId="6587F958" w14:textId="77777777" w:rsidR="001E0F13" w:rsidRDefault="001E0F13" w:rsidP="001E0F13">
            <w:pPr>
              <w:pStyle w:val="TAL"/>
            </w:pPr>
            <w:r>
              <w:t xml:space="preserve">multiplicity: </w:t>
            </w:r>
            <w:r>
              <w:rPr>
                <w:lang w:eastAsia="zh-CN"/>
              </w:rPr>
              <w:t>1</w:t>
            </w:r>
          </w:p>
          <w:p w14:paraId="2C759194" w14:textId="77777777" w:rsidR="001E0F13" w:rsidRDefault="001E0F13" w:rsidP="001E0F13">
            <w:pPr>
              <w:pStyle w:val="TAL"/>
            </w:pPr>
            <w:r>
              <w:t>isOrdered: N/A</w:t>
            </w:r>
          </w:p>
          <w:p w14:paraId="355EAC70" w14:textId="77777777" w:rsidR="001E0F13" w:rsidRDefault="001E0F13" w:rsidP="001E0F13">
            <w:pPr>
              <w:pStyle w:val="TAL"/>
            </w:pPr>
            <w:r>
              <w:t>isUnique: N/A</w:t>
            </w:r>
          </w:p>
          <w:p w14:paraId="0C0A1E15" w14:textId="77777777" w:rsidR="001E0F13" w:rsidRDefault="001E0F13" w:rsidP="001E0F13">
            <w:pPr>
              <w:pStyle w:val="TAL"/>
            </w:pPr>
            <w:r>
              <w:t xml:space="preserve">defaultValue: DISABLE </w:t>
            </w:r>
          </w:p>
          <w:p w14:paraId="7B30B37D" w14:textId="77777777" w:rsidR="001E0F13" w:rsidRDefault="001E0F13" w:rsidP="001E0F13">
            <w:pPr>
              <w:pStyle w:val="TAL"/>
            </w:pPr>
            <w:r>
              <w:t>isNullable: False</w:t>
            </w:r>
          </w:p>
        </w:tc>
      </w:tr>
      <w:tr w:rsidR="001E0F13" w14:paraId="75D65037"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B46B18" w14:textId="77777777" w:rsidR="001E0F13" w:rsidRDefault="001E0F13" w:rsidP="001E0F13">
            <w:pPr>
              <w:pStyle w:val="Default"/>
              <w:rPr>
                <w:rFonts w:ascii="Courier New" w:hAnsi="Courier New" w:cs="Courier New"/>
                <w:sz w:val="18"/>
                <w:szCs w:val="18"/>
              </w:rPr>
            </w:pPr>
            <w:r>
              <w:rPr>
                <w:rFonts w:ascii="Courier New" w:hAnsi="Courier New" w:cs="Courier New"/>
                <w:sz w:val="18"/>
                <w:szCs w:val="18"/>
              </w:rPr>
              <w:t>reportInterval</w:t>
            </w:r>
          </w:p>
        </w:tc>
        <w:tc>
          <w:tcPr>
            <w:tcW w:w="5523" w:type="dxa"/>
            <w:tcBorders>
              <w:top w:val="single" w:sz="4" w:space="0" w:color="auto"/>
              <w:left w:val="single" w:sz="4" w:space="0" w:color="auto"/>
              <w:bottom w:val="single" w:sz="4" w:space="0" w:color="auto"/>
              <w:right w:val="single" w:sz="4" w:space="0" w:color="auto"/>
            </w:tcBorders>
          </w:tcPr>
          <w:p w14:paraId="1B7D5F92" w14:textId="77777777" w:rsidR="001E0F13" w:rsidRDefault="001E0F13" w:rsidP="001E0F13">
            <w:pPr>
              <w:pStyle w:val="TAL"/>
            </w:pPr>
            <w:r>
              <w:t>It is used to define reporting interval of a gNB in ms.</w:t>
            </w:r>
          </w:p>
          <w:p w14:paraId="33C83470" w14:textId="77777777" w:rsidR="001E0F13" w:rsidRDefault="001E0F13" w:rsidP="001E0F13">
            <w:pPr>
              <w:pStyle w:val="TAL"/>
            </w:pPr>
          </w:p>
          <w:p w14:paraId="229082B5" w14:textId="77777777" w:rsidR="001E0F13" w:rsidRDefault="001E0F13" w:rsidP="001E0F13">
            <w:pPr>
              <w:pStyle w:val="TAL"/>
            </w:pPr>
          </w:p>
          <w:p w14:paraId="1CF32150" w14:textId="77777777" w:rsidR="001E0F13" w:rsidRDefault="001E0F13" w:rsidP="001E0F13">
            <w:pPr>
              <w:pStyle w:val="TAL"/>
              <w:rPr>
                <w:szCs w:val="18"/>
                <w:lang w:eastAsia="zh-CN"/>
              </w:rPr>
            </w:pPr>
            <w:r>
              <w:rPr>
                <w:szCs w:val="18"/>
                <w:lang w:eastAsia="zh-CN"/>
              </w:rPr>
              <w:t>allowedValues: Not applicable</w:t>
            </w:r>
          </w:p>
          <w:p w14:paraId="3651BF72" w14:textId="77777777" w:rsidR="001E0F13" w:rsidRDefault="001E0F13" w:rsidP="001E0F1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92A59E5" w14:textId="77777777" w:rsidR="001E0F13" w:rsidRDefault="001E0F13" w:rsidP="001E0F13">
            <w:pPr>
              <w:pStyle w:val="TAL"/>
            </w:pPr>
            <w:r>
              <w:t>type: Integer</w:t>
            </w:r>
          </w:p>
          <w:p w14:paraId="68C78C17" w14:textId="77777777" w:rsidR="001E0F13" w:rsidRDefault="001E0F13" w:rsidP="001E0F13">
            <w:pPr>
              <w:pStyle w:val="TAL"/>
            </w:pPr>
            <w:r>
              <w:t>multiplicity: 1</w:t>
            </w:r>
          </w:p>
          <w:p w14:paraId="4A564FC2" w14:textId="77777777" w:rsidR="001E0F13" w:rsidRDefault="001E0F13" w:rsidP="001E0F13">
            <w:pPr>
              <w:pStyle w:val="TAL"/>
            </w:pPr>
            <w:r>
              <w:t>isOrdered: N/A</w:t>
            </w:r>
          </w:p>
          <w:p w14:paraId="6C3E938D" w14:textId="77777777" w:rsidR="001E0F13" w:rsidRDefault="001E0F13" w:rsidP="001E0F13">
            <w:pPr>
              <w:pStyle w:val="TAL"/>
            </w:pPr>
            <w:r>
              <w:t>isUnique: N/A</w:t>
            </w:r>
          </w:p>
          <w:p w14:paraId="37AF6C67" w14:textId="77777777" w:rsidR="001E0F13" w:rsidRDefault="001E0F13" w:rsidP="001E0F13">
            <w:pPr>
              <w:pStyle w:val="TAL"/>
            </w:pPr>
            <w:r>
              <w:t>defaultValue: None</w:t>
            </w:r>
          </w:p>
          <w:p w14:paraId="5FDE7FB6" w14:textId="77777777" w:rsidR="001E0F13" w:rsidRDefault="001E0F13" w:rsidP="001E0F13">
            <w:pPr>
              <w:pStyle w:val="TAL"/>
            </w:pPr>
            <w:r>
              <w:t>isNullable: False</w:t>
            </w:r>
          </w:p>
        </w:tc>
      </w:tr>
      <w:tr w:rsidR="001E0F13" w14:paraId="3F582967"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D04BC9" w14:textId="77777777" w:rsidR="001E0F13" w:rsidRDefault="001E0F13" w:rsidP="001E0F13">
            <w:pPr>
              <w:pStyle w:val="Default"/>
              <w:rPr>
                <w:rFonts w:ascii="Courier New" w:hAnsi="Courier New" w:cs="Courier New"/>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06F836F7" w14:textId="77777777" w:rsidR="001E0F13" w:rsidRDefault="001E0F13" w:rsidP="001E0F13">
            <w:pPr>
              <w:pStyle w:val="TAL"/>
            </w:pPr>
            <w:r>
              <w:t xml:space="preserve">It is used to define the maximum number of </w:t>
            </w:r>
            <w:r>
              <w:rPr>
                <w:rFonts w:ascii="Courier New" w:hAnsi="Courier New" w:cs="Courier New"/>
                <w:szCs w:val="18"/>
              </w:rPr>
              <w:t xml:space="preserve">RIMRSReportInfo </w:t>
            </w:r>
            <w:r>
              <w:t>in a single report.</w:t>
            </w:r>
          </w:p>
          <w:p w14:paraId="7B614624" w14:textId="77777777" w:rsidR="001E0F13" w:rsidRDefault="001E0F13" w:rsidP="001E0F13">
            <w:pPr>
              <w:pStyle w:val="TAL"/>
            </w:pPr>
          </w:p>
          <w:p w14:paraId="5DCCDDEB" w14:textId="77777777" w:rsidR="001E0F13" w:rsidRDefault="001E0F13" w:rsidP="001E0F13">
            <w:pPr>
              <w:pStyle w:val="TAL"/>
              <w:rPr>
                <w:szCs w:val="18"/>
                <w:lang w:eastAsia="zh-CN"/>
              </w:rPr>
            </w:pPr>
            <w:r>
              <w:rPr>
                <w:szCs w:val="18"/>
                <w:lang w:eastAsia="zh-CN"/>
              </w:rPr>
              <w:t>allowedValues: Not applicable</w:t>
            </w:r>
          </w:p>
          <w:p w14:paraId="176A708B" w14:textId="77777777" w:rsidR="001E0F13" w:rsidRDefault="001E0F13" w:rsidP="001E0F1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96C34BF" w14:textId="77777777" w:rsidR="001E0F13" w:rsidRDefault="001E0F13" w:rsidP="001E0F13">
            <w:pPr>
              <w:pStyle w:val="TAL"/>
            </w:pPr>
            <w:r>
              <w:t>type: Integer</w:t>
            </w:r>
          </w:p>
          <w:p w14:paraId="773082B0" w14:textId="77777777" w:rsidR="001E0F13" w:rsidRDefault="001E0F13" w:rsidP="001E0F13">
            <w:pPr>
              <w:pStyle w:val="TAL"/>
            </w:pPr>
            <w:r>
              <w:t>multiplicity: 1</w:t>
            </w:r>
          </w:p>
          <w:p w14:paraId="1B128B15" w14:textId="77777777" w:rsidR="001E0F13" w:rsidRDefault="001E0F13" w:rsidP="001E0F13">
            <w:pPr>
              <w:pStyle w:val="TAL"/>
            </w:pPr>
            <w:r>
              <w:t>isOrdered: N/A</w:t>
            </w:r>
          </w:p>
          <w:p w14:paraId="316E62E5" w14:textId="77777777" w:rsidR="001E0F13" w:rsidRDefault="001E0F13" w:rsidP="001E0F13">
            <w:pPr>
              <w:pStyle w:val="TAL"/>
            </w:pPr>
            <w:r>
              <w:t>isUnique: N/A</w:t>
            </w:r>
          </w:p>
          <w:p w14:paraId="72D4C2DB" w14:textId="77777777" w:rsidR="001E0F13" w:rsidRDefault="001E0F13" w:rsidP="001E0F13">
            <w:pPr>
              <w:pStyle w:val="TAL"/>
            </w:pPr>
            <w:r>
              <w:t>defaultValue: None</w:t>
            </w:r>
          </w:p>
          <w:p w14:paraId="67443954" w14:textId="77777777" w:rsidR="001E0F13" w:rsidRDefault="001E0F13" w:rsidP="001E0F13">
            <w:pPr>
              <w:pStyle w:val="TAL"/>
            </w:pPr>
            <w:r>
              <w:t>isNullable: False</w:t>
            </w:r>
          </w:p>
        </w:tc>
      </w:tr>
      <w:tr w:rsidR="001E0F13" w14:paraId="08E70E80"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391EBF" w14:textId="77777777" w:rsidR="001E0F13" w:rsidRDefault="001E0F13" w:rsidP="001E0F13">
            <w:pPr>
              <w:pStyle w:val="Default"/>
              <w:rPr>
                <w:rFonts w:ascii="Courier New" w:hAnsi="Courier New" w:cs="Courier New"/>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0E5D666C" w14:textId="77777777" w:rsidR="001E0F13" w:rsidRDefault="001E0F13" w:rsidP="001E0F13">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302EF954" w14:textId="77777777" w:rsidR="001E0F13" w:rsidRDefault="001E0F13" w:rsidP="001E0F13">
            <w:pPr>
              <w:pStyle w:val="TAL"/>
            </w:pPr>
          </w:p>
          <w:p w14:paraId="151FD8EB" w14:textId="77777777" w:rsidR="001E0F13" w:rsidRDefault="001E0F13" w:rsidP="001E0F13">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01D17B34" w14:textId="77777777" w:rsidR="001E0F13" w:rsidRDefault="001E0F13" w:rsidP="001E0F1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702679" w14:textId="77777777" w:rsidR="001E0F13" w:rsidRDefault="001E0F13" w:rsidP="001E0F13">
            <w:pPr>
              <w:pStyle w:val="TAL"/>
            </w:pPr>
            <w:r>
              <w:t>type: Integer</w:t>
            </w:r>
          </w:p>
          <w:p w14:paraId="5580CCB8" w14:textId="77777777" w:rsidR="001E0F13" w:rsidRDefault="001E0F13" w:rsidP="001E0F13">
            <w:pPr>
              <w:pStyle w:val="TAL"/>
            </w:pPr>
            <w:r>
              <w:t>multiplicity: 1</w:t>
            </w:r>
          </w:p>
          <w:p w14:paraId="493A9ABE" w14:textId="77777777" w:rsidR="001E0F13" w:rsidRDefault="001E0F13" w:rsidP="001E0F13">
            <w:pPr>
              <w:pStyle w:val="TAL"/>
            </w:pPr>
            <w:r>
              <w:t>isOrdered: N/A</w:t>
            </w:r>
          </w:p>
          <w:p w14:paraId="684F3414" w14:textId="77777777" w:rsidR="001E0F13" w:rsidRDefault="001E0F13" w:rsidP="001E0F13">
            <w:pPr>
              <w:pStyle w:val="TAL"/>
            </w:pPr>
            <w:r>
              <w:t>isUnique: N/A</w:t>
            </w:r>
          </w:p>
          <w:p w14:paraId="418DC0ED" w14:textId="77777777" w:rsidR="001E0F13" w:rsidRDefault="001E0F13" w:rsidP="001E0F13">
            <w:pPr>
              <w:pStyle w:val="TAL"/>
            </w:pPr>
            <w:r>
              <w:t>defaultValue: None</w:t>
            </w:r>
          </w:p>
          <w:p w14:paraId="762F1FE2" w14:textId="77777777" w:rsidR="001E0F13" w:rsidRDefault="001E0F13" w:rsidP="001E0F13">
            <w:pPr>
              <w:pStyle w:val="TAL"/>
            </w:pPr>
            <w:r>
              <w:t>isNullable: False</w:t>
            </w:r>
          </w:p>
        </w:tc>
      </w:tr>
      <w:tr w:rsidR="001E0F13" w14:paraId="7F3C62F6"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23FF78" w14:textId="77777777" w:rsidR="001E0F13" w:rsidRDefault="001E0F13" w:rsidP="001E0F13">
            <w:pPr>
              <w:pStyle w:val="Default"/>
              <w:rPr>
                <w:rFonts w:ascii="Courier New" w:hAnsi="Courier New" w:cs="Courier New"/>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370C768F" w14:textId="77777777" w:rsidR="001E0F13" w:rsidRDefault="001E0F13" w:rsidP="001E0F13">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742D2F3A" w14:textId="77777777" w:rsidR="001E0F13" w:rsidRDefault="001E0F13" w:rsidP="001E0F13">
            <w:pPr>
              <w:pStyle w:val="TAL"/>
              <w:rPr>
                <w:szCs w:val="18"/>
                <w:lang w:eastAsia="zh-CN"/>
              </w:rPr>
            </w:pPr>
          </w:p>
          <w:p w14:paraId="0479B7C3" w14:textId="77777777" w:rsidR="001E0F13" w:rsidRDefault="001E0F13" w:rsidP="001E0F13">
            <w:pPr>
              <w:pStyle w:val="TAL"/>
              <w:rPr>
                <w:szCs w:val="18"/>
                <w:lang w:eastAsia="zh-CN"/>
              </w:rPr>
            </w:pPr>
            <w:r>
              <w:rPr>
                <w:szCs w:val="18"/>
                <w:lang w:eastAsia="zh-CN"/>
              </w:rPr>
              <w:t xml:space="preserve">allowedValues: </w:t>
            </w:r>
          </w:p>
          <w:p w14:paraId="4C8B78B3" w14:textId="77777777" w:rsidR="001E0F13" w:rsidRDefault="001E0F13" w:rsidP="001E0F13">
            <w:pPr>
              <w:pStyle w:val="TAL"/>
              <w:rPr>
                <w:szCs w:val="18"/>
                <w:lang w:eastAsia="zh-CN"/>
              </w:rPr>
            </w:pPr>
            <w:r>
              <w:rPr>
                <w:szCs w:val="18"/>
                <w:lang w:eastAsia="zh-CN"/>
              </w:rPr>
              <w:t>Not applicable</w:t>
            </w:r>
          </w:p>
          <w:p w14:paraId="1DA24219" w14:textId="77777777" w:rsidR="001E0F13" w:rsidRDefault="001E0F13" w:rsidP="001E0F1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4CE6F1A" w14:textId="77777777" w:rsidR="001E0F13" w:rsidRDefault="001E0F13" w:rsidP="001E0F13">
            <w:pPr>
              <w:pStyle w:val="TAL"/>
            </w:pPr>
            <w:r>
              <w:t>type: RimRSReportInfo</w:t>
            </w:r>
          </w:p>
          <w:p w14:paraId="2E89373A" w14:textId="77777777" w:rsidR="001E0F13" w:rsidRDefault="001E0F13" w:rsidP="001E0F13">
            <w:pPr>
              <w:pStyle w:val="TAL"/>
            </w:pPr>
            <w:r>
              <w:t>multiplicity: *</w:t>
            </w:r>
          </w:p>
          <w:p w14:paraId="61186C6F" w14:textId="77777777" w:rsidR="001E0F13" w:rsidRDefault="001E0F13" w:rsidP="001E0F13">
            <w:pPr>
              <w:pStyle w:val="TAL"/>
            </w:pPr>
            <w:r>
              <w:t xml:space="preserve">isOrdered: </w:t>
            </w:r>
            <w:r w:rsidRPr="004037B3">
              <w:t>False</w:t>
            </w:r>
          </w:p>
          <w:p w14:paraId="0104B94B" w14:textId="77777777" w:rsidR="001E0F13" w:rsidRDefault="001E0F13" w:rsidP="001E0F13">
            <w:pPr>
              <w:pStyle w:val="TAL"/>
            </w:pPr>
            <w:r>
              <w:t xml:space="preserve">isUnique: </w:t>
            </w:r>
            <w:r w:rsidRPr="004037B3">
              <w:t>True</w:t>
            </w:r>
          </w:p>
          <w:p w14:paraId="2D4512FE" w14:textId="77777777" w:rsidR="001E0F13" w:rsidRDefault="001E0F13" w:rsidP="001E0F13">
            <w:pPr>
              <w:pStyle w:val="TAL"/>
            </w:pPr>
            <w:r>
              <w:t xml:space="preserve">defaultValue: </w:t>
            </w:r>
            <w:r>
              <w:rPr>
                <w:rFonts w:hint="eastAsia"/>
                <w:lang w:eastAsia="zh-CN"/>
              </w:rPr>
              <w:t>None</w:t>
            </w:r>
          </w:p>
          <w:p w14:paraId="4DF65C36" w14:textId="77777777" w:rsidR="001E0F13" w:rsidRDefault="001E0F13" w:rsidP="001E0F13">
            <w:pPr>
              <w:pStyle w:val="TAL"/>
            </w:pPr>
            <w:r>
              <w:t>isNullable: False</w:t>
            </w:r>
          </w:p>
        </w:tc>
      </w:tr>
      <w:tr w:rsidR="001E0F13" w14:paraId="62071F25"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AD69B5"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79BD25C8" w14:textId="77777777" w:rsidR="001E0F13" w:rsidRDefault="001E0F13" w:rsidP="001E0F13">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685F7279" w14:textId="77777777" w:rsidR="001E0F13" w:rsidRDefault="001E0F13" w:rsidP="001E0F13">
            <w:pPr>
              <w:keepNext/>
              <w:keepLines/>
              <w:spacing w:after="0"/>
              <w:rPr>
                <w:rFonts w:ascii="Arial" w:hAnsi="Arial" w:cs="Arial"/>
                <w:sz w:val="18"/>
                <w:szCs w:val="18"/>
                <w:lang w:eastAsia="en-GB"/>
              </w:rPr>
            </w:pPr>
          </w:p>
          <w:p w14:paraId="30B77FDF" w14:textId="77777777" w:rsidR="001E0F13" w:rsidRDefault="001E0F13" w:rsidP="001E0F13">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0AB167C8" w14:textId="77777777" w:rsidR="001E0F13" w:rsidRDefault="001E0F13" w:rsidP="001E0F1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2E707FF" w14:textId="77777777" w:rsidR="001E0F13" w:rsidRDefault="001E0F13" w:rsidP="001E0F13">
            <w:pPr>
              <w:pStyle w:val="TAL"/>
            </w:pPr>
            <w:r>
              <w:t>type: Integer</w:t>
            </w:r>
          </w:p>
          <w:p w14:paraId="042A9F27" w14:textId="77777777" w:rsidR="001E0F13" w:rsidRDefault="001E0F13" w:rsidP="001E0F13">
            <w:pPr>
              <w:pStyle w:val="TAL"/>
            </w:pPr>
            <w:r>
              <w:t xml:space="preserve">multiplicity: </w:t>
            </w:r>
            <w:r>
              <w:rPr>
                <w:lang w:eastAsia="zh-CN"/>
              </w:rPr>
              <w:t>1</w:t>
            </w:r>
          </w:p>
          <w:p w14:paraId="722842A7" w14:textId="77777777" w:rsidR="001E0F13" w:rsidRDefault="001E0F13" w:rsidP="001E0F13">
            <w:pPr>
              <w:pStyle w:val="TAL"/>
            </w:pPr>
            <w:r>
              <w:t>isOrdered: N/A</w:t>
            </w:r>
          </w:p>
          <w:p w14:paraId="0D91F64F" w14:textId="77777777" w:rsidR="001E0F13" w:rsidRDefault="001E0F13" w:rsidP="001E0F13">
            <w:pPr>
              <w:pStyle w:val="TAL"/>
            </w:pPr>
            <w:r>
              <w:t>isUnique: N/A</w:t>
            </w:r>
          </w:p>
          <w:p w14:paraId="33A2EF12" w14:textId="77777777" w:rsidR="001E0F13" w:rsidRDefault="001E0F13" w:rsidP="001E0F13">
            <w:pPr>
              <w:pStyle w:val="TAL"/>
            </w:pPr>
            <w:r>
              <w:t>defaultValue: None</w:t>
            </w:r>
          </w:p>
          <w:p w14:paraId="0CBA4C20" w14:textId="77777777" w:rsidR="001E0F13" w:rsidRDefault="001E0F13" w:rsidP="001E0F13">
            <w:pPr>
              <w:pStyle w:val="TAL"/>
            </w:pPr>
            <w:r>
              <w:t>isNullable: False</w:t>
            </w:r>
          </w:p>
        </w:tc>
      </w:tr>
      <w:tr w:rsidR="001E0F13" w14:paraId="45201F86"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42BF22"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09AB5C63" w14:textId="77777777" w:rsidR="001E0F13" w:rsidRDefault="001E0F13" w:rsidP="001E0F13">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0E03FE10" w14:textId="77777777" w:rsidR="001E0F13" w:rsidRDefault="001E0F13" w:rsidP="001E0F13">
            <w:pPr>
              <w:keepNext/>
              <w:keepLines/>
              <w:spacing w:after="0"/>
              <w:rPr>
                <w:rFonts w:ascii="Arial" w:hAnsi="Arial" w:cs="Arial"/>
                <w:sz w:val="18"/>
                <w:szCs w:val="18"/>
                <w:lang w:eastAsia="en-GB"/>
              </w:rPr>
            </w:pPr>
          </w:p>
          <w:p w14:paraId="4A3652DA" w14:textId="77777777" w:rsidR="001E0F13" w:rsidRDefault="001E0F13" w:rsidP="001E0F13">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21154106" w14:textId="77777777" w:rsidR="001E0F13" w:rsidRDefault="001E0F13" w:rsidP="001E0F1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76C5620" w14:textId="77777777" w:rsidR="001E0F13" w:rsidRDefault="001E0F13" w:rsidP="001E0F13">
            <w:pPr>
              <w:pStyle w:val="TAL"/>
            </w:pPr>
            <w:r>
              <w:t>type: Integer</w:t>
            </w:r>
          </w:p>
          <w:p w14:paraId="2230E663" w14:textId="77777777" w:rsidR="001E0F13" w:rsidRDefault="001E0F13" w:rsidP="001E0F13">
            <w:pPr>
              <w:pStyle w:val="TAL"/>
            </w:pPr>
            <w:r>
              <w:t xml:space="preserve">multiplicity: </w:t>
            </w:r>
            <w:r>
              <w:rPr>
                <w:lang w:eastAsia="zh-CN"/>
              </w:rPr>
              <w:t>1</w:t>
            </w:r>
          </w:p>
          <w:p w14:paraId="490338DC" w14:textId="77777777" w:rsidR="001E0F13" w:rsidRDefault="001E0F13" w:rsidP="001E0F13">
            <w:pPr>
              <w:pStyle w:val="TAL"/>
            </w:pPr>
            <w:r>
              <w:t>isOrdered: N/A</w:t>
            </w:r>
          </w:p>
          <w:p w14:paraId="1BA9220C" w14:textId="77777777" w:rsidR="001E0F13" w:rsidRDefault="001E0F13" w:rsidP="001E0F13">
            <w:pPr>
              <w:pStyle w:val="TAL"/>
            </w:pPr>
            <w:r>
              <w:t>isUnique: N/A</w:t>
            </w:r>
          </w:p>
          <w:p w14:paraId="428BDCD5" w14:textId="77777777" w:rsidR="001E0F13" w:rsidRDefault="001E0F13" w:rsidP="001E0F13">
            <w:pPr>
              <w:pStyle w:val="TAL"/>
            </w:pPr>
            <w:r>
              <w:t>defaultValue: None</w:t>
            </w:r>
          </w:p>
          <w:p w14:paraId="0AA3B33F" w14:textId="77777777" w:rsidR="001E0F13" w:rsidRDefault="001E0F13" w:rsidP="001E0F13">
            <w:pPr>
              <w:pStyle w:val="TAL"/>
            </w:pPr>
            <w:r>
              <w:t>isNullable: False</w:t>
            </w:r>
          </w:p>
        </w:tc>
      </w:tr>
      <w:tr w:rsidR="001E0F13" w14:paraId="2818859D"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6634E3"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7807E72A" w14:textId="77777777" w:rsidR="001E0F13" w:rsidRDefault="001E0F13" w:rsidP="001E0F13">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623C3C74" w14:textId="77777777" w:rsidR="001E0F13" w:rsidRDefault="001E0F13" w:rsidP="001E0F13">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RS1_FOR_ENOUGH_MITIGATION, RS1_FOR_NOT_ENOUGH_MITIGATION};</w:t>
            </w:r>
          </w:p>
          <w:p w14:paraId="3BE81445" w14:textId="77777777" w:rsidR="001E0F13" w:rsidRDefault="001E0F13" w:rsidP="001E0F13">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515E64A5" w14:textId="77777777" w:rsidR="001E0F13" w:rsidRDefault="001E0F13" w:rsidP="001E0F13">
            <w:pPr>
              <w:pStyle w:val="TAL"/>
              <w:rPr>
                <w:szCs w:val="18"/>
                <w:lang w:eastAsia="zh-CN"/>
              </w:rPr>
            </w:pPr>
          </w:p>
          <w:p w14:paraId="2D47F605" w14:textId="77777777" w:rsidR="001E0F13" w:rsidRDefault="001E0F13" w:rsidP="001E0F13">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3CB5DCC2" w14:textId="77777777" w:rsidR="001E0F13" w:rsidRDefault="001E0F13" w:rsidP="001E0F13">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27E2C822" w14:textId="77777777" w:rsidR="001E0F13" w:rsidRDefault="001E0F13" w:rsidP="001E0F13">
            <w:pPr>
              <w:pStyle w:val="TAL"/>
              <w:rPr>
                <w:szCs w:val="18"/>
                <w:lang w:eastAsia="zh-CN"/>
              </w:rPr>
            </w:pPr>
          </w:p>
          <w:p w14:paraId="42248908" w14:textId="77777777" w:rsidR="001E0F13" w:rsidRDefault="001E0F13" w:rsidP="001E0F13">
            <w:pPr>
              <w:pStyle w:val="TAL"/>
              <w:rPr>
                <w:szCs w:val="18"/>
                <w:lang w:eastAsia="zh-CN"/>
              </w:rPr>
            </w:pPr>
            <w:r>
              <w:t>allowedValues:</w:t>
            </w:r>
            <w:r>
              <w:rPr>
                <w:szCs w:val="18"/>
                <w:lang w:eastAsia="zh-CN"/>
              </w:rPr>
              <w:t xml:space="preserve"> RS1, RS2, RS1_FOR_ENOUGH_MITIGATION, RS1_FOR_NOT_ENOUGH_MITIGATION</w:t>
            </w:r>
          </w:p>
          <w:p w14:paraId="0EA9D917" w14:textId="77777777" w:rsidR="001E0F13" w:rsidRDefault="001E0F13" w:rsidP="001E0F13">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24FA1163" w14:textId="77777777" w:rsidR="001E0F13" w:rsidRDefault="001E0F13" w:rsidP="001E0F13">
            <w:pPr>
              <w:pStyle w:val="TAL"/>
            </w:pPr>
            <w:r>
              <w:t>type: ENUM</w:t>
            </w:r>
          </w:p>
          <w:p w14:paraId="2879C820" w14:textId="77777777" w:rsidR="001E0F13" w:rsidRDefault="001E0F13" w:rsidP="001E0F13">
            <w:pPr>
              <w:pStyle w:val="TAL"/>
            </w:pPr>
            <w:r>
              <w:t>multiplicity: 1</w:t>
            </w:r>
          </w:p>
          <w:p w14:paraId="62FF4033" w14:textId="77777777" w:rsidR="001E0F13" w:rsidRDefault="001E0F13" w:rsidP="001E0F13">
            <w:pPr>
              <w:pStyle w:val="TAL"/>
            </w:pPr>
            <w:r>
              <w:t>isOrdered: N/A</w:t>
            </w:r>
          </w:p>
          <w:p w14:paraId="754ED6CA" w14:textId="77777777" w:rsidR="001E0F13" w:rsidRDefault="001E0F13" w:rsidP="001E0F13">
            <w:pPr>
              <w:pStyle w:val="TAL"/>
            </w:pPr>
            <w:r>
              <w:t>isUnique: N/A</w:t>
            </w:r>
          </w:p>
          <w:p w14:paraId="6C9303A8" w14:textId="77777777" w:rsidR="001E0F13" w:rsidRDefault="001E0F13" w:rsidP="001E0F13">
            <w:pPr>
              <w:pStyle w:val="TAL"/>
            </w:pPr>
            <w:r>
              <w:t>defaultValue: None</w:t>
            </w:r>
          </w:p>
          <w:p w14:paraId="5F004308" w14:textId="77777777" w:rsidR="001E0F13" w:rsidRDefault="001E0F13" w:rsidP="001E0F13">
            <w:pPr>
              <w:pStyle w:val="TAL"/>
            </w:pPr>
            <w:r>
              <w:t>isNullable: False</w:t>
            </w:r>
          </w:p>
        </w:tc>
      </w:tr>
      <w:tr w:rsidR="001E0F13" w14:paraId="00C84F8E"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CAAD9A"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rPr>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2D72D76B" w14:textId="77777777" w:rsidR="001E0F13" w:rsidRDefault="001E0F13" w:rsidP="001E0F13">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29BF01FC" w14:textId="77777777" w:rsidR="001E0F13" w:rsidRDefault="001E0F13" w:rsidP="001E0F13">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1FBBD96B" w14:textId="77777777" w:rsidR="001E0F13" w:rsidRDefault="001E0F13" w:rsidP="001E0F13">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0490B28B" w14:textId="77777777" w:rsidR="001E0F13" w:rsidRDefault="001E0F13" w:rsidP="001E0F13">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3E1E3BB7" w14:textId="77777777" w:rsidR="001E0F13" w:rsidRDefault="001E0F13" w:rsidP="001E0F13">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28E59E51" w14:textId="77777777" w:rsidR="001E0F13" w:rsidRDefault="001E0F13" w:rsidP="001E0F13">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0BF7642B" w14:textId="77777777" w:rsidR="001E0F13" w:rsidRDefault="001E0F13" w:rsidP="001E0F13">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2CCA77D3" w14:textId="77777777" w:rsidR="001E0F13" w:rsidRDefault="001E0F13" w:rsidP="001E0F13">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6E63A7F3" w14:textId="77777777" w:rsidR="001E0F13" w:rsidRPr="00A71A16" w:rsidRDefault="00000000" w:rsidP="001E0F13">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002F0E5E" w14:textId="77777777" w:rsidR="001E0F13" w:rsidRDefault="00000000" w:rsidP="001E0F13">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1E0F13">
              <w:rPr>
                <w:szCs w:val="18"/>
                <w:lang w:eastAsia="zh-CN"/>
              </w:rPr>
              <w:t xml:space="preserve"> is </w:t>
            </w:r>
            <w:r w:rsidR="001E0F13">
              <w:rPr>
                <w:rFonts w:cs="Arial"/>
                <w:szCs w:val="18"/>
                <w:lang w:eastAsia="en-GB"/>
              </w:rPr>
              <w:t xml:space="preserve">the total number of set IDs for RIM RS-1 (configured by </w:t>
            </w:r>
            <w:r w:rsidR="001E0F13">
              <w:rPr>
                <w:rFonts w:ascii="Courier New" w:hAnsi="Courier New" w:cs="Courier New"/>
                <w:szCs w:val="18"/>
              </w:rPr>
              <w:t>totalnrofSetIdofRS1</w:t>
            </w:r>
            <w:r w:rsidR="001E0F13">
              <w:rPr>
                <w:rFonts w:cs="Arial"/>
                <w:szCs w:val="18"/>
                <w:lang w:eastAsia="en-GB"/>
              </w:rPr>
              <w:t>),</w:t>
            </w:r>
          </w:p>
          <w:p w14:paraId="2846CDA5" w14:textId="77777777" w:rsidR="001E0F13" w:rsidRDefault="00000000" w:rsidP="001E0F13">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1E0F13">
              <w:rPr>
                <w:rFonts w:cs="Arial"/>
                <w:sz w:val="24"/>
                <w:szCs w:val="24"/>
                <w:lang w:eastAsia="zh-CN"/>
              </w:rPr>
              <w:t xml:space="preserve"> </w:t>
            </w:r>
            <w:r w:rsidR="001E0F13">
              <w:rPr>
                <w:rFonts w:cs="Arial"/>
                <w:szCs w:val="18"/>
                <w:lang w:eastAsia="en-GB"/>
              </w:rPr>
              <w:t xml:space="preserve">is the number of candidate frequency resources in the whole network (configured by </w:t>
            </w:r>
            <w:r w:rsidR="001E0F13">
              <w:rPr>
                <w:rFonts w:ascii="Courier New" w:hAnsi="Courier New" w:cs="Courier New"/>
                <w:szCs w:val="18"/>
              </w:rPr>
              <w:t>nrofGlobalRIMRSFrequencyCandidates</w:t>
            </w:r>
            <w:r w:rsidR="001E0F13">
              <w:rPr>
                <w:rFonts w:cs="Arial"/>
                <w:szCs w:val="18"/>
                <w:lang w:eastAsia="en-GB"/>
              </w:rPr>
              <w:t xml:space="preserve">), and </w:t>
            </w:r>
          </w:p>
          <w:p w14:paraId="3F4BEDD6" w14:textId="77777777" w:rsidR="001E0F13" w:rsidRDefault="00000000" w:rsidP="001E0F13">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1E0F13">
              <w:rPr>
                <w:rFonts w:cs="Arial"/>
                <w:sz w:val="24"/>
                <w:szCs w:val="24"/>
                <w:lang w:eastAsia="zh-CN"/>
              </w:rPr>
              <w:t xml:space="preserve"> </w:t>
            </w:r>
            <w:r w:rsidR="001E0F13">
              <w:rPr>
                <w:rFonts w:cs="Arial"/>
                <w:szCs w:val="18"/>
                <w:lang w:eastAsia="en-GB"/>
              </w:rPr>
              <w:t xml:space="preserve">is the number of </w:t>
            </w:r>
            <w:r w:rsidR="001E0F13">
              <w:t xml:space="preserve">candidate sequences assigned </w:t>
            </w:r>
            <w:r w:rsidR="001E0F13">
              <w:rPr>
                <w:rFonts w:cs="Arial"/>
                <w:szCs w:val="18"/>
                <w:lang w:eastAsia="en-GB"/>
              </w:rPr>
              <w:t xml:space="preserve">for RIM RS-1 (configured by </w:t>
            </w:r>
            <w:r w:rsidR="001E0F13">
              <w:rPr>
                <w:rFonts w:ascii="Courier New" w:hAnsi="Courier New" w:cs="Courier New"/>
                <w:szCs w:val="18"/>
              </w:rPr>
              <w:t>nrofRIMRSSequenceCandidatesofRS1</w:t>
            </w:r>
            <w:r w:rsidR="001E0F13">
              <w:rPr>
                <w:rFonts w:cs="Arial"/>
                <w:szCs w:val="18"/>
                <w:lang w:eastAsia="en-GB"/>
              </w:rPr>
              <w:t>).</w:t>
            </w:r>
          </w:p>
          <w:p w14:paraId="5EF00A20" w14:textId="77777777" w:rsidR="001E0F13" w:rsidRDefault="001E0F13" w:rsidP="001E0F13">
            <w:pPr>
              <w:pStyle w:val="TAL"/>
              <w:rPr>
                <w:szCs w:val="18"/>
              </w:rPr>
            </w:pPr>
          </w:p>
          <w:p w14:paraId="39C1503B" w14:textId="77777777" w:rsidR="001E0F13" w:rsidRDefault="001E0F13" w:rsidP="001E0F13">
            <w:pPr>
              <w:pStyle w:val="TAL"/>
              <w:rPr>
                <w:szCs w:val="18"/>
              </w:rPr>
            </w:pPr>
            <w:r>
              <w:rPr>
                <w:szCs w:val="18"/>
              </w:rPr>
              <w:t>allowedValues: 1,2,..2^14</w:t>
            </w:r>
          </w:p>
          <w:p w14:paraId="482FC2C5" w14:textId="77777777" w:rsidR="001E0F13" w:rsidRDefault="001E0F13" w:rsidP="001E0F13">
            <w:pPr>
              <w:pStyle w:val="TAL"/>
              <w:rPr>
                <w:szCs w:val="18"/>
              </w:rPr>
            </w:pPr>
          </w:p>
          <w:p w14:paraId="6B4FE983" w14:textId="77777777" w:rsidR="001E0F13" w:rsidRDefault="001E0F13" w:rsidP="001E0F1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3BE40A5" w14:textId="77777777" w:rsidR="001E0F13" w:rsidRDefault="001E0F13" w:rsidP="001E0F13">
            <w:pPr>
              <w:pStyle w:val="TAL"/>
            </w:pPr>
            <w:r>
              <w:t>type: Integer</w:t>
            </w:r>
          </w:p>
          <w:p w14:paraId="64C2F618" w14:textId="77777777" w:rsidR="001E0F13" w:rsidRDefault="001E0F13" w:rsidP="001E0F13">
            <w:pPr>
              <w:pStyle w:val="TAL"/>
            </w:pPr>
            <w:r>
              <w:t>multiplicity: 1</w:t>
            </w:r>
          </w:p>
          <w:p w14:paraId="2667F62C" w14:textId="77777777" w:rsidR="001E0F13" w:rsidRDefault="001E0F13" w:rsidP="001E0F13">
            <w:pPr>
              <w:pStyle w:val="TAL"/>
            </w:pPr>
            <w:r>
              <w:t>isOrdered: N/A</w:t>
            </w:r>
          </w:p>
          <w:p w14:paraId="7D5BCEB2" w14:textId="77777777" w:rsidR="001E0F13" w:rsidRDefault="001E0F13" w:rsidP="001E0F13">
            <w:pPr>
              <w:pStyle w:val="TAL"/>
            </w:pPr>
            <w:r>
              <w:t>isUnique: N/A</w:t>
            </w:r>
          </w:p>
          <w:p w14:paraId="46158544" w14:textId="77777777" w:rsidR="001E0F13" w:rsidRDefault="001E0F13" w:rsidP="001E0F13">
            <w:pPr>
              <w:pStyle w:val="TAL"/>
            </w:pPr>
            <w:r>
              <w:t>defaultValue: None</w:t>
            </w:r>
          </w:p>
          <w:p w14:paraId="42A64C42" w14:textId="77777777" w:rsidR="001E0F13" w:rsidRDefault="001E0F13" w:rsidP="001E0F13">
            <w:pPr>
              <w:pStyle w:val="TAL"/>
            </w:pPr>
            <w:r>
              <w:t>isNullable: False</w:t>
            </w:r>
          </w:p>
        </w:tc>
      </w:tr>
      <w:tr w:rsidR="001E0F13" w14:paraId="67E2546D"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A0AA51" w14:textId="77777777" w:rsidR="001E0F13" w:rsidRDefault="001E0F13" w:rsidP="001E0F13">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71B2B3F3" w14:textId="77777777" w:rsidR="001E0F13" w:rsidRDefault="001E0F13" w:rsidP="001E0F13">
            <w:pPr>
              <w:pStyle w:val="TAL"/>
            </w:pPr>
            <w:r>
              <w:t xml:space="preserve">This </w:t>
            </w:r>
            <w:r>
              <w:rPr>
                <w:rFonts w:cs="Arial"/>
                <w:szCs w:val="18"/>
                <w:lang w:eastAsia="en-GB"/>
              </w:rPr>
              <w:t xml:space="preserve">attribute </w:t>
            </w:r>
            <w:r>
              <w:t>configures the periodicity of the monitoring window, in unit of hours.</w:t>
            </w:r>
          </w:p>
          <w:p w14:paraId="6FAE6467" w14:textId="77777777" w:rsidR="001E0F13" w:rsidRDefault="001E0F13" w:rsidP="001E0F13">
            <w:pPr>
              <w:pStyle w:val="TAL"/>
            </w:pPr>
          </w:p>
          <w:p w14:paraId="104EB40A" w14:textId="77777777" w:rsidR="001E0F13" w:rsidRDefault="001E0F13" w:rsidP="001E0F13">
            <w:pPr>
              <w:pStyle w:val="TAL"/>
            </w:pPr>
          </w:p>
          <w:p w14:paraId="365D9769" w14:textId="77777777" w:rsidR="001E0F13" w:rsidRDefault="001E0F13" w:rsidP="001E0F13">
            <w:pPr>
              <w:pStyle w:val="TAL"/>
            </w:pPr>
            <w:r>
              <w:t>allowedValues: 1, 2, 3, 4, 6, 8, 12, 24</w:t>
            </w:r>
          </w:p>
          <w:p w14:paraId="3F865E54" w14:textId="77777777" w:rsidR="001E0F13" w:rsidRDefault="001E0F13" w:rsidP="001E0F1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0DD856C" w14:textId="77777777" w:rsidR="001E0F13" w:rsidRDefault="001E0F13" w:rsidP="001E0F13">
            <w:pPr>
              <w:pStyle w:val="TAL"/>
            </w:pPr>
            <w:r>
              <w:t>type: Integer</w:t>
            </w:r>
          </w:p>
          <w:p w14:paraId="6D544FF5" w14:textId="77777777" w:rsidR="001E0F13" w:rsidRDefault="001E0F13" w:rsidP="001E0F13">
            <w:pPr>
              <w:pStyle w:val="TAL"/>
            </w:pPr>
            <w:r>
              <w:t>multiplicity: 1</w:t>
            </w:r>
          </w:p>
          <w:p w14:paraId="568C4E08" w14:textId="77777777" w:rsidR="001E0F13" w:rsidRDefault="001E0F13" w:rsidP="001E0F13">
            <w:pPr>
              <w:pStyle w:val="TAL"/>
            </w:pPr>
            <w:r>
              <w:t>isOrdered: N/A</w:t>
            </w:r>
          </w:p>
          <w:p w14:paraId="5F9A75A0" w14:textId="77777777" w:rsidR="001E0F13" w:rsidRDefault="001E0F13" w:rsidP="001E0F13">
            <w:pPr>
              <w:pStyle w:val="TAL"/>
            </w:pPr>
            <w:r>
              <w:t>isUnique: N/A</w:t>
            </w:r>
          </w:p>
          <w:p w14:paraId="439F6A78" w14:textId="77777777" w:rsidR="001E0F13" w:rsidRDefault="001E0F13" w:rsidP="001E0F13">
            <w:pPr>
              <w:pStyle w:val="TAL"/>
            </w:pPr>
            <w:r>
              <w:t>defaultValue: None</w:t>
            </w:r>
          </w:p>
          <w:p w14:paraId="55C45449" w14:textId="77777777" w:rsidR="001E0F13" w:rsidRDefault="001E0F13" w:rsidP="001E0F13">
            <w:pPr>
              <w:pStyle w:val="TAL"/>
            </w:pPr>
            <w:r>
              <w:t>isNullable: False</w:t>
            </w:r>
          </w:p>
        </w:tc>
      </w:tr>
      <w:tr w:rsidR="001E0F13" w14:paraId="46119D1D"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CDC69E" w14:textId="77777777" w:rsidR="001E0F13" w:rsidRDefault="001E0F13" w:rsidP="001E0F13">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21498041" w14:textId="77777777" w:rsidR="001E0F13" w:rsidRDefault="001E0F13" w:rsidP="001E0F13">
            <w:pPr>
              <w:pStyle w:val="TAL"/>
            </w:pPr>
            <w:r>
              <w:t xml:space="preserve">This </w:t>
            </w:r>
            <w:r>
              <w:rPr>
                <w:rFonts w:cs="Arial"/>
                <w:szCs w:val="18"/>
                <w:lang w:eastAsia="en-GB"/>
              </w:rPr>
              <w:t xml:space="preserve">attribute </w:t>
            </w:r>
            <w:r>
              <w:t>configures the start offset of the first monitoring window within one day, in unit of hours.</w:t>
            </w:r>
          </w:p>
          <w:p w14:paraId="1BCA03F9" w14:textId="77777777" w:rsidR="001E0F13" w:rsidRDefault="001E0F13" w:rsidP="001E0F13">
            <w:pPr>
              <w:pStyle w:val="TAL"/>
            </w:pPr>
          </w:p>
          <w:p w14:paraId="30073070" w14:textId="77777777" w:rsidR="001E0F13" w:rsidRDefault="001E0F13" w:rsidP="001E0F13">
            <w:pPr>
              <w:pStyle w:val="TAL"/>
            </w:pPr>
            <w:r>
              <w:t>allowedValues: 0,1,2..23</w:t>
            </w:r>
          </w:p>
          <w:p w14:paraId="1EDA0F62" w14:textId="77777777" w:rsidR="001E0F13" w:rsidRDefault="001E0F13" w:rsidP="001E0F1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E8CDC26" w14:textId="77777777" w:rsidR="001E0F13" w:rsidRDefault="001E0F13" w:rsidP="001E0F13">
            <w:pPr>
              <w:pStyle w:val="TAL"/>
            </w:pPr>
            <w:r>
              <w:t>type: Integer</w:t>
            </w:r>
          </w:p>
          <w:p w14:paraId="6CE66476" w14:textId="77777777" w:rsidR="001E0F13" w:rsidRDefault="001E0F13" w:rsidP="001E0F13">
            <w:pPr>
              <w:pStyle w:val="TAL"/>
            </w:pPr>
            <w:r>
              <w:t>multiplicity: 1</w:t>
            </w:r>
          </w:p>
          <w:p w14:paraId="5DA8E7B8" w14:textId="77777777" w:rsidR="001E0F13" w:rsidRDefault="001E0F13" w:rsidP="001E0F13">
            <w:pPr>
              <w:pStyle w:val="TAL"/>
            </w:pPr>
            <w:r>
              <w:t>isOrdered: N/A</w:t>
            </w:r>
          </w:p>
          <w:p w14:paraId="33CE6A91" w14:textId="77777777" w:rsidR="001E0F13" w:rsidRDefault="001E0F13" w:rsidP="001E0F13">
            <w:pPr>
              <w:pStyle w:val="TAL"/>
            </w:pPr>
            <w:r>
              <w:t>isUnique: N/A</w:t>
            </w:r>
          </w:p>
          <w:p w14:paraId="10DB05A9" w14:textId="77777777" w:rsidR="001E0F13" w:rsidRDefault="001E0F13" w:rsidP="001E0F13">
            <w:pPr>
              <w:pStyle w:val="TAL"/>
            </w:pPr>
            <w:r>
              <w:t>defaultValue: None</w:t>
            </w:r>
          </w:p>
          <w:p w14:paraId="3D74D4B9" w14:textId="77777777" w:rsidR="001E0F13" w:rsidRDefault="001E0F13" w:rsidP="001E0F13">
            <w:pPr>
              <w:pStyle w:val="TAL"/>
            </w:pPr>
            <w:r>
              <w:t>isNullable: False</w:t>
            </w:r>
          </w:p>
        </w:tc>
      </w:tr>
      <w:tr w:rsidR="001E0F13" w14:paraId="09B6CB2E"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C54E8F" w14:textId="77777777" w:rsidR="001E0F13" w:rsidRDefault="001E0F13" w:rsidP="001E0F13">
            <w:pPr>
              <w:pStyle w:val="Default"/>
              <w:rPr>
                <w:rFonts w:ascii="Courier New" w:hAnsi="Courier New" w:cs="Courier New"/>
                <w:sz w:val="18"/>
                <w:szCs w:val="18"/>
              </w:rPr>
            </w:pPr>
            <w:r>
              <w:rPr>
                <w:rFonts w:ascii="Courier New" w:hAnsi="Courier New" w:cs="Courier New"/>
                <w:sz w:val="18"/>
                <w:szCs w:val="18"/>
              </w:rPr>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28638271" w14:textId="77777777" w:rsidR="001E0F13" w:rsidRDefault="001E0F13" w:rsidP="001E0F13">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0C8FEF43" w14:textId="77777777" w:rsidR="001E0F13" w:rsidRDefault="001E0F13" w:rsidP="001E0F13">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08DA9863" w14:textId="77777777" w:rsidR="001E0F13" w:rsidRDefault="001E0F13" w:rsidP="001E0F13">
            <w:pPr>
              <w:pStyle w:val="TAL"/>
            </w:pPr>
          </w:p>
          <w:p w14:paraId="4514C689" w14:textId="77777777" w:rsidR="001E0F13" w:rsidRDefault="001E0F13" w:rsidP="001E0F13">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491154EE" w14:textId="77777777" w:rsidR="001E0F13" w:rsidRDefault="001E0F13" w:rsidP="001E0F1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8F3FC2A" w14:textId="77777777" w:rsidR="001E0F13" w:rsidRDefault="001E0F13" w:rsidP="001E0F13">
            <w:pPr>
              <w:pStyle w:val="TAL"/>
            </w:pPr>
            <w:r>
              <w:t>type: Integer</w:t>
            </w:r>
          </w:p>
          <w:p w14:paraId="031D9899" w14:textId="77777777" w:rsidR="001E0F13" w:rsidRDefault="001E0F13" w:rsidP="001E0F13">
            <w:pPr>
              <w:pStyle w:val="TAL"/>
            </w:pPr>
            <w:r>
              <w:t>multiplicity: 1</w:t>
            </w:r>
          </w:p>
          <w:p w14:paraId="2173E80C" w14:textId="77777777" w:rsidR="001E0F13" w:rsidRDefault="001E0F13" w:rsidP="001E0F13">
            <w:pPr>
              <w:pStyle w:val="TAL"/>
            </w:pPr>
            <w:r>
              <w:t>isOrdered: N/A</w:t>
            </w:r>
          </w:p>
          <w:p w14:paraId="7699CC41" w14:textId="77777777" w:rsidR="001E0F13" w:rsidRDefault="001E0F13" w:rsidP="001E0F13">
            <w:pPr>
              <w:pStyle w:val="TAL"/>
            </w:pPr>
            <w:r>
              <w:t>isUnique: N/A</w:t>
            </w:r>
          </w:p>
          <w:p w14:paraId="053DDDCA" w14:textId="77777777" w:rsidR="001E0F13" w:rsidRDefault="001E0F13" w:rsidP="001E0F13">
            <w:pPr>
              <w:pStyle w:val="TAL"/>
            </w:pPr>
            <w:r>
              <w:t>defaultValue: None</w:t>
            </w:r>
          </w:p>
          <w:p w14:paraId="317251BF" w14:textId="77777777" w:rsidR="001E0F13" w:rsidRDefault="001E0F13" w:rsidP="001E0F13">
            <w:pPr>
              <w:pStyle w:val="TAL"/>
            </w:pPr>
            <w:r>
              <w:t>isNullable: False</w:t>
            </w:r>
          </w:p>
        </w:tc>
      </w:tr>
      <w:tr w:rsidR="001E0F13" w14:paraId="52C41DF0"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9D5F6E" w14:textId="77777777" w:rsidR="001E0F13" w:rsidRDefault="001E0F13" w:rsidP="001E0F13">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6462CFE2" w14:textId="77777777" w:rsidR="001E0F13" w:rsidRDefault="001E0F13" w:rsidP="001E0F13">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3DCDF189" w14:textId="77777777" w:rsidR="001E0F13" w:rsidRDefault="001E0F13" w:rsidP="001E0F13">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20B7E5D8" w14:textId="77777777" w:rsidR="001E0F13" w:rsidRDefault="001E0F13" w:rsidP="001E0F13">
            <w:pPr>
              <w:pStyle w:val="TAL"/>
            </w:pPr>
          </w:p>
          <w:p w14:paraId="49F95779" w14:textId="77777777" w:rsidR="001E0F13" w:rsidRDefault="001E0F13" w:rsidP="001E0F13">
            <w:pPr>
              <w:pStyle w:val="TAL"/>
            </w:pPr>
            <w:r>
              <w:t>allowedValues: 0,1,2..M-1</w:t>
            </w:r>
          </w:p>
          <w:p w14:paraId="7D9DAC26" w14:textId="77777777" w:rsidR="001E0F13" w:rsidRDefault="001E0F13" w:rsidP="001E0F13">
            <w:pPr>
              <w:pStyle w:val="TAL"/>
            </w:pPr>
          </w:p>
          <w:p w14:paraId="24E21CED" w14:textId="77777777" w:rsidR="001E0F13" w:rsidRDefault="001E0F13" w:rsidP="001E0F13">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117C71F6" w14:textId="77777777" w:rsidR="001E0F13" w:rsidRDefault="001E0F13" w:rsidP="001E0F1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E2CB73E" w14:textId="77777777" w:rsidR="001E0F13" w:rsidRDefault="001E0F13" w:rsidP="001E0F13">
            <w:pPr>
              <w:pStyle w:val="TAL"/>
            </w:pPr>
            <w:r>
              <w:t>type: Integer</w:t>
            </w:r>
          </w:p>
          <w:p w14:paraId="447EAD4D" w14:textId="77777777" w:rsidR="001E0F13" w:rsidRDefault="001E0F13" w:rsidP="001E0F13">
            <w:pPr>
              <w:pStyle w:val="TAL"/>
            </w:pPr>
            <w:r>
              <w:t>multiplicity: 1</w:t>
            </w:r>
          </w:p>
          <w:p w14:paraId="4ACB2C7A" w14:textId="77777777" w:rsidR="001E0F13" w:rsidRDefault="001E0F13" w:rsidP="001E0F13">
            <w:pPr>
              <w:pStyle w:val="TAL"/>
            </w:pPr>
            <w:r>
              <w:t>isOrdered: N/A</w:t>
            </w:r>
          </w:p>
          <w:p w14:paraId="6F76256D" w14:textId="77777777" w:rsidR="001E0F13" w:rsidRDefault="001E0F13" w:rsidP="001E0F13">
            <w:pPr>
              <w:pStyle w:val="TAL"/>
            </w:pPr>
            <w:r>
              <w:t>isUnique: N/A</w:t>
            </w:r>
          </w:p>
          <w:p w14:paraId="2286B006" w14:textId="77777777" w:rsidR="001E0F13" w:rsidRDefault="001E0F13" w:rsidP="001E0F13">
            <w:pPr>
              <w:pStyle w:val="TAL"/>
            </w:pPr>
            <w:r>
              <w:t>defaultValue: None</w:t>
            </w:r>
          </w:p>
          <w:p w14:paraId="241B9F89" w14:textId="77777777" w:rsidR="001E0F13" w:rsidRDefault="001E0F13" w:rsidP="001E0F13">
            <w:pPr>
              <w:pStyle w:val="TAL"/>
            </w:pPr>
            <w:r>
              <w:t>isNullable: False</w:t>
            </w:r>
          </w:p>
        </w:tc>
      </w:tr>
      <w:tr w:rsidR="001E0F13" w14:paraId="7A358BCD"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BD71DA" w14:textId="77777777" w:rsidR="001E0F13" w:rsidRDefault="001E0F13" w:rsidP="001E0F13">
            <w:pPr>
              <w:pStyle w:val="Default"/>
              <w:rPr>
                <w:rFonts w:ascii="Courier New" w:hAnsi="Courier New" w:cs="Courier New"/>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26C5A717" w14:textId="77777777" w:rsidR="001E0F13" w:rsidRDefault="001E0F13" w:rsidP="001E0F13">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07A7F09B" w14:textId="77777777" w:rsidR="001E0F13" w:rsidRDefault="001E0F13" w:rsidP="001E0F13">
            <w:pPr>
              <w:pStyle w:val="TAL"/>
              <w:rPr>
                <w:szCs w:val="18"/>
              </w:rPr>
            </w:pPr>
          </w:p>
          <w:p w14:paraId="50C61637" w14:textId="77777777" w:rsidR="001E0F13" w:rsidRDefault="001E0F13" w:rsidP="001E0F13">
            <w:pPr>
              <w:pStyle w:val="TAL"/>
              <w:rPr>
                <w:szCs w:val="18"/>
                <w:lang w:eastAsia="zh-CN"/>
              </w:rPr>
            </w:pPr>
            <w:r>
              <w:rPr>
                <w:szCs w:val="18"/>
                <w:lang w:eastAsia="zh-CN"/>
              </w:rPr>
              <w:t>allowedValues: Not applicable.</w:t>
            </w:r>
          </w:p>
          <w:p w14:paraId="5A4F26C1" w14:textId="77777777" w:rsidR="001E0F13" w:rsidRDefault="001E0F13" w:rsidP="001E0F1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98E8DBC" w14:textId="77777777" w:rsidR="001E0F13" w:rsidRDefault="001E0F13" w:rsidP="001E0F13">
            <w:pPr>
              <w:pStyle w:val="TAL"/>
              <w:rPr>
                <w:rFonts w:cs="Arial"/>
              </w:rPr>
            </w:pPr>
            <w:r>
              <w:rPr>
                <w:rFonts w:cs="Arial"/>
              </w:rPr>
              <w:t>type: DN</w:t>
            </w:r>
          </w:p>
          <w:p w14:paraId="5CE0340C" w14:textId="77777777" w:rsidR="001E0F13" w:rsidRDefault="001E0F13" w:rsidP="001E0F13">
            <w:pPr>
              <w:pStyle w:val="TAL"/>
              <w:rPr>
                <w:rFonts w:cs="Arial"/>
              </w:rPr>
            </w:pPr>
            <w:r>
              <w:rPr>
                <w:rFonts w:cs="Arial"/>
              </w:rPr>
              <w:t>multiplicity: 1</w:t>
            </w:r>
          </w:p>
          <w:p w14:paraId="20398687" w14:textId="77777777" w:rsidR="001E0F13" w:rsidRDefault="001E0F13" w:rsidP="001E0F13">
            <w:pPr>
              <w:pStyle w:val="TAL"/>
              <w:rPr>
                <w:rFonts w:cs="Arial"/>
              </w:rPr>
            </w:pPr>
            <w:r>
              <w:rPr>
                <w:rFonts w:cs="Arial"/>
              </w:rPr>
              <w:t>isOrdered: N/A</w:t>
            </w:r>
          </w:p>
          <w:p w14:paraId="59EABE89" w14:textId="77777777" w:rsidR="001E0F13" w:rsidRDefault="001E0F13" w:rsidP="001E0F13">
            <w:pPr>
              <w:pStyle w:val="TAL"/>
              <w:rPr>
                <w:rFonts w:cs="Arial"/>
                <w:lang w:eastAsia="zh-CN"/>
              </w:rPr>
            </w:pPr>
            <w:r>
              <w:rPr>
                <w:rFonts w:cs="Arial"/>
              </w:rPr>
              <w:t>isUnique: T</w:t>
            </w:r>
            <w:r>
              <w:rPr>
                <w:rFonts w:cs="Arial"/>
                <w:lang w:eastAsia="zh-CN"/>
              </w:rPr>
              <w:t>rue</w:t>
            </w:r>
          </w:p>
          <w:p w14:paraId="1D9C7147" w14:textId="77777777" w:rsidR="001E0F13" w:rsidRDefault="001E0F13" w:rsidP="001E0F13">
            <w:pPr>
              <w:pStyle w:val="TAL"/>
              <w:rPr>
                <w:rFonts w:cs="Arial"/>
              </w:rPr>
            </w:pPr>
            <w:r>
              <w:rPr>
                <w:rFonts w:cs="Arial"/>
              </w:rPr>
              <w:t>defaultValue: None</w:t>
            </w:r>
          </w:p>
          <w:p w14:paraId="15B26CAA" w14:textId="77777777" w:rsidR="001E0F13" w:rsidRDefault="001E0F13" w:rsidP="001E0F13">
            <w:pPr>
              <w:pStyle w:val="TAL"/>
              <w:rPr>
                <w:rFonts w:cs="Arial"/>
                <w:szCs w:val="18"/>
              </w:rPr>
            </w:pPr>
            <w:r>
              <w:rPr>
                <w:rFonts w:cs="Arial"/>
              </w:rPr>
              <w:t xml:space="preserve">isNullable: </w:t>
            </w:r>
            <w:r>
              <w:rPr>
                <w:rFonts w:cs="Arial"/>
                <w:szCs w:val="18"/>
              </w:rPr>
              <w:t>False</w:t>
            </w:r>
          </w:p>
          <w:p w14:paraId="78FF6E40" w14:textId="77777777" w:rsidR="001E0F13" w:rsidRDefault="001E0F13" w:rsidP="001E0F13">
            <w:pPr>
              <w:pStyle w:val="TAL"/>
            </w:pPr>
          </w:p>
        </w:tc>
      </w:tr>
      <w:tr w:rsidR="001E0F13" w14:paraId="2917F1B0"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412FBB" w14:textId="77777777" w:rsidR="001E0F13" w:rsidRDefault="001E0F13" w:rsidP="001E0F13">
            <w:pPr>
              <w:pStyle w:val="Default"/>
              <w:rPr>
                <w:rFonts w:ascii="Courier New" w:hAnsi="Courier New" w:cs="Courier New"/>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26D1074E" w14:textId="77777777" w:rsidR="001E0F13" w:rsidRDefault="001E0F13" w:rsidP="001E0F13">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3C12043E" w14:textId="77777777" w:rsidR="001E0F13" w:rsidRDefault="001E0F13" w:rsidP="001E0F13">
            <w:pPr>
              <w:pStyle w:val="TAL"/>
              <w:rPr>
                <w:szCs w:val="18"/>
              </w:rPr>
            </w:pPr>
          </w:p>
          <w:p w14:paraId="1A398E40" w14:textId="77777777" w:rsidR="001E0F13" w:rsidRDefault="001E0F13" w:rsidP="001E0F13">
            <w:pPr>
              <w:pStyle w:val="TAL"/>
              <w:rPr>
                <w:szCs w:val="18"/>
                <w:lang w:eastAsia="zh-CN"/>
              </w:rPr>
            </w:pPr>
            <w:r>
              <w:rPr>
                <w:szCs w:val="18"/>
                <w:lang w:eastAsia="zh-CN"/>
              </w:rPr>
              <w:t>allowedValues: Not applicable.</w:t>
            </w:r>
          </w:p>
          <w:p w14:paraId="2D12EAEB" w14:textId="77777777" w:rsidR="001E0F13" w:rsidRDefault="001E0F13" w:rsidP="001E0F1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9CAFFA7" w14:textId="77777777" w:rsidR="001E0F13" w:rsidRDefault="001E0F13" w:rsidP="001E0F13">
            <w:pPr>
              <w:pStyle w:val="TAL"/>
              <w:rPr>
                <w:rFonts w:cs="Arial"/>
              </w:rPr>
            </w:pPr>
            <w:r>
              <w:rPr>
                <w:rFonts w:cs="Arial"/>
              </w:rPr>
              <w:t>type: DN</w:t>
            </w:r>
          </w:p>
          <w:p w14:paraId="0BBE920C" w14:textId="77777777" w:rsidR="001E0F13" w:rsidRDefault="001E0F13" w:rsidP="001E0F13">
            <w:pPr>
              <w:pStyle w:val="TAL"/>
              <w:rPr>
                <w:rFonts w:cs="Arial"/>
              </w:rPr>
            </w:pPr>
            <w:r>
              <w:rPr>
                <w:rFonts w:cs="Arial"/>
              </w:rPr>
              <w:t>multiplicity: 1</w:t>
            </w:r>
          </w:p>
          <w:p w14:paraId="28F58AD0" w14:textId="77777777" w:rsidR="001E0F13" w:rsidRDefault="001E0F13" w:rsidP="001E0F13">
            <w:pPr>
              <w:pStyle w:val="TAL"/>
              <w:rPr>
                <w:rFonts w:cs="Arial"/>
              </w:rPr>
            </w:pPr>
            <w:r>
              <w:rPr>
                <w:rFonts w:cs="Arial"/>
              </w:rPr>
              <w:t>isOrdered: N/A</w:t>
            </w:r>
          </w:p>
          <w:p w14:paraId="6EDB06BB" w14:textId="77777777" w:rsidR="001E0F13" w:rsidRDefault="001E0F13" w:rsidP="001E0F13">
            <w:pPr>
              <w:pStyle w:val="TAL"/>
              <w:rPr>
                <w:rFonts w:cs="Arial"/>
                <w:lang w:eastAsia="zh-CN"/>
              </w:rPr>
            </w:pPr>
            <w:r>
              <w:rPr>
                <w:rFonts w:cs="Arial"/>
              </w:rPr>
              <w:t xml:space="preserve">isUnique: </w:t>
            </w:r>
            <w:r w:rsidRPr="0099777E">
              <w:rPr>
                <w:rFonts w:cs="Arial"/>
                <w:lang w:eastAsia="zh-CN"/>
              </w:rPr>
              <w:t>N/A</w:t>
            </w:r>
          </w:p>
          <w:p w14:paraId="639E2479" w14:textId="77777777" w:rsidR="001E0F13" w:rsidRDefault="001E0F13" w:rsidP="001E0F13">
            <w:pPr>
              <w:pStyle w:val="TAL"/>
              <w:rPr>
                <w:rFonts w:cs="Arial"/>
              </w:rPr>
            </w:pPr>
            <w:r>
              <w:rPr>
                <w:rFonts w:cs="Arial"/>
              </w:rPr>
              <w:t>defaultValue: None</w:t>
            </w:r>
          </w:p>
          <w:p w14:paraId="44EA2F91" w14:textId="77777777" w:rsidR="001E0F13" w:rsidRDefault="001E0F13" w:rsidP="001E0F13">
            <w:pPr>
              <w:pStyle w:val="TAL"/>
              <w:rPr>
                <w:rFonts w:cs="Arial"/>
                <w:szCs w:val="18"/>
              </w:rPr>
            </w:pPr>
            <w:r>
              <w:rPr>
                <w:rFonts w:cs="Arial"/>
              </w:rPr>
              <w:t xml:space="preserve">isNullable: </w:t>
            </w:r>
            <w:r>
              <w:rPr>
                <w:rFonts w:cs="Arial"/>
                <w:szCs w:val="18"/>
              </w:rPr>
              <w:t>False</w:t>
            </w:r>
          </w:p>
          <w:p w14:paraId="672F9FF2" w14:textId="77777777" w:rsidR="001E0F13" w:rsidRDefault="001E0F13" w:rsidP="001E0F13">
            <w:pPr>
              <w:pStyle w:val="TAL"/>
            </w:pPr>
          </w:p>
        </w:tc>
      </w:tr>
      <w:tr w:rsidR="001E0F13" w14:paraId="189C4DFC"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9FC08F" w14:textId="77777777" w:rsidR="001E0F13" w:rsidRDefault="001E0F13" w:rsidP="001E0F13">
            <w:pPr>
              <w:pStyle w:val="Default"/>
              <w:rPr>
                <w:rFonts w:ascii="Courier New" w:hAnsi="Courier New" w:cs="Courier New"/>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09AAFCB4" w14:textId="77777777" w:rsidR="001E0F13" w:rsidRDefault="001E0F13" w:rsidP="001E0F13">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7FAD3531" w14:textId="77777777" w:rsidR="001E0F13" w:rsidRDefault="001E0F13" w:rsidP="001E0F13">
            <w:pPr>
              <w:pStyle w:val="TAL"/>
            </w:pPr>
          </w:p>
          <w:p w14:paraId="32DE94A9" w14:textId="77777777" w:rsidR="001E0F13" w:rsidRDefault="001E0F13" w:rsidP="001E0F13">
            <w:pPr>
              <w:pStyle w:val="TAL"/>
            </w:pPr>
            <w:r>
              <w:t>If the attribute value is “RS1”, the RIM-RS Set is victim set.</w:t>
            </w:r>
          </w:p>
          <w:p w14:paraId="1FF9D49D" w14:textId="77777777" w:rsidR="001E0F13" w:rsidRDefault="001E0F13" w:rsidP="001E0F13">
            <w:pPr>
              <w:pStyle w:val="TAL"/>
            </w:pPr>
            <w:r>
              <w:t>If the attribute value is “RS2”, the RIM-RS Set is aggressor set.</w:t>
            </w:r>
          </w:p>
          <w:p w14:paraId="4E5E4DDF" w14:textId="77777777" w:rsidR="001E0F13" w:rsidRDefault="001E0F13" w:rsidP="001E0F13">
            <w:pPr>
              <w:pStyle w:val="TAL"/>
            </w:pPr>
          </w:p>
          <w:p w14:paraId="12DE3EC1" w14:textId="77777777" w:rsidR="001E0F13" w:rsidRDefault="001E0F13" w:rsidP="001E0F13">
            <w:pPr>
              <w:keepNext/>
              <w:keepLines/>
              <w:spacing w:after="0"/>
              <w:rPr>
                <w:rFonts w:ascii="Arial" w:hAnsi="Arial" w:cs="Arial"/>
                <w:sz w:val="18"/>
                <w:szCs w:val="18"/>
              </w:rPr>
            </w:pPr>
            <w:r>
              <w:rPr>
                <w:rFonts w:ascii="Arial" w:hAnsi="Arial" w:cs="Arial"/>
                <w:sz w:val="18"/>
                <w:szCs w:val="18"/>
              </w:rPr>
              <w:t>allowedValues:</w:t>
            </w:r>
          </w:p>
          <w:p w14:paraId="731A2450" w14:textId="77777777" w:rsidR="001E0F13" w:rsidRDefault="001E0F13" w:rsidP="001E0F13">
            <w:pPr>
              <w:keepNext/>
              <w:keepLines/>
              <w:spacing w:after="0"/>
              <w:rPr>
                <w:rFonts w:ascii="Arial" w:hAnsi="Arial" w:cs="Arial"/>
                <w:sz w:val="18"/>
                <w:szCs w:val="18"/>
                <w:lang w:eastAsia="en-GB"/>
              </w:rPr>
            </w:pPr>
            <w:r>
              <w:rPr>
                <w:rFonts w:ascii="Arial" w:hAnsi="Arial" w:cs="Arial"/>
                <w:sz w:val="18"/>
                <w:szCs w:val="18"/>
                <w:lang w:eastAsia="en-GB"/>
              </w:rPr>
              <w:t>RS1, RS2.</w:t>
            </w:r>
          </w:p>
          <w:p w14:paraId="4CF005BA" w14:textId="77777777" w:rsidR="001E0F13" w:rsidRDefault="001E0F13" w:rsidP="001E0F1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F18835E" w14:textId="77777777" w:rsidR="001E0F13" w:rsidRDefault="001E0F13" w:rsidP="001E0F13">
            <w:pPr>
              <w:pStyle w:val="TAL"/>
            </w:pPr>
            <w:r>
              <w:t>type: ENUM</w:t>
            </w:r>
          </w:p>
          <w:p w14:paraId="5A747BF9" w14:textId="77777777" w:rsidR="001E0F13" w:rsidRDefault="001E0F13" w:rsidP="001E0F13">
            <w:pPr>
              <w:pStyle w:val="TAL"/>
            </w:pPr>
            <w:r>
              <w:t>multiplicity: 1</w:t>
            </w:r>
          </w:p>
          <w:p w14:paraId="41C4DC98" w14:textId="77777777" w:rsidR="001E0F13" w:rsidRDefault="001E0F13" w:rsidP="001E0F13">
            <w:pPr>
              <w:pStyle w:val="TAL"/>
            </w:pPr>
            <w:r>
              <w:t>isOrdered: N/A</w:t>
            </w:r>
          </w:p>
          <w:p w14:paraId="384F8497" w14:textId="77777777" w:rsidR="001E0F13" w:rsidRDefault="001E0F13" w:rsidP="001E0F13">
            <w:pPr>
              <w:pStyle w:val="TAL"/>
            </w:pPr>
            <w:r>
              <w:t>isUnique: N/A</w:t>
            </w:r>
          </w:p>
          <w:p w14:paraId="5D9E78BC" w14:textId="77777777" w:rsidR="001E0F13" w:rsidRDefault="001E0F13" w:rsidP="001E0F13">
            <w:pPr>
              <w:pStyle w:val="TAL"/>
            </w:pPr>
            <w:r>
              <w:t>defaultValue: None</w:t>
            </w:r>
          </w:p>
          <w:p w14:paraId="238AA302" w14:textId="77777777" w:rsidR="001E0F13" w:rsidRDefault="001E0F13" w:rsidP="001E0F13">
            <w:pPr>
              <w:pStyle w:val="TAL"/>
            </w:pPr>
            <w:r>
              <w:t>isNullable: False</w:t>
            </w:r>
          </w:p>
        </w:tc>
      </w:tr>
      <w:tr w:rsidR="001E0F13" w14:paraId="5D03BE2B"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68703F" w14:textId="77777777" w:rsidR="001E0F13" w:rsidRDefault="001E0F13" w:rsidP="001E0F13">
            <w:pPr>
              <w:pStyle w:val="Default"/>
              <w:rPr>
                <w:rFonts w:ascii="Courier New" w:hAnsi="Courier New" w:cs="Courier New"/>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24A70777" w14:textId="77777777" w:rsidR="001E0F13" w:rsidRDefault="001E0F13" w:rsidP="001E0F13">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36D62D42" w14:textId="77777777" w:rsidR="001E0F13" w:rsidRDefault="001E0F13" w:rsidP="001E0F13">
            <w:pPr>
              <w:pStyle w:val="TAL"/>
              <w:rPr>
                <w:szCs w:val="18"/>
              </w:rPr>
            </w:pPr>
          </w:p>
          <w:p w14:paraId="51930C53" w14:textId="77777777" w:rsidR="001E0F13" w:rsidRDefault="001E0F13" w:rsidP="001E0F13">
            <w:pPr>
              <w:pStyle w:val="TAL"/>
              <w:rPr>
                <w:szCs w:val="18"/>
                <w:lang w:eastAsia="zh-CN"/>
              </w:rPr>
            </w:pPr>
            <w:r>
              <w:rPr>
                <w:szCs w:val="18"/>
                <w:lang w:eastAsia="zh-CN"/>
              </w:rPr>
              <w:t>allowedValues: Not applicable.</w:t>
            </w:r>
          </w:p>
          <w:p w14:paraId="114CB3B5" w14:textId="77777777" w:rsidR="001E0F13" w:rsidRDefault="001E0F13" w:rsidP="001E0F1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696DB47" w14:textId="77777777" w:rsidR="001E0F13" w:rsidRDefault="001E0F13" w:rsidP="001E0F13">
            <w:pPr>
              <w:pStyle w:val="TAL"/>
              <w:rPr>
                <w:rFonts w:cs="Arial"/>
              </w:rPr>
            </w:pPr>
            <w:r>
              <w:rPr>
                <w:rFonts w:cs="Arial"/>
              </w:rPr>
              <w:t>type: DN</w:t>
            </w:r>
          </w:p>
          <w:p w14:paraId="2467194C" w14:textId="77777777" w:rsidR="001E0F13" w:rsidRDefault="001E0F13" w:rsidP="001E0F13">
            <w:pPr>
              <w:pStyle w:val="TAL"/>
              <w:rPr>
                <w:rFonts w:cs="Arial"/>
              </w:rPr>
            </w:pPr>
            <w:r>
              <w:rPr>
                <w:rFonts w:cs="Arial"/>
              </w:rPr>
              <w:t>multiplicity: *</w:t>
            </w:r>
          </w:p>
          <w:p w14:paraId="22423EAB" w14:textId="77777777" w:rsidR="001E0F13" w:rsidRDefault="001E0F13" w:rsidP="001E0F13">
            <w:pPr>
              <w:pStyle w:val="TAL"/>
              <w:rPr>
                <w:rFonts w:cs="Arial"/>
              </w:rPr>
            </w:pPr>
            <w:r>
              <w:rPr>
                <w:rFonts w:cs="Arial"/>
              </w:rPr>
              <w:t xml:space="preserve">isOrdered: </w:t>
            </w:r>
            <w:r w:rsidRPr="004037B3">
              <w:rPr>
                <w:rFonts w:cs="Arial"/>
              </w:rPr>
              <w:t>False</w:t>
            </w:r>
          </w:p>
          <w:p w14:paraId="626AF997" w14:textId="77777777" w:rsidR="001E0F13" w:rsidRDefault="001E0F13" w:rsidP="001E0F13">
            <w:pPr>
              <w:pStyle w:val="TAL"/>
              <w:rPr>
                <w:rFonts w:cs="Arial"/>
                <w:lang w:eastAsia="zh-CN"/>
              </w:rPr>
            </w:pPr>
            <w:r>
              <w:rPr>
                <w:rFonts w:cs="Arial"/>
              </w:rPr>
              <w:t>isUnique: T</w:t>
            </w:r>
            <w:r>
              <w:rPr>
                <w:rFonts w:cs="Arial"/>
                <w:lang w:eastAsia="zh-CN"/>
              </w:rPr>
              <w:t>rue</w:t>
            </w:r>
          </w:p>
          <w:p w14:paraId="3CF5FD08" w14:textId="77777777" w:rsidR="001E0F13" w:rsidRDefault="001E0F13" w:rsidP="001E0F13">
            <w:pPr>
              <w:pStyle w:val="TAL"/>
              <w:rPr>
                <w:rFonts w:cs="Arial"/>
              </w:rPr>
            </w:pPr>
            <w:r>
              <w:rPr>
                <w:rFonts w:cs="Arial"/>
              </w:rPr>
              <w:t>defaultValue: None</w:t>
            </w:r>
          </w:p>
          <w:p w14:paraId="43F8FA51" w14:textId="77777777" w:rsidR="001E0F13" w:rsidRDefault="001E0F13" w:rsidP="001E0F13">
            <w:pPr>
              <w:pStyle w:val="TAL"/>
              <w:rPr>
                <w:rFonts w:cs="Arial"/>
                <w:szCs w:val="18"/>
              </w:rPr>
            </w:pPr>
            <w:r>
              <w:rPr>
                <w:rFonts w:cs="Arial"/>
              </w:rPr>
              <w:t xml:space="preserve">isNullable: </w:t>
            </w:r>
            <w:r>
              <w:rPr>
                <w:rFonts w:cs="Arial"/>
                <w:szCs w:val="18"/>
              </w:rPr>
              <w:t>False</w:t>
            </w:r>
          </w:p>
          <w:p w14:paraId="41A7CA2B" w14:textId="77777777" w:rsidR="001E0F13" w:rsidRDefault="001E0F13" w:rsidP="001E0F13">
            <w:pPr>
              <w:pStyle w:val="TAL"/>
            </w:pPr>
          </w:p>
        </w:tc>
      </w:tr>
      <w:tr w:rsidR="001E0F13" w14:paraId="5BA215D4"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A35CB2"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5D281A24" w14:textId="77777777" w:rsidR="001E0F13" w:rsidRDefault="001E0F13" w:rsidP="001E0F13">
            <w:pPr>
              <w:pStyle w:val="TAL"/>
            </w:pPr>
            <w:r>
              <w:t>This indicates if EN-DC is allowed or prohibited.</w:t>
            </w:r>
          </w:p>
          <w:p w14:paraId="667FAC1F" w14:textId="77777777" w:rsidR="001E0F13" w:rsidRDefault="001E0F13" w:rsidP="001E0F13">
            <w:pPr>
              <w:pStyle w:val="TAL"/>
            </w:pPr>
          </w:p>
          <w:p w14:paraId="4AFB0152" w14:textId="77777777" w:rsidR="001E0F13" w:rsidRDefault="001E0F13" w:rsidP="001E0F13">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1A6E7B63" w14:textId="77777777" w:rsidR="001E0F13" w:rsidRDefault="001E0F13" w:rsidP="001E0F13">
            <w:pPr>
              <w:pStyle w:val="TAL"/>
            </w:pPr>
          </w:p>
          <w:p w14:paraId="1B803B37" w14:textId="77777777" w:rsidR="001E0F13" w:rsidRDefault="001E0F13" w:rsidP="001E0F13">
            <w:pPr>
              <w:pStyle w:val="TAL"/>
              <w:rPr>
                <w:lang w:eastAsia="zh-CN"/>
              </w:rPr>
            </w:pPr>
            <w:r>
              <w:t>If FALSE, EN-DC shall not be allowed.</w:t>
            </w:r>
          </w:p>
          <w:p w14:paraId="216C73F1" w14:textId="77777777" w:rsidR="001E0F13" w:rsidRDefault="001E0F13" w:rsidP="001E0F13">
            <w:pPr>
              <w:pStyle w:val="TAL"/>
              <w:rPr>
                <w:lang w:eastAsia="zh-CN"/>
              </w:rPr>
            </w:pPr>
          </w:p>
          <w:p w14:paraId="58A8988D" w14:textId="77777777" w:rsidR="001E0F13" w:rsidRDefault="001E0F13" w:rsidP="001E0F13">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56F1354F" w14:textId="77777777" w:rsidR="001E0F13" w:rsidRDefault="001E0F13" w:rsidP="001E0F13">
            <w:pPr>
              <w:pStyle w:val="TAL"/>
              <w:rPr>
                <w:rFonts w:cs="Arial"/>
              </w:rPr>
            </w:pPr>
            <w:r>
              <w:rPr>
                <w:rFonts w:cs="Arial"/>
              </w:rPr>
              <w:t xml:space="preserve">type: </w:t>
            </w:r>
            <w:r>
              <w:rPr>
                <w:rFonts w:cs="Arial"/>
                <w:szCs w:val="18"/>
              </w:rPr>
              <w:t>Boolean</w:t>
            </w:r>
          </w:p>
          <w:p w14:paraId="7E96FA9A" w14:textId="77777777" w:rsidR="001E0F13" w:rsidRDefault="001E0F13" w:rsidP="001E0F13">
            <w:pPr>
              <w:pStyle w:val="TAL"/>
              <w:rPr>
                <w:rFonts w:cs="Arial"/>
              </w:rPr>
            </w:pPr>
            <w:r>
              <w:rPr>
                <w:rFonts w:cs="Arial"/>
              </w:rPr>
              <w:t>multiplicity: 1</w:t>
            </w:r>
          </w:p>
          <w:p w14:paraId="0118DD29" w14:textId="77777777" w:rsidR="001E0F13" w:rsidRDefault="001E0F13" w:rsidP="001E0F13">
            <w:pPr>
              <w:pStyle w:val="TAL"/>
              <w:rPr>
                <w:rFonts w:cs="Arial"/>
              </w:rPr>
            </w:pPr>
            <w:r>
              <w:rPr>
                <w:rFonts w:cs="Arial"/>
              </w:rPr>
              <w:t>isOrdered: N/A</w:t>
            </w:r>
          </w:p>
          <w:p w14:paraId="31E92112" w14:textId="77777777" w:rsidR="001E0F13" w:rsidRDefault="001E0F13" w:rsidP="001E0F13">
            <w:pPr>
              <w:pStyle w:val="TAL"/>
              <w:rPr>
                <w:rFonts w:cs="Arial"/>
              </w:rPr>
            </w:pPr>
            <w:r>
              <w:rPr>
                <w:rFonts w:cs="Arial"/>
              </w:rPr>
              <w:t>isUnique: N/A</w:t>
            </w:r>
          </w:p>
          <w:p w14:paraId="57A68BB3" w14:textId="77777777" w:rsidR="001E0F13" w:rsidRDefault="001E0F13" w:rsidP="001E0F13">
            <w:pPr>
              <w:pStyle w:val="TAL"/>
              <w:rPr>
                <w:rFonts w:cs="Arial"/>
              </w:rPr>
            </w:pPr>
            <w:r>
              <w:rPr>
                <w:rFonts w:cs="Arial"/>
              </w:rPr>
              <w:t>defaultValue: None</w:t>
            </w:r>
          </w:p>
          <w:p w14:paraId="2B4A4767" w14:textId="77777777" w:rsidR="001E0F13" w:rsidRDefault="001E0F13" w:rsidP="001E0F13">
            <w:pPr>
              <w:pStyle w:val="TAL"/>
            </w:pPr>
            <w:r>
              <w:rPr>
                <w:rFonts w:cs="Arial"/>
                <w:szCs w:val="18"/>
              </w:rPr>
              <w:t>isNullable: False</w:t>
            </w:r>
          </w:p>
        </w:tc>
      </w:tr>
      <w:tr w:rsidR="001E0F13" w14:paraId="4517ECEC"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2C56EE" w14:textId="77777777" w:rsidR="001E0F13" w:rsidRDefault="001E0F13" w:rsidP="001E0F13">
            <w:pPr>
              <w:pStyle w:val="Default"/>
              <w:rPr>
                <w:rFonts w:ascii="Courier New" w:hAnsi="Courier New" w:cs="Courier New"/>
                <w:sz w:val="18"/>
                <w:szCs w:val="18"/>
                <w:lang w:eastAsia="zh-CN"/>
              </w:rPr>
            </w:pPr>
            <w:r>
              <w:rPr>
                <w:rFonts w:ascii="Courier" w:hAnsi="Courier"/>
                <w:sz w:val="18"/>
                <w:szCs w:val="18"/>
              </w:rPr>
              <w:t>x2BlockList</w:t>
            </w:r>
          </w:p>
        </w:tc>
        <w:tc>
          <w:tcPr>
            <w:tcW w:w="5523" w:type="dxa"/>
            <w:tcBorders>
              <w:top w:val="single" w:sz="4" w:space="0" w:color="auto"/>
              <w:left w:val="single" w:sz="4" w:space="0" w:color="auto"/>
              <w:bottom w:val="single" w:sz="4" w:space="0" w:color="auto"/>
              <w:right w:val="single" w:sz="4" w:space="0" w:color="auto"/>
            </w:tcBorders>
          </w:tcPr>
          <w:p w14:paraId="640FDE65" w14:textId="77777777" w:rsidR="001E0F13" w:rsidRDefault="001E0F13" w:rsidP="001E0F13">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4FD3C54C" w14:textId="77777777" w:rsidR="001E0F13" w:rsidRDefault="001E0F13" w:rsidP="001E0F13">
            <w:pPr>
              <w:keepNext/>
              <w:keepLines/>
              <w:spacing w:after="0"/>
              <w:rPr>
                <w:rFonts w:ascii="Arial" w:hAnsi="Arial"/>
                <w:sz w:val="18"/>
              </w:rPr>
            </w:pPr>
          </w:p>
          <w:p w14:paraId="0A44D113" w14:textId="77777777" w:rsidR="001E0F13" w:rsidRDefault="001E0F13" w:rsidP="001E0F13">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0D157EED" w14:textId="77777777" w:rsidR="001E0F13" w:rsidRDefault="001E0F13" w:rsidP="001E0F13">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0CB30658" w14:textId="77777777" w:rsidR="001E0F13" w:rsidRDefault="001E0F13" w:rsidP="001E0F13">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4B0712F1" w14:textId="77777777" w:rsidR="001E0F13" w:rsidRDefault="001E0F13" w:rsidP="001E0F13">
            <w:pPr>
              <w:keepNext/>
              <w:keepLines/>
              <w:spacing w:after="0"/>
              <w:rPr>
                <w:rFonts w:ascii="Arial" w:hAnsi="Arial"/>
                <w:sz w:val="18"/>
              </w:rPr>
            </w:pPr>
          </w:p>
          <w:p w14:paraId="696E917F" w14:textId="77777777" w:rsidR="001E0F13" w:rsidRDefault="001E0F13" w:rsidP="001E0F13">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51D0AF32" w14:textId="77777777" w:rsidR="001E0F13" w:rsidRDefault="001E0F13" w:rsidP="001E0F13">
            <w:pPr>
              <w:keepNext/>
              <w:keepLines/>
              <w:spacing w:after="0"/>
              <w:rPr>
                <w:rFonts w:ascii="Arial" w:hAnsi="Arial"/>
                <w:sz w:val="18"/>
              </w:rPr>
            </w:pPr>
          </w:p>
          <w:p w14:paraId="4DDDE6E2" w14:textId="77777777" w:rsidR="001E0F13" w:rsidRDefault="001E0F13" w:rsidP="001E0F1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4EF3E26" w14:textId="77777777" w:rsidR="001E0F13" w:rsidRDefault="001E0F13" w:rsidP="001E0F13">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GeNBId</w:t>
            </w:r>
          </w:p>
          <w:p w14:paraId="79300DAB" w14:textId="77777777" w:rsidR="001E0F13" w:rsidRDefault="001E0F13" w:rsidP="001E0F13">
            <w:pPr>
              <w:keepNext/>
              <w:keepLines/>
              <w:spacing w:after="0"/>
              <w:rPr>
                <w:rFonts w:ascii="Arial" w:hAnsi="Arial"/>
                <w:sz w:val="18"/>
                <w:lang w:eastAsia="zh-CN"/>
              </w:rPr>
            </w:pPr>
            <w:r>
              <w:rPr>
                <w:rFonts w:ascii="Arial" w:hAnsi="Arial"/>
                <w:sz w:val="18"/>
              </w:rPr>
              <w:t>multiplicity: 0..*</w:t>
            </w:r>
          </w:p>
          <w:p w14:paraId="43895F78" w14:textId="77777777" w:rsidR="001E0F13" w:rsidRDefault="001E0F13" w:rsidP="001E0F13">
            <w:pPr>
              <w:keepNext/>
              <w:keepLines/>
              <w:spacing w:after="0"/>
              <w:rPr>
                <w:rFonts w:ascii="Arial" w:hAnsi="Arial"/>
                <w:sz w:val="18"/>
              </w:rPr>
            </w:pPr>
            <w:r>
              <w:rPr>
                <w:rFonts w:ascii="Arial" w:hAnsi="Arial"/>
                <w:sz w:val="18"/>
              </w:rPr>
              <w:t>isOrdered: False</w:t>
            </w:r>
          </w:p>
          <w:p w14:paraId="08204C4C" w14:textId="77777777" w:rsidR="001E0F13" w:rsidRDefault="001E0F13" w:rsidP="001E0F13">
            <w:pPr>
              <w:keepNext/>
              <w:keepLines/>
              <w:spacing w:after="0"/>
              <w:rPr>
                <w:rFonts w:ascii="Arial" w:hAnsi="Arial"/>
                <w:sz w:val="18"/>
              </w:rPr>
            </w:pPr>
            <w:r>
              <w:rPr>
                <w:rFonts w:ascii="Arial" w:hAnsi="Arial"/>
                <w:sz w:val="18"/>
              </w:rPr>
              <w:t>isUnique: True</w:t>
            </w:r>
          </w:p>
          <w:p w14:paraId="5A1BC0F2" w14:textId="77777777" w:rsidR="001E0F13" w:rsidRDefault="001E0F13" w:rsidP="001E0F13">
            <w:pPr>
              <w:keepNext/>
              <w:keepLines/>
              <w:spacing w:after="0"/>
              <w:rPr>
                <w:rFonts w:ascii="Arial" w:hAnsi="Arial"/>
                <w:sz w:val="18"/>
              </w:rPr>
            </w:pPr>
            <w:r>
              <w:rPr>
                <w:rFonts w:ascii="Arial" w:hAnsi="Arial"/>
                <w:sz w:val="18"/>
              </w:rPr>
              <w:t>defaultValue: None</w:t>
            </w:r>
          </w:p>
          <w:p w14:paraId="75C5ECBC" w14:textId="77777777" w:rsidR="001E0F13" w:rsidRDefault="001E0F13" w:rsidP="001E0F13">
            <w:pPr>
              <w:pStyle w:val="TAL"/>
            </w:pPr>
            <w:r>
              <w:t>isNullable: False</w:t>
            </w:r>
          </w:p>
        </w:tc>
      </w:tr>
      <w:tr w:rsidR="001E0F13" w14:paraId="38B9DEF5"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E8E0B1" w14:textId="77777777" w:rsidR="001E0F13" w:rsidRDefault="001E0F13" w:rsidP="001E0F13">
            <w:pPr>
              <w:pStyle w:val="Default"/>
              <w:rPr>
                <w:rFonts w:ascii="Courier New" w:hAnsi="Courier New" w:cs="Courier New"/>
                <w:sz w:val="18"/>
                <w:szCs w:val="18"/>
                <w:lang w:eastAsia="zh-CN"/>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1E00C0AB" w14:textId="77777777" w:rsidR="001E0F13" w:rsidRDefault="001E0F13" w:rsidP="001E0F13">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1DEC15D9" w14:textId="77777777" w:rsidR="001E0F13" w:rsidRDefault="001E0F13" w:rsidP="001E0F13">
            <w:pPr>
              <w:keepNext/>
              <w:keepLines/>
              <w:spacing w:after="0"/>
              <w:rPr>
                <w:rFonts w:ascii="Arial" w:hAnsi="Arial"/>
                <w:sz w:val="18"/>
              </w:rPr>
            </w:pPr>
          </w:p>
          <w:p w14:paraId="050EE261" w14:textId="77777777" w:rsidR="001E0F13" w:rsidRDefault="001E0F13" w:rsidP="001E0F13">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270F4DB9" w14:textId="77777777" w:rsidR="001E0F13" w:rsidRDefault="001E0F13" w:rsidP="001E0F13">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11258BAD" w14:textId="77777777" w:rsidR="001E0F13" w:rsidRDefault="001E0F13" w:rsidP="001E0F13">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686C1AAD" w14:textId="77777777" w:rsidR="001E0F13" w:rsidRDefault="001E0F13" w:rsidP="001E0F13">
            <w:pPr>
              <w:keepNext/>
              <w:keepLines/>
              <w:spacing w:after="0"/>
              <w:rPr>
                <w:rFonts w:ascii="Arial" w:hAnsi="Arial"/>
                <w:sz w:val="18"/>
              </w:rPr>
            </w:pPr>
          </w:p>
          <w:p w14:paraId="16484CD8" w14:textId="77777777" w:rsidR="001E0F13" w:rsidRDefault="001E0F13" w:rsidP="001E0F13">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6EB8C6D1" w14:textId="77777777" w:rsidR="001E0F13" w:rsidRDefault="001E0F13" w:rsidP="001E0F13">
            <w:pPr>
              <w:keepNext/>
              <w:keepLines/>
              <w:spacing w:after="0"/>
              <w:rPr>
                <w:rFonts w:ascii="Arial" w:hAnsi="Arial"/>
                <w:sz w:val="18"/>
              </w:rPr>
            </w:pPr>
          </w:p>
          <w:p w14:paraId="41B043A6" w14:textId="77777777" w:rsidR="001E0F13" w:rsidRDefault="001E0F13" w:rsidP="001E0F1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2201DBC" w14:textId="77777777" w:rsidR="001E0F13" w:rsidRDefault="001E0F13" w:rsidP="001E0F13">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GgNBId</w:t>
            </w:r>
          </w:p>
          <w:p w14:paraId="45217463" w14:textId="77777777" w:rsidR="001E0F13" w:rsidRDefault="001E0F13" w:rsidP="001E0F13">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2F7AD18F" w14:textId="77777777" w:rsidR="001E0F13" w:rsidRDefault="001E0F13" w:rsidP="001E0F13">
            <w:pPr>
              <w:keepNext/>
              <w:keepLines/>
              <w:spacing w:after="0"/>
              <w:rPr>
                <w:rFonts w:ascii="Arial" w:hAnsi="Arial"/>
                <w:sz w:val="18"/>
              </w:rPr>
            </w:pPr>
            <w:r>
              <w:rPr>
                <w:rFonts w:ascii="Arial" w:hAnsi="Arial"/>
                <w:sz w:val="18"/>
              </w:rPr>
              <w:t>isOrdered: False</w:t>
            </w:r>
          </w:p>
          <w:p w14:paraId="15C61B64" w14:textId="77777777" w:rsidR="001E0F13" w:rsidRDefault="001E0F13" w:rsidP="001E0F13">
            <w:pPr>
              <w:keepNext/>
              <w:keepLines/>
              <w:spacing w:after="0"/>
              <w:rPr>
                <w:rFonts w:ascii="Arial" w:hAnsi="Arial"/>
                <w:sz w:val="18"/>
              </w:rPr>
            </w:pPr>
            <w:r>
              <w:rPr>
                <w:rFonts w:ascii="Arial" w:hAnsi="Arial"/>
                <w:sz w:val="18"/>
              </w:rPr>
              <w:t>isUnique: True</w:t>
            </w:r>
          </w:p>
          <w:p w14:paraId="6C1586E5" w14:textId="77777777" w:rsidR="001E0F13" w:rsidRDefault="001E0F13" w:rsidP="001E0F13">
            <w:pPr>
              <w:keepNext/>
              <w:keepLines/>
              <w:spacing w:after="0"/>
              <w:rPr>
                <w:rFonts w:ascii="Arial" w:hAnsi="Arial"/>
                <w:sz w:val="18"/>
              </w:rPr>
            </w:pPr>
            <w:r>
              <w:rPr>
                <w:rFonts w:ascii="Arial" w:hAnsi="Arial"/>
                <w:sz w:val="18"/>
              </w:rPr>
              <w:t>defaultValue: None</w:t>
            </w:r>
          </w:p>
          <w:p w14:paraId="10E4E88B" w14:textId="77777777" w:rsidR="001E0F13" w:rsidRDefault="001E0F13" w:rsidP="001E0F13">
            <w:pPr>
              <w:pStyle w:val="TAL"/>
            </w:pPr>
            <w:r>
              <w:t>isNullable: False</w:t>
            </w:r>
          </w:p>
        </w:tc>
      </w:tr>
      <w:tr w:rsidR="001E0F13" w14:paraId="072507D2"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AB3B43" w14:textId="77777777" w:rsidR="001E0F13" w:rsidRDefault="001E0F13" w:rsidP="001E0F13">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3D0D6683" w14:textId="77777777" w:rsidR="001E0F13" w:rsidRDefault="001E0F13" w:rsidP="001E0F13">
            <w:pPr>
              <w:keepNext/>
              <w:keepLines/>
              <w:spacing w:after="0"/>
              <w:rPr>
                <w:rFonts w:ascii="Arial" w:hAnsi="Arial" w:cs="Arial"/>
                <w:sz w:val="18"/>
              </w:rPr>
            </w:pPr>
            <w:r>
              <w:rPr>
                <w:rFonts w:ascii="Arial" w:hAnsi="Arial" w:cs="Arial"/>
                <w:sz w:val="18"/>
              </w:rPr>
              <w:t xml:space="preserve">This is a list of GeNBIds. If the target node GeNBId is a member of the source node’s </w:t>
            </w:r>
            <w:r>
              <w:rPr>
                <w:rFonts w:ascii="Courier New" w:hAnsi="Courier New" w:cs="Arial"/>
                <w:sz w:val="18"/>
              </w:rPr>
              <w:t>NRCellCU</w:t>
            </w:r>
            <w:r>
              <w:rPr>
                <w:rFonts w:ascii="Courier New" w:hAnsi="Courier New" w:cs="Courier New"/>
                <w:sz w:val="18"/>
              </w:rPr>
              <w:t>.x2AllowList</w:t>
            </w:r>
            <w:r>
              <w:rPr>
                <w:rFonts w:ascii="Arial" w:hAnsi="Arial" w:cs="Arial"/>
                <w:sz w:val="18"/>
              </w:rPr>
              <w:t>, the source node is:</w:t>
            </w:r>
          </w:p>
          <w:p w14:paraId="46227C04" w14:textId="77777777" w:rsidR="001E0F13" w:rsidRDefault="001E0F13" w:rsidP="001E0F13">
            <w:pPr>
              <w:keepNext/>
              <w:keepLines/>
              <w:spacing w:after="0"/>
              <w:rPr>
                <w:rFonts w:ascii="Arial" w:hAnsi="Arial" w:cs="Arial"/>
                <w:sz w:val="18"/>
              </w:rPr>
            </w:pPr>
          </w:p>
          <w:p w14:paraId="33FC89C8" w14:textId="77777777" w:rsidR="001E0F13" w:rsidRDefault="001E0F13" w:rsidP="001E0F13">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2)  not allowed to initiate the tear down of an established X2 connection to the target node</w:t>
            </w:r>
          </w:p>
          <w:p w14:paraId="7A3E9FCF" w14:textId="77777777" w:rsidR="001E0F13" w:rsidRDefault="001E0F13" w:rsidP="001E0F13">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x2BlockList</w:t>
            </w:r>
            <w:r>
              <w:rPr>
                <w:rFonts w:ascii="Arial" w:hAnsi="Arial"/>
                <w:sz w:val="18"/>
              </w:rPr>
              <w:t>.  In such case, the GeNBId here shall be treated as if it is absent.</w:t>
            </w:r>
          </w:p>
          <w:p w14:paraId="4F85C674" w14:textId="77777777" w:rsidR="001E0F13" w:rsidRDefault="001E0F13" w:rsidP="001E0F13">
            <w:pPr>
              <w:keepNext/>
              <w:keepLines/>
              <w:spacing w:after="0"/>
              <w:rPr>
                <w:rFonts w:ascii="Arial" w:hAnsi="Arial"/>
                <w:sz w:val="18"/>
              </w:rPr>
            </w:pPr>
          </w:p>
          <w:p w14:paraId="5A1B2C87" w14:textId="77777777" w:rsidR="001E0F13" w:rsidRDefault="001E0F13" w:rsidP="001E0F1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F880F75" w14:textId="77777777" w:rsidR="001E0F13" w:rsidRDefault="001E0F13" w:rsidP="001E0F13">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GeNBId</w:t>
            </w:r>
          </w:p>
          <w:p w14:paraId="01C5E23C" w14:textId="77777777" w:rsidR="001E0F13" w:rsidRDefault="001E0F13" w:rsidP="001E0F13">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1F84CC66" w14:textId="77777777" w:rsidR="001E0F13" w:rsidRDefault="001E0F13" w:rsidP="001E0F13">
            <w:pPr>
              <w:keepNext/>
              <w:keepLines/>
              <w:spacing w:after="0"/>
              <w:rPr>
                <w:rFonts w:ascii="Arial" w:hAnsi="Arial"/>
                <w:sz w:val="18"/>
              </w:rPr>
            </w:pPr>
            <w:r>
              <w:rPr>
                <w:rFonts w:ascii="Arial" w:hAnsi="Arial"/>
                <w:sz w:val="18"/>
              </w:rPr>
              <w:t>isOrdered: False</w:t>
            </w:r>
          </w:p>
          <w:p w14:paraId="44A22C2A" w14:textId="77777777" w:rsidR="001E0F13" w:rsidRDefault="001E0F13" w:rsidP="001E0F13">
            <w:pPr>
              <w:keepNext/>
              <w:keepLines/>
              <w:spacing w:after="0"/>
              <w:rPr>
                <w:rFonts w:ascii="Arial" w:hAnsi="Arial"/>
                <w:sz w:val="18"/>
              </w:rPr>
            </w:pPr>
            <w:r>
              <w:rPr>
                <w:rFonts w:ascii="Arial" w:hAnsi="Arial"/>
                <w:sz w:val="18"/>
              </w:rPr>
              <w:t>isUnique: True</w:t>
            </w:r>
          </w:p>
          <w:p w14:paraId="1C852033" w14:textId="77777777" w:rsidR="001E0F13" w:rsidRDefault="001E0F13" w:rsidP="001E0F13">
            <w:pPr>
              <w:keepNext/>
              <w:keepLines/>
              <w:spacing w:after="0"/>
              <w:rPr>
                <w:rFonts w:ascii="Arial" w:hAnsi="Arial"/>
                <w:sz w:val="18"/>
              </w:rPr>
            </w:pPr>
            <w:r>
              <w:rPr>
                <w:rFonts w:ascii="Arial" w:hAnsi="Arial"/>
                <w:sz w:val="18"/>
              </w:rPr>
              <w:t>defaultValue: None</w:t>
            </w:r>
          </w:p>
          <w:p w14:paraId="3A310F4E" w14:textId="77777777" w:rsidR="001E0F13" w:rsidRDefault="001E0F13" w:rsidP="001E0F13">
            <w:pPr>
              <w:pStyle w:val="TAL"/>
            </w:pPr>
            <w:r>
              <w:t>isNullable: False</w:t>
            </w:r>
          </w:p>
        </w:tc>
      </w:tr>
      <w:tr w:rsidR="001E0F13" w14:paraId="50C21427"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A9A6A8" w14:textId="77777777" w:rsidR="001E0F13" w:rsidRDefault="001E0F13" w:rsidP="001E0F13">
            <w:pPr>
              <w:pStyle w:val="Default"/>
              <w:rPr>
                <w:rFonts w:ascii="Courier New" w:hAnsi="Courier New" w:cs="Courier New"/>
                <w:sz w:val="18"/>
                <w:szCs w:val="18"/>
                <w:lang w:eastAsia="zh-CN"/>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316B4AAE" w14:textId="77777777" w:rsidR="001E0F13" w:rsidRDefault="001E0F13" w:rsidP="001E0F13">
            <w:pPr>
              <w:keepNext/>
              <w:keepLines/>
              <w:spacing w:after="0"/>
              <w:rPr>
                <w:rFonts w:ascii="Arial" w:hAnsi="Arial" w:cs="Arial"/>
                <w:sz w:val="18"/>
              </w:rPr>
            </w:pPr>
            <w:r>
              <w:rPr>
                <w:rFonts w:ascii="Arial" w:hAnsi="Arial" w:cs="Arial"/>
                <w:sz w:val="18"/>
              </w:rPr>
              <w:t xml:space="preserve">This is a list of GgNBIds. If the target node GgNBId is a member of the source node’s </w:t>
            </w:r>
            <w:r>
              <w:rPr>
                <w:rFonts w:ascii="Courier New" w:hAnsi="Courier New" w:cs="Arial"/>
                <w:sz w:val="18"/>
              </w:rPr>
              <w:t>NRCellCU</w:t>
            </w:r>
            <w:r>
              <w:rPr>
                <w:rFonts w:ascii="Courier New" w:hAnsi="Courier New" w:cs="Courier New"/>
                <w:sz w:val="18"/>
              </w:rPr>
              <w:t>.xnAllowList</w:t>
            </w:r>
            <w:r>
              <w:rPr>
                <w:rFonts w:ascii="Arial" w:hAnsi="Arial" w:cs="Arial"/>
                <w:sz w:val="18"/>
              </w:rPr>
              <w:t>, the source node is:</w:t>
            </w:r>
          </w:p>
          <w:p w14:paraId="7C1CD245" w14:textId="77777777" w:rsidR="001E0F13" w:rsidRDefault="001E0F13" w:rsidP="001E0F13">
            <w:pPr>
              <w:ind w:left="284" w:hanging="284"/>
              <w:rPr>
                <w:rFonts w:ascii="Arial" w:hAnsi="Arial" w:cs="Arial"/>
                <w:strike/>
                <w:sz w:val="18"/>
                <w:szCs w:val="18"/>
              </w:rPr>
            </w:pPr>
            <w:r>
              <w:rPr>
                <w:rFonts w:ascii="Arial" w:hAnsi="Arial" w:cs="Arial"/>
                <w:sz w:val="18"/>
                <w:szCs w:val="18"/>
              </w:rPr>
              <w:t>1)  allowed to request the establishment of Xn connection with the target node;</w:t>
            </w:r>
            <w:r>
              <w:rPr>
                <w:rFonts w:ascii="Arial" w:hAnsi="Arial" w:cs="Arial"/>
                <w:sz w:val="18"/>
                <w:szCs w:val="18"/>
              </w:rPr>
              <w:br/>
              <w:t>2)  not allowed to initiate the tear down of an established Xn connection to the target node</w:t>
            </w:r>
          </w:p>
          <w:p w14:paraId="78BB91D5" w14:textId="77777777" w:rsidR="001E0F13" w:rsidRDefault="001E0F13" w:rsidP="001E0F13">
            <w:pPr>
              <w:keepNext/>
              <w:keepLines/>
              <w:spacing w:after="0"/>
              <w:rPr>
                <w:rFonts w:ascii="Arial" w:hAnsi="Arial"/>
                <w:sz w:val="18"/>
              </w:rPr>
            </w:pPr>
            <w:r>
              <w:rPr>
                <w:rFonts w:ascii="Arial" w:hAnsi="Arial"/>
                <w:sz w:val="18"/>
              </w:rPr>
              <w:t xml:space="preserve">The same </w:t>
            </w:r>
            <w:r>
              <w:rPr>
                <w:rFonts w:ascii="Arial" w:hAnsi="Arial" w:cs="Arial"/>
                <w:sz w:val="18"/>
              </w:rPr>
              <w:t xml:space="preserve">GgNBId </w:t>
            </w:r>
            <w:r>
              <w:rPr>
                <w:rFonts w:ascii="Arial" w:hAnsi="Arial"/>
                <w:sz w:val="18"/>
              </w:rPr>
              <w:t xml:space="preserve">may appear here and in </w:t>
            </w:r>
            <w:r>
              <w:rPr>
                <w:rFonts w:ascii="Courier New" w:hAnsi="Courier New" w:cs="Courier New"/>
                <w:sz w:val="18"/>
              </w:rPr>
              <w:t>NRCellCU.</w:t>
            </w:r>
            <w:r>
              <w:rPr>
                <w:rFonts w:ascii="Courier New" w:hAnsi="Courier New" w:cs="Courier New"/>
                <w:snapToGrid w:val="0"/>
                <w:sz w:val="18"/>
              </w:rPr>
              <w:t>xnBlockList</w:t>
            </w:r>
            <w:r>
              <w:rPr>
                <w:rFonts w:ascii="Arial" w:hAnsi="Arial"/>
                <w:sz w:val="18"/>
              </w:rPr>
              <w:t xml:space="preserve">. In such case, the </w:t>
            </w:r>
            <w:r>
              <w:rPr>
                <w:rFonts w:ascii="Arial" w:hAnsi="Arial" w:cs="Arial"/>
                <w:sz w:val="18"/>
              </w:rPr>
              <w:t xml:space="preserve">GgNBId </w:t>
            </w:r>
            <w:r>
              <w:rPr>
                <w:rFonts w:ascii="Arial" w:hAnsi="Arial"/>
                <w:sz w:val="18"/>
              </w:rPr>
              <w:t>here shall be treated as if it is absent.</w:t>
            </w:r>
          </w:p>
          <w:p w14:paraId="4ED68074" w14:textId="77777777" w:rsidR="001E0F13" w:rsidRDefault="001E0F13" w:rsidP="001E0F13">
            <w:pPr>
              <w:keepNext/>
              <w:keepLines/>
              <w:spacing w:after="0"/>
              <w:rPr>
                <w:rFonts w:ascii="Arial" w:hAnsi="Arial"/>
                <w:sz w:val="18"/>
              </w:rPr>
            </w:pPr>
          </w:p>
          <w:p w14:paraId="160AC786" w14:textId="77777777" w:rsidR="001E0F13" w:rsidRDefault="001E0F13" w:rsidP="001E0F1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69509F1" w14:textId="77777777" w:rsidR="001E0F13" w:rsidRDefault="001E0F13" w:rsidP="001E0F13">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GgNBId</w:t>
            </w:r>
          </w:p>
          <w:p w14:paraId="0EAB271D" w14:textId="77777777" w:rsidR="001E0F13" w:rsidRDefault="001E0F13" w:rsidP="001E0F13">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57083EBA" w14:textId="77777777" w:rsidR="001E0F13" w:rsidRDefault="001E0F13" w:rsidP="001E0F13">
            <w:pPr>
              <w:keepNext/>
              <w:keepLines/>
              <w:spacing w:after="0"/>
              <w:rPr>
                <w:rFonts w:ascii="Arial" w:hAnsi="Arial"/>
                <w:sz w:val="18"/>
              </w:rPr>
            </w:pPr>
            <w:r>
              <w:rPr>
                <w:rFonts w:ascii="Arial" w:hAnsi="Arial"/>
                <w:sz w:val="18"/>
              </w:rPr>
              <w:t>isOrdered: False</w:t>
            </w:r>
          </w:p>
          <w:p w14:paraId="725B5270" w14:textId="77777777" w:rsidR="001E0F13" w:rsidRDefault="001E0F13" w:rsidP="001E0F13">
            <w:pPr>
              <w:keepNext/>
              <w:keepLines/>
              <w:spacing w:after="0"/>
              <w:rPr>
                <w:rFonts w:ascii="Arial" w:hAnsi="Arial"/>
                <w:sz w:val="18"/>
              </w:rPr>
            </w:pPr>
            <w:r>
              <w:rPr>
                <w:rFonts w:ascii="Arial" w:hAnsi="Arial"/>
                <w:sz w:val="18"/>
              </w:rPr>
              <w:t>isUnique: True</w:t>
            </w:r>
          </w:p>
          <w:p w14:paraId="34768FF8" w14:textId="77777777" w:rsidR="001E0F13" w:rsidRDefault="001E0F13" w:rsidP="001E0F13">
            <w:pPr>
              <w:keepNext/>
              <w:keepLines/>
              <w:spacing w:after="0"/>
              <w:rPr>
                <w:rFonts w:ascii="Arial" w:hAnsi="Arial"/>
                <w:sz w:val="18"/>
              </w:rPr>
            </w:pPr>
            <w:r>
              <w:rPr>
                <w:rFonts w:ascii="Arial" w:hAnsi="Arial"/>
                <w:sz w:val="18"/>
              </w:rPr>
              <w:t>defaultValue: None</w:t>
            </w:r>
          </w:p>
          <w:p w14:paraId="437DEB8B" w14:textId="77777777" w:rsidR="001E0F13" w:rsidRDefault="001E0F13" w:rsidP="001E0F13">
            <w:pPr>
              <w:pStyle w:val="TAL"/>
            </w:pPr>
            <w:r>
              <w:t>isNullable: False</w:t>
            </w:r>
          </w:p>
        </w:tc>
      </w:tr>
      <w:tr w:rsidR="001E0F13" w14:paraId="6FD024BE"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8C0225"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rPr>
              <w:t>xnHOBlockList</w:t>
            </w:r>
          </w:p>
        </w:tc>
        <w:tc>
          <w:tcPr>
            <w:tcW w:w="5523" w:type="dxa"/>
            <w:tcBorders>
              <w:top w:val="single" w:sz="4" w:space="0" w:color="auto"/>
              <w:left w:val="single" w:sz="4" w:space="0" w:color="auto"/>
              <w:bottom w:val="single" w:sz="4" w:space="0" w:color="auto"/>
              <w:right w:val="single" w:sz="4" w:space="0" w:color="auto"/>
            </w:tcBorders>
          </w:tcPr>
          <w:p w14:paraId="563B2772" w14:textId="77777777" w:rsidR="001E0F13" w:rsidRDefault="001E0F13" w:rsidP="001E0F13">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366530BC" w14:textId="77777777" w:rsidR="001E0F13" w:rsidRDefault="001E0F13" w:rsidP="001E0F13">
            <w:pPr>
              <w:keepNext/>
              <w:keepLines/>
              <w:spacing w:after="0"/>
              <w:rPr>
                <w:rFonts w:ascii="Arial" w:hAnsi="Arial"/>
                <w:sz w:val="18"/>
              </w:rPr>
            </w:pPr>
          </w:p>
          <w:p w14:paraId="630B5A7C" w14:textId="77777777" w:rsidR="001E0F13" w:rsidRDefault="001E0F13" w:rsidP="001E0F1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59B3E1C" w14:textId="77777777" w:rsidR="001E0F13" w:rsidRDefault="001E0F13" w:rsidP="001E0F13">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GgNBId</w:t>
            </w:r>
          </w:p>
          <w:p w14:paraId="6FAA83B2" w14:textId="77777777" w:rsidR="001E0F13" w:rsidRDefault="001E0F13" w:rsidP="001E0F13">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7B8B4776" w14:textId="77777777" w:rsidR="001E0F13" w:rsidRDefault="001E0F13" w:rsidP="001E0F13">
            <w:pPr>
              <w:keepNext/>
              <w:keepLines/>
              <w:spacing w:after="0"/>
              <w:rPr>
                <w:rFonts w:ascii="Arial" w:hAnsi="Arial"/>
                <w:sz w:val="18"/>
              </w:rPr>
            </w:pPr>
            <w:r>
              <w:rPr>
                <w:rFonts w:ascii="Arial" w:hAnsi="Arial"/>
                <w:sz w:val="18"/>
              </w:rPr>
              <w:t>isOrdered: False</w:t>
            </w:r>
          </w:p>
          <w:p w14:paraId="29416730" w14:textId="77777777" w:rsidR="001E0F13" w:rsidRDefault="001E0F13" w:rsidP="001E0F13">
            <w:pPr>
              <w:keepNext/>
              <w:keepLines/>
              <w:spacing w:after="0"/>
              <w:rPr>
                <w:rFonts w:ascii="Arial" w:hAnsi="Arial"/>
                <w:sz w:val="18"/>
              </w:rPr>
            </w:pPr>
            <w:r>
              <w:rPr>
                <w:rFonts w:ascii="Arial" w:hAnsi="Arial"/>
                <w:sz w:val="18"/>
              </w:rPr>
              <w:t>isUnique: True</w:t>
            </w:r>
          </w:p>
          <w:p w14:paraId="4D2076E0" w14:textId="77777777" w:rsidR="001E0F13" w:rsidRDefault="001E0F13" w:rsidP="001E0F13">
            <w:pPr>
              <w:keepNext/>
              <w:keepLines/>
              <w:spacing w:after="0"/>
              <w:rPr>
                <w:rFonts w:ascii="Arial" w:hAnsi="Arial"/>
                <w:sz w:val="18"/>
              </w:rPr>
            </w:pPr>
            <w:r>
              <w:rPr>
                <w:rFonts w:ascii="Arial" w:hAnsi="Arial"/>
                <w:sz w:val="18"/>
              </w:rPr>
              <w:t>defaultValue: None</w:t>
            </w:r>
          </w:p>
          <w:p w14:paraId="717D526D" w14:textId="77777777" w:rsidR="001E0F13" w:rsidRDefault="001E0F13" w:rsidP="001E0F13">
            <w:pPr>
              <w:pStyle w:val="TAL"/>
            </w:pPr>
            <w:r>
              <w:t>isNullable: False</w:t>
            </w:r>
          </w:p>
        </w:tc>
      </w:tr>
      <w:tr w:rsidR="001E0F13" w14:paraId="0B5D919A"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1E84B0" w14:textId="77777777" w:rsidR="001E0F13" w:rsidRDefault="001E0F13" w:rsidP="001E0F13">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70D50A8F" w14:textId="77777777" w:rsidR="001E0F13" w:rsidRDefault="001E0F13" w:rsidP="001E0F13">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3802F9C0" w14:textId="77777777" w:rsidR="001E0F13" w:rsidRDefault="001E0F13" w:rsidP="001E0F13">
            <w:pPr>
              <w:keepNext/>
              <w:keepLines/>
              <w:spacing w:after="0"/>
              <w:rPr>
                <w:rFonts w:ascii="Arial" w:hAnsi="Arial"/>
                <w:sz w:val="18"/>
              </w:rPr>
            </w:pPr>
          </w:p>
          <w:p w14:paraId="65340082" w14:textId="77777777" w:rsidR="001E0F13" w:rsidRDefault="001E0F13" w:rsidP="001E0F1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7045931" w14:textId="77777777" w:rsidR="001E0F13" w:rsidRDefault="001E0F13" w:rsidP="001E0F13">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GeNBId</w:t>
            </w:r>
            <w:r>
              <w:rPr>
                <w:rFonts w:ascii="Arial" w:hAnsi="Arial"/>
                <w:sz w:val="18"/>
              </w:rPr>
              <w:t>multiplicity: 0..*</w:t>
            </w:r>
          </w:p>
          <w:p w14:paraId="1CDE57BD" w14:textId="77777777" w:rsidR="001E0F13" w:rsidRDefault="001E0F13" w:rsidP="001E0F13">
            <w:pPr>
              <w:keepNext/>
              <w:keepLines/>
              <w:spacing w:after="0"/>
              <w:rPr>
                <w:rFonts w:ascii="Arial" w:hAnsi="Arial"/>
                <w:sz w:val="18"/>
              </w:rPr>
            </w:pPr>
            <w:r>
              <w:rPr>
                <w:rFonts w:ascii="Arial" w:hAnsi="Arial"/>
                <w:sz w:val="18"/>
              </w:rPr>
              <w:t>isOrdered: False</w:t>
            </w:r>
          </w:p>
          <w:p w14:paraId="18D8A436" w14:textId="77777777" w:rsidR="001E0F13" w:rsidRDefault="001E0F13" w:rsidP="001E0F13">
            <w:pPr>
              <w:keepNext/>
              <w:keepLines/>
              <w:spacing w:after="0"/>
              <w:rPr>
                <w:rFonts w:ascii="Arial" w:hAnsi="Arial"/>
                <w:sz w:val="18"/>
              </w:rPr>
            </w:pPr>
            <w:r>
              <w:rPr>
                <w:rFonts w:ascii="Arial" w:hAnsi="Arial"/>
                <w:sz w:val="18"/>
              </w:rPr>
              <w:t>isUnique: True</w:t>
            </w:r>
          </w:p>
          <w:p w14:paraId="4A206816" w14:textId="77777777" w:rsidR="001E0F13" w:rsidRDefault="001E0F13" w:rsidP="001E0F13">
            <w:pPr>
              <w:keepNext/>
              <w:keepLines/>
              <w:spacing w:after="0"/>
              <w:rPr>
                <w:rFonts w:ascii="Arial" w:hAnsi="Arial"/>
                <w:sz w:val="18"/>
              </w:rPr>
            </w:pPr>
            <w:r>
              <w:rPr>
                <w:rFonts w:ascii="Arial" w:hAnsi="Arial"/>
                <w:sz w:val="18"/>
              </w:rPr>
              <w:t>defaultValue: None</w:t>
            </w:r>
          </w:p>
          <w:p w14:paraId="5845DDDF" w14:textId="77777777" w:rsidR="001E0F13" w:rsidRDefault="001E0F13" w:rsidP="001E0F13">
            <w:pPr>
              <w:pStyle w:val="TAL"/>
            </w:pPr>
            <w:r>
              <w:t>isNullable: False</w:t>
            </w:r>
          </w:p>
        </w:tc>
      </w:tr>
      <w:tr w:rsidR="001E0F13" w14:paraId="3DC257DF"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A76F67" w14:textId="77777777" w:rsidR="001E0F13" w:rsidRDefault="001E0F13" w:rsidP="001E0F13">
            <w:pPr>
              <w:pStyle w:val="Default"/>
              <w:rPr>
                <w:rFonts w:ascii="Courier New" w:hAnsi="Courier New" w:cs="Courier New"/>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75698D91" w14:textId="77777777" w:rsidR="001E0F13" w:rsidRDefault="001E0F13" w:rsidP="001E0F13">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6D68FAFE" w14:textId="77777777" w:rsidR="001E0F13" w:rsidRDefault="001E0F13" w:rsidP="001E0F13">
            <w:pPr>
              <w:keepNext/>
              <w:keepLines/>
              <w:spacing w:after="0"/>
            </w:pPr>
          </w:p>
          <w:p w14:paraId="6F71E445" w14:textId="77777777" w:rsidR="001E0F13" w:rsidRDefault="001E0F13" w:rsidP="001E0F13">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7F4F30F6" w14:textId="77777777" w:rsidR="001E0F13" w:rsidRDefault="001E0F13" w:rsidP="001E0F13">
            <w:pPr>
              <w:pStyle w:val="TAL"/>
              <w:rPr>
                <w:lang w:eastAsia="zh-CN"/>
              </w:rPr>
            </w:pPr>
            <w:r>
              <w:t>type</w:t>
            </w:r>
            <w:r>
              <w:rPr>
                <w:lang w:eastAsia="zh-CN"/>
              </w:rPr>
              <w:t xml:space="preserve">: </w:t>
            </w:r>
            <w:r>
              <w:rPr>
                <w:rFonts w:hint="eastAsia"/>
                <w:lang w:eastAsia="zh-CN"/>
              </w:rPr>
              <w:t>T</w:t>
            </w:r>
            <w:r>
              <w:rPr>
                <w:lang w:eastAsia="zh-CN"/>
              </w:rPr>
              <w:t>ceIDMappingInfo</w:t>
            </w:r>
          </w:p>
          <w:p w14:paraId="1C163DFD" w14:textId="77777777" w:rsidR="001E0F13" w:rsidRDefault="001E0F13" w:rsidP="001E0F13">
            <w:pPr>
              <w:pStyle w:val="TAL"/>
            </w:pPr>
            <w:r>
              <w:t xml:space="preserve">multiplicity: </w:t>
            </w:r>
            <w:r>
              <w:rPr>
                <w:szCs w:val="18"/>
              </w:rPr>
              <w:t>1..*</w:t>
            </w:r>
          </w:p>
          <w:p w14:paraId="1C54C6B0" w14:textId="77777777" w:rsidR="001E0F13" w:rsidRDefault="001E0F13" w:rsidP="001E0F13">
            <w:pPr>
              <w:pStyle w:val="TAL"/>
            </w:pPr>
            <w:r>
              <w:t xml:space="preserve">isOrdered: </w:t>
            </w:r>
            <w:r w:rsidRPr="004037B3">
              <w:t>False</w:t>
            </w:r>
          </w:p>
          <w:p w14:paraId="7B57151E" w14:textId="77777777" w:rsidR="001E0F13" w:rsidRDefault="001E0F13" w:rsidP="001E0F13">
            <w:pPr>
              <w:pStyle w:val="TAL"/>
            </w:pPr>
            <w:r>
              <w:t xml:space="preserve">isUnique: </w:t>
            </w:r>
            <w:r w:rsidRPr="004037B3">
              <w:t>True</w:t>
            </w:r>
          </w:p>
          <w:p w14:paraId="56D20F2A" w14:textId="77777777" w:rsidR="001E0F13" w:rsidRDefault="001E0F13" w:rsidP="001E0F13">
            <w:pPr>
              <w:pStyle w:val="TAL"/>
            </w:pPr>
            <w:r>
              <w:t>defaultValue: None</w:t>
            </w:r>
          </w:p>
          <w:p w14:paraId="539CB46B" w14:textId="77777777" w:rsidR="001E0F13" w:rsidRDefault="001E0F13" w:rsidP="001E0F13">
            <w:pPr>
              <w:keepNext/>
              <w:keepLines/>
              <w:spacing w:after="0"/>
              <w:rPr>
                <w:rFonts w:ascii="Arial" w:hAnsi="Arial"/>
                <w:sz w:val="18"/>
              </w:rPr>
            </w:pPr>
            <w:r>
              <w:t>isNullable: False</w:t>
            </w:r>
          </w:p>
        </w:tc>
      </w:tr>
      <w:tr w:rsidR="001E0F13" w14:paraId="5BE9B448"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B1C82C" w14:textId="77777777" w:rsidR="001E0F13" w:rsidRDefault="001E0F13" w:rsidP="001E0F13">
            <w:pPr>
              <w:pStyle w:val="Default"/>
              <w:rPr>
                <w:rFonts w:ascii="Courier New" w:hAnsi="Courier New" w:cs="Courier New"/>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365928BC" w14:textId="77777777" w:rsidR="001E0F13" w:rsidRDefault="001E0F13" w:rsidP="001E0F13">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157C8B97" w14:textId="77777777" w:rsidR="001E0F13" w:rsidRDefault="001E0F13" w:rsidP="001E0F13">
            <w:pPr>
              <w:pStyle w:val="TAL"/>
              <w:rPr>
                <w:lang w:eastAsia="zh-CN"/>
              </w:rPr>
            </w:pPr>
            <w:r>
              <w:t>type</w:t>
            </w:r>
            <w:r>
              <w:rPr>
                <w:lang w:eastAsia="zh-CN"/>
              </w:rPr>
              <w:t xml:space="preserve">: </w:t>
            </w:r>
            <w:r w:rsidRPr="004549D5">
              <w:rPr>
                <w:rFonts w:ascii="Courier New" w:hAnsi="Courier New"/>
                <w:lang w:val="en-US" w:eastAsia="zh-CN"/>
              </w:rPr>
              <w:t>I</w:t>
            </w:r>
            <w:r>
              <w:rPr>
                <w:rFonts w:ascii="Courier New" w:hAnsi="Courier New"/>
                <w:lang w:val="en-US" w:eastAsia="zh-CN"/>
              </w:rPr>
              <w:t>pAddr</w:t>
            </w:r>
          </w:p>
          <w:p w14:paraId="6603EAC8" w14:textId="77777777" w:rsidR="001E0F13" w:rsidRDefault="001E0F13" w:rsidP="001E0F13">
            <w:pPr>
              <w:pStyle w:val="TAL"/>
            </w:pPr>
            <w:r>
              <w:t xml:space="preserve">multiplicity: </w:t>
            </w:r>
            <w:r>
              <w:rPr>
                <w:szCs w:val="18"/>
              </w:rPr>
              <w:t>1</w:t>
            </w:r>
          </w:p>
          <w:p w14:paraId="3F52ED12" w14:textId="77777777" w:rsidR="001E0F13" w:rsidRDefault="001E0F13" w:rsidP="001E0F13">
            <w:pPr>
              <w:pStyle w:val="TAL"/>
            </w:pPr>
            <w:r>
              <w:t>isOrdered: N/A</w:t>
            </w:r>
          </w:p>
          <w:p w14:paraId="6B5DB363" w14:textId="77777777" w:rsidR="001E0F13" w:rsidRDefault="001E0F13" w:rsidP="001E0F13">
            <w:pPr>
              <w:pStyle w:val="TAL"/>
            </w:pPr>
            <w:r>
              <w:t>isUnique: N/A</w:t>
            </w:r>
          </w:p>
          <w:p w14:paraId="04B7D3BB" w14:textId="77777777" w:rsidR="001E0F13" w:rsidRDefault="001E0F13" w:rsidP="001E0F13">
            <w:pPr>
              <w:pStyle w:val="TAL"/>
            </w:pPr>
            <w:r>
              <w:t>defaultValue: None</w:t>
            </w:r>
          </w:p>
          <w:p w14:paraId="1B425CAA" w14:textId="77777777" w:rsidR="001E0F13" w:rsidRDefault="001E0F13" w:rsidP="001E0F13">
            <w:pPr>
              <w:keepNext/>
              <w:keepLines/>
              <w:spacing w:after="0"/>
              <w:rPr>
                <w:rFonts w:ascii="Arial" w:hAnsi="Arial"/>
                <w:sz w:val="18"/>
              </w:rPr>
            </w:pPr>
            <w:r>
              <w:t>isNullable: False</w:t>
            </w:r>
          </w:p>
        </w:tc>
      </w:tr>
      <w:tr w:rsidR="001E0F13" w14:paraId="685DCB64"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B615C9" w14:textId="77777777" w:rsidR="001E0F13" w:rsidRDefault="001E0F13" w:rsidP="001E0F13">
            <w:pPr>
              <w:pStyle w:val="Default"/>
              <w:rPr>
                <w:rFonts w:ascii="Courier New" w:hAnsi="Courier New" w:cs="Courier New"/>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776E7B82" w14:textId="77777777" w:rsidR="001E0F13" w:rsidRDefault="001E0F13" w:rsidP="001E0F13">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648532F8" w14:textId="77777777" w:rsidR="001E0F13" w:rsidRDefault="001E0F13" w:rsidP="001E0F13">
            <w:pPr>
              <w:pStyle w:val="TAL"/>
              <w:rPr>
                <w:lang w:eastAsia="zh-CN"/>
              </w:rPr>
            </w:pPr>
            <w:r>
              <w:t>type</w:t>
            </w:r>
            <w:r>
              <w:rPr>
                <w:lang w:eastAsia="zh-CN"/>
              </w:rPr>
              <w:t>: Integer</w:t>
            </w:r>
          </w:p>
          <w:p w14:paraId="650140F6" w14:textId="77777777" w:rsidR="001E0F13" w:rsidRDefault="001E0F13" w:rsidP="001E0F13">
            <w:pPr>
              <w:pStyle w:val="TAL"/>
            </w:pPr>
            <w:r>
              <w:t xml:space="preserve">multiplicity: </w:t>
            </w:r>
            <w:r>
              <w:rPr>
                <w:szCs w:val="18"/>
              </w:rPr>
              <w:t>1</w:t>
            </w:r>
          </w:p>
          <w:p w14:paraId="7C261AA5" w14:textId="77777777" w:rsidR="001E0F13" w:rsidRDefault="001E0F13" w:rsidP="001E0F13">
            <w:pPr>
              <w:pStyle w:val="TAL"/>
            </w:pPr>
            <w:r>
              <w:t>isOrdered: N/A</w:t>
            </w:r>
          </w:p>
          <w:p w14:paraId="5CD920C1" w14:textId="77777777" w:rsidR="001E0F13" w:rsidRDefault="001E0F13" w:rsidP="001E0F13">
            <w:pPr>
              <w:pStyle w:val="TAL"/>
            </w:pPr>
            <w:r>
              <w:t>isUnique: N/A</w:t>
            </w:r>
          </w:p>
          <w:p w14:paraId="10CA6CD9" w14:textId="77777777" w:rsidR="001E0F13" w:rsidRDefault="001E0F13" w:rsidP="001E0F13">
            <w:pPr>
              <w:pStyle w:val="TAL"/>
            </w:pPr>
            <w:r>
              <w:t>defaultValue: None</w:t>
            </w:r>
          </w:p>
          <w:p w14:paraId="40BE876A" w14:textId="77777777" w:rsidR="001E0F13" w:rsidRDefault="001E0F13" w:rsidP="001E0F13">
            <w:pPr>
              <w:keepNext/>
              <w:keepLines/>
              <w:spacing w:after="0"/>
              <w:rPr>
                <w:rFonts w:ascii="Arial" w:hAnsi="Arial"/>
                <w:sz w:val="18"/>
              </w:rPr>
            </w:pPr>
            <w:r>
              <w:t>isNullable: False</w:t>
            </w:r>
          </w:p>
        </w:tc>
      </w:tr>
      <w:tr w:rsidR="001E0F13" w14:paraId="3BCCC43F"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50AC05" w14:textId="77777777" w:rsidR="001E0F13" w:rsidRDefault="001E0F13" w:rsidP="001E0F13">
            <w:pPr>
              <w:pStyle w:val="Default"/>
              <w:rPr>
                <w:rFonts w:ascii="Courier New" w:hAnsi="Courier New" w:cs="Courier New"/>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3EE41CD9" w14:textId="77777777" w:rsidR="001E0F13" w:rsidRDefault="001E0F13" w:rsidP="001E0F13">
            <w:pPr>
              <w:keepNext/>
              <w:keepLines/>
              <w:spacing w:after="0"/>
            </w:pPr>
            <w:r>
              <w:t xml:space="preserve">In </w:t>
            </w:r>
            <w:r>
              <w:rPr>
                <w:rFonts w:ascii="Courier New" w:hAnsi="Courier New" w:cs="Courier New" w:hint="eastAsia"/>
                <w:lang w:eastAsia="zh-CN"/>
              </w:rPr>
              <w:t>T</w:t>
            </w:r>
            <w:r w:rsidRPr="00DF1B53">
              <w:rPr>
                <w:rFonts w:ascii="Courier New" w:hAnsi="Courier New" w:cs="Courier New"/>
              </w:rPr>
              <w:t>ceI</w:t>
            </w:r>
            <w:r>
              <w:rPr>
                <w:rFonts w:ascii="Courier New" w:hAnsi="Courier New" w:cs="Courier New"/>
              </w:rPr>
              <w:t>D</w:t>
            </w:r>
            <w:r w:rsidRPr="00DF1B53">
              <w:rPr>
                <w:rFonts w:ascii="Courier New" w:hAnsi="Courier New" w:cs="Courier New"/>
              </w:rPr>
              <w:t>MappingInfo</w:t>
            </w:r>
            <w:r>
              <w:t xml:space="preserve"> datatype, this attribute indicates the PLMN where TCE resides. (See subclauses 4.1.1.9.2 and 4.9.2 in TS 32.422 [68])</w:t>
            </w:r>
          </w:p>
          <w:p w14:paraId="5033935D" w14:textId="77777777" w:rsidR="001E0F13" w:rsidRDefault="001E0F13" w:rsidP="001E0F13">
            <w:pPr>
              <w:keepNext/>
              <w:keepLines/>
              <w:spacing w:after="0"/>
            </w:pPr>
            <w:r>
              <w:t xml:space="preserve">In </w:t>
            </w:r>
            <w:r>
              <w:rPr>
                <w:rFonts w:ascii="Courier New" w:hAnsi="Courier New" w:cs="Courier New"/>
              </w:rPr>
              <w:t>Q</w:t>
            </w:r>
            <w:r w:rsidRPr="00DF1B53">
              <w:rPr>
                <w:rFonts w:ascii="Courier New" w:hAnsi="Courier New" w:cs="Courier New"/>
              </w:rPr>
              <w:t>ceIdMappingInfo</w:t>
            </w:r>
            <w:r>
              <w:t xml:space="preserve"> datatype, this attribute indicates the PLMN where </w:t>
            </w:r>
            <w:r w:rsidRPr="00AD5BA1">
              <w:t>QoE collection entity</w:t>
            </w:r>
            <w:r>
              <w:t xml:space="preserve"> resides.</w:t>
            </w:r>
          </w:p>
          <w:p w14:paraId="65A92B27" w14:textId="77777777" w:rsidR="001E0F13" w:rsidRDefault="001E0F13" w:rsidP="001E0F13">
            <w:pPr>
              <w:keepNext/>
              <w:keepLines/>
              <w:spacing w:after="0"/>
            </w:pPr>
          </w:p>
          <w:p w14:paraId="25E9653D" w14:textId="77777777" w:rsidR="001E0F13" w:rsidRDefault="001E0F13" w:rsidP="001E0F13">
            <w:pPr>
              <w:keepNext/>
              <w:keepLines/>
              <w:spacing w:after="0"/>
              <w:rPr>
                <w:rFonts w:ascii="Arial" w:hAnsi="Arial"/>
                <w:sz w:val="18"/>
              </w:rPr>
            </w:pPr>
            <w:r>
              <w:rPr>
                <w:rFonts w:ascii="Arial" w:eastAsia="等线"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05DDA87C" w14:textId="77777777" w:rsidR="001E0F13" w:rsidRDefault="001E0F13" w:rsidP="001E0F13">
            <w:pPr>
              <w:pStyle w:val="TAL"/>
            </w:pPr>
            <w:r>
              <w:t>Type: PLMNId</w:t>
            </w:r>
          </w:p>
          <w:p w14:paraId="23954FED" w14:textId="77777777" w:rsidR="001E0F13" w:rsidRDefault="001E0F13" w:rsidP="001E0F13">
            <w:pPr>
              <w:pStyle w:val="TAL"/>
            </w:pPr>
            <w:r>
              <w:t>multiplicity: 1</w:t>
            </w:r>
          </w:p>
          <w:p w14:paraId="3227F763" w14:textId="77777777" w:rsidR="001E0F13" w:rsidRDefault="001E0F13" w:rsidP="001E0F13">
            <w:pPr>
              <w:pStyle w:val="TAL"/>
            </w:pPr>
            <w:r>
              <w:t>isOrdered: N/A</w:t>
            </w:r>
          </w:p>
          <w:p w14:paraId="424A64F6" w14:textId="77777777" w:rsidR="001E0F13" w:rsidRDefault="001E0F13" w:rsidP="001E0F13">
            <w:pPr>
              <w:pStyle w:val="TAL"/>
            </w:pPr>
            <w:r>
              <w:t>isUnique: N/A</w:t>
            </w:r>
          </w:p>
          <w:p w14:paraId="3B0FFC99" w14:textId="77777777" w:rsidR="001E0F13" w:rsidRDefault="001E0F13" w:rsidP="001E0F13">
            <w:pPr>
              <w:pStyle w:val="TAL"/>
            </w:pPr>
            <w:r>
              <w:t>defaultValue: None</w:t>
            </w:r>
          </w:p>
          <w:p w14:paraId="6F5A3B24" w14:textId="77777777" w:rsidR="001E0F13" w:rsidRDefault="001E0F13" w:rsidP="001E0F13">
            <w:pPr>
              <w:pStyle w:val="TAL"/>
            </w:pPr>
            <w:r>
              <w:t>isNullable: False</w:t>
            </w:r>
          </w:p>
          <w:p w14:paraId="739BD1CE" w14:textId="77777777" w:rsidR="001E0F13" w:rsidRDefault="001E0F13" w:rsidP="001E0F13">
            <w:pPr>
              <w:keepNext/>
              <w:keepLines/>
              <w:spacing w:after="0"/>
              <w:rPr>
                <w:rFonts w:ascii="Arial" w:hAnsi="Arial"/>
                <w:sz w:val="18"/>
              </w:rPr>
            </w:pPr>
          </w:p>
        </w:tc>
      </w:tr>
      <w:tr w:rsidR="001E0F13" w14:paraId="2F5EB0F2"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917AD5" w14:textId="77777777" w:rsidR="001E0F13" w:rsidRDefault="001E0F13" w:rsidP="001E0F13">
            <w:pPr>
              <w:pStyle w:val="Default"/>
              <w:rPr>
                <w:rFonts w:ascii="Courier New" w:hAnsi="Courier New" w:cs="Courier New"/>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1D21FDF8" w14:textId="77777777" w:rsidR="001E0F13" w:rsidRDefault="001E0F13" w:rsidP="001E0F13">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3C18DC99" w14:textId="77777777" w:rsidR="001E0F13" w:rsidRDefault="001E0F13" w:rsidP="001E0F13">
            <w:pPr>
              <w:keepNext/>
              <w:keepLines/>
              <w:spacing w:after="0"/>
              <w:rPr>
                <w:rFonts w:ascii="Arial" w:eastAsia="等线" w:hAnsi="Arial"/>
                <w:sz w:val="18"/>
              </w:rPr>
            </w:pPr>
          </w:p>
          <w:p w14:paraId="20D3BAB1" w14:textId="77777777" w:rsidR="001E0F13" w:rsidRDefault="001E0F13" w:rsidP="001E0F13">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75ADDB5C" w14:textId="77777777" w:rsidR="001E0F13" w:rsidRDefault="001E0F13" w:rsidP="001E0F13">
            <w:pPr>
              <w:keepNext/>
              <w:keepLines/>
              <w:spacing w:after="0"/>
              <w:rPr>
                <w:rFonts w:ascii="Arial" w:eastAsia="等线" w:hAnsi="Arial"/>
                <w:sz w:val="18"/>
              </w:rPr>
            </w:pPr>
          </w:p>
          <w:p w14:paraId="29C54811" w14:textId="77777777" w:rsidR="001E0F13" w:rsidRDefault="001E0F13" w:rsidP="001E0F13">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106A8088" w14:textId="77777777" w:rsidR="001E0F13" w:rsidRDefault="001E0F13" w:rsidP="001E0F13">
            <w:pPr>
              <w:keepNext/>
              <w:keepLines/>
              <w:spacing w:after="0"/>
              <w:rPr>
                <w:rFonts w:ascii="Arial" w:eastAsia="等线" w:hAnsi="Arial"/>
                <w:sz w:val="18"/>
              </w:rPr>
            </w:pPr>
          </w:p>
          <w:p w14:paraId="60D19867" w14:textId="77777777" w:rsidR="001E0F13" w:rsidRDefault="001E0F13" w:rsidP="001E0F13">
            <w:pPr>
              <w:keepNext/>
              <w:keepLines/>
              <w:spacing w:after="0"/>
              <w:rPr>
                <w:rFonts w:ascii="Arial" w:eastAsia="等线" w:hAnsi="Arial"/>
                <w:sz w:val="18"/>
              </w:rPr>
            </w:pPr>
            <w:r>
              <w:rPr>
                <w:rFonts w:ascii="Arial" w:eastAsia="等线" w:hAnsi="Arial"/>
                <w:sz w:val="18"/>
              </w:rPr>
              <w:t>allowedValues: TRUE,FALSE</w:t>
            </w:r>
          </w:p>
          <w:p w14:paraId="63D08DB1" w14:textId="77777777" w:rsidR="001E0F13" w:rsidRDefault="001E0F13" w:rsidP="001E0F13">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52D8BD2E" w14:textId="77777777" w:rsidR="001E0F13" w:rsidRDefault="001E0F13" w:rsidP="001E0F13">
            <w:pPr>
              <w:keepNext/>
              <w:keepLines/>
              <w:spacing w:after="0"/>
              <w:rPr>
                <w:rFonts w:ascii="Arial" w:eastAsia="等线" w:hAnsi="Arial"/>
                <w:sz w:val="18"/>
              </w:rPr>
            </w:pPr>
            <w:r>
              <w:rPr>
                <w:rFonts w:ascii="Arial" w:eastAsia="等线" w:hAnsi="Arial"/>
                <w:sz w:val="18"/>
              </w:rPr>
              <w:t>type: Boolean</w:t>
            </w:r>
          </w:p>
          <w:p w14:paraId="5FDE6D8B" w14:textId="77777777" w:rsidR="001E0F13" w:rsidRDefault="001E0F13" w:rsidP="001E0F13">
            <w:pPr>
              <w:keepNext/>
              <w:keepLines/>
              <w:spacing w:after="0"/>
              <w:rPr>
                <w:rFonts w:ascii="Arial" w:eastAsia="等线" w:hAnsi="Arial"/>
                <w:sz w:val="18"/>
              </w:rPr>
            </w:pPr>
            <w:r>
              <w:rPr>
                <w:rFonts w:ascii="Arial" w:eastAsia="等线" w:hAnsi="Arial"/>
                <w:sz w:val="18"/>
              </w:rPr>
              <w:t>multiplicity: 1</w:t>
            </w:r>
          </w:p>
          <w:p w14:paraId="731D538C" w14:textId="77777777" w:rsidR="001E0F13" w:rsidRDefault="001E0F13" w:rsidP="001E0F13">
            <w:pPr>
              <w:keepNext/>
              <w:keepLines/>
              <w:spacing w:after="0"/>
              <w:rPr>
                <w:rFonts w:ascii="Arial" w:eastAsia="等线" w:hAnsi="Arial"/>
                <w:sz w:val="18"/>
              </w:rPr>
            </w:pPr>
            <w:r>
              <w:rPr>
                <w:rFonts w:ascii="Arial" w:eastAsia="等线" w:hAnsi="Arial"/>
                <w:sz w:val="18"/>
              </w:rPr>
              <w:t>isOrdered: N/A</w:t>
            </w:r>
          </w:p>
          <w:p w14:paraId="471B0AD5" w14:textId="77777777" w:rsidR="001E0F13" w:rsidRDefault="001E0F13" w:rsidP="001E0F13">
            <w:pPr>
              <w:keepNext/>
              <w:keepLines/>
              <w:spacing w:after="0"/>
              <w:rPr>
                <w:rFonts w:ascii="Arial" w:eastAsia="等线" w:hAnsi="Arial"/>
                <w:sz w:val="18"/>
              </w:rPr>
            </w:pPr>
            <w:r>
              <w:rPr>
                <w:rFonts w:ascii="Arial" w:eastAsia="等线" w:hAnsi="Arial"/>
                <w:sz w:val="18"/>
              </w:rPr>
              <w:t>isUnique: N/A</w:t>
            </w:r>
          </w:p>
          <w:p w14:paraId="737B79A6" w14:textId="77777777" w:rsidR="001E0F13" w:rsidRDefault="001E0F13" w:rsidP="001E0F13">
            <w:pPr>
              <w:keepNext/>
              <w:keepLines/>
              <w:spacing w:after="0"/>
              <w:rPr>
                <w:rFonts w:ascii="Arial" w:eastAsia="等线" w:hAnsi="Arial"/>
                <w:sz w:val="18"/>
              </w:rPr>
            </w:pPr>
            <w:r>
              <w:rPr>
                <w:rFonts w:ascii="Arial" w:eastAsia="等线" w:hAnsi="Arial"/>
                <w:sz w:val="18"/>
              </w:rPr>
              <w:t>defaultValue: None</w:t>
            </w:r>
          </w:p>
          <w:p w14:paraId="62F6C133" w14:textId="77777777" w:rsidR="001E0F13" w:rsidRDefault="001E0F13" w:rsidP="001E0F13">
            <w:pPr>
              <w:pStyle w:val="TAL"/>
            </w:pPr>
            <w:r>
              <w:rPr>
                <w:rFonts w:eastAsia="等线"/>
              </w:rPr>
              <w:t>isNullable: False</w:t>
            </w:r>
          </w:p>
        </w:tc>
      </w:tr>
      <w:tr w:rsidR="001E0F13" w14:paraId="6898DD62"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B71193" w14:textId="77777777" w:rsidR="001E0F13" w:rsidRDefault="001E0F13" w:rsidP="001E0F13">
            <w:pPr>
              <w:pStyle w:val="Default"/>
              <w:rPr>
                <w:rFonts w:ascii="Courier New" w:hAnsi="Courier New" w:cs="Courier New"/>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302A1031" w14:textId="77777777" w:rsidR="001E0F13" w:rsidRDefault="001E0F13" w:rsidP="001E0F13">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58BBEED5" w14:textId="77777777" w:rsidR="001E0F13" w:rsidRDefault="001E0F13" w:rsidP="001E0F13">
            <w:pPr>
              <w:pStyle w:val="TAL"/>
              <w:rPr>
                <w:rFonts w:cs="Arial"/>
                <w:lang w:val="en-US"/>
              </w:rPr>
            </w:pPr>
          </w:p>
          <w:p w14:paraId="3CC642B6" w14:textId="77777777" w:rsidR="001E0F13" w:rsidRDefault="001E0F13" w:rsidP="001E0F13">
            <w:pPr>
              <w:keepNext/>
              <w:keepLines/>
              <w:spacing w:after="0"/>
              <w:rPr>
                <w:rFonts w:ascii="Arial" w:eastAsia="等线"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1CFA1816" w14:textId="77777777" w:rsidR="001E0F13" w:rsidRPr="009C7643" w:rsidRDefault="001E0F13" w:rsidP="001E0F13">
            <w:pPr>
              <w:spacing w:after="0"/>
              <w:rPr>
                <w:rFonts w:ascii="Arial" w:eastAsiaTheme="minorEastAsia"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417AC0E9" w14:textId="77777777" w:rsidR="001E0F13" w:rsidRPr="009C7643" w:rsidRDefault="001E0F13" w:rsidP="001E0F13">
            <w:pPr>
              <w:spacing w:after="0"/>
              <w:rPr>
                <w:rFonts w:ascii="Arial" w:hAnsi="Arial" w:cs="Arial"/>
                <w:sz w:val="18"/>
                <w:szCs w:val="18"/>
              </w:rPr>
            </w:pPr>
            <w:r w:rsidRPr="009C7643">
              <w:rPr>
                <w:rFonts w:ascii="Arial" w:hAnsi="Arial" w:cs="Arial"/>
                <w:sz w:val="18"/>
                <w:szCs w:val="18"/>
              </w:rPr>
              <w:t>multiplicity: 1</w:t>
            </w:r>
          </w:p>
          <w:p w14:paraId="1D4777F9" w14:textId="77777777" w:rsidR="001E0F13" w:rsidRPr="009C7643" w:rsidRDefault="001E0F13" w:rsidP="001E0F13">
            <w:pPr>
              <w:spacing w:after="0"/>
              <w:rPr>
                <w:rFonts w:ascii="Arial" w:hAnsi="Arial" w:cs="Arial"/>
                <w:sz w:val="18"/>
                <w:szCs w:val="18"/>
              </w:rPr>
            </w:pPr>
            <w:r w:rsidRPr="009C7643">
              <w:rPr>
                <w:rFonts w:ascii="Arial" w:hAnsi="Arial" w:cs="Arial"/>
                <w:sz w:val="18"/>
                <w:szCs w:val="18"/>
              </w:rPr>
              <w:t>isOrdered: N/A</w:t>
            </w:r>
          </w:p>
          <w:p w14:paraId="59D25051" w14:textId="77777777" w:rsidR="001E0F13" w:rsidRDefault="001E0F13" w:rsidP="001E0F13">
            <w:pPr>
              <w:spacing w:after="0"/>
              <w:rPr>
                <w:rFonts w:ascii="Arial" w:hAnsi="Arial" w:cs="Arial"/>
                <w:sz w:val="18"/>
                <w:szCs w:val="18"/>
                <w:lang w:val="fr-FR"/>
              </w:rPr>
            </w:pPr>
            <w:r>
              <w:rPr>
                <w:rFonts w:ascii="Arial" w:hAnsi="Arial" w:cs="Arial"/>
                <w:sz w:val="18"/>
                <w:szCs w:val="18"/>
                <w:lang w:val="fr-FR"/>
              </w:rPr>
              <w:t>isUnique: N/A</w:t>
            </w:r>
          </w:p>
          <w:p w14:paraId="74600A7D" w14:textId="77777777" w:rsidR="001E0F13" w:rsidRDefault="001E0F13" w:rsidP="001E0F13">
            <w:pPr>
              <w:spacing w:after="0"/>
              <w:rPr>
                <w:rFonts w:ascii="Arial" w:hAnsi="Arial" w:cs="Arial"/>
                <w:sz w:val="18"/>
                <w:szCs w:val="18"/>
                <w:lang w:val="fr-FR"/>
              </w:rPr>
            </w:pPr>
            <w:r>
              <w:rPr>
                <w:rFonts w:ascii="Arial" w:hAnsi="Arial" w:cs="Arial"/>
                <w:sz w:val="18"/>
                <w:szCs w:val="18"/>
                <w:lang w:val="fr-FR"/>
              </w:rPr>
              <w:t>defaultValue: None</w:t>
            </w:r>
          </w:p>
          <w:p w14:paraId="237F6029" w14:textId="77777777" w:rsidR="001E0F13" w:rsidRDefault="001E0F13" w:rsidP="001E0F13">
            <w:pPr>
              <w:keepNext/>
              <w:keepLines/>
              <w:spacing w:after="0"/>
              <w:rPr>
                <w:rFonts w:ascii="Arial" w:eastAsia="等线" w:hAnsi="Arial"/>
                <w:sz w:val="18"/>
              </w:rPr>
            </w:pPr>
            <w:r>
              <w:rPr>
                <w:rFonts w:ascii="Arial" w:hAnsi="Arial" w:cs="Arial"/>
                <w:sz w:val="18"/>
                <w:szCs w:val="18"/>
                <w:lang w:val="fr-FR"/>
              </w:rPr>
              <w:t>isNullable: False</w:t>
            </w:r>
          </w:p>
        </w:tc>
      </w:tr>
      <w:tr w:rsidR="001E0F13" w14:paraId="6B2D7D3B"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71E64C" w14:textId="77777777" w:rsidR="001E0F13" w:rsidRDefault="001E0F13" w:rsidP="001E0F13">
            <w:pPr>
              <w:pStyle w:val="Default"/>
              <w:rPr>
                <w:rFonts w:ascii="Courier New" w:hAnsi="Courier New"/>
                <w:sz w:val="18"/>
                <w:szCs w:val="18"/>
              </w:rPr>
            </w:pPr>
            <w:r w:rsidRPr="006F5E95">
              <w:rPr>
                <w:rFonts w:ascii="Courier New" w:hAnsi="Courier New" w:cs="Courier New"/>
                <w:sz w:val="18"/>
                <w:szCs w:val="18"/>
              </w:rPr>
              <w:t>downlinkTransmitPower</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6B9CC873"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downlinkTransmitPower to optimize radio coverage</w:t>
            </w:r>
            <w:r w:rsidRPr="006F5E95">
              <w:rPr>
                <w:rFonts w:ascii="Arial" w:eastAsia="等线" w:hAnsi="Arial" w:hint="eastAsia"/>
                <w:sz w:val="18"/>
              </w:rPr>
              <w:t>.</w:t>
            </w:r>
          </w:p>
          <w:p w14:paraId="78C2D19E" w14:textId="77777777" w:rsidR="001E0F13" w:rsidRPr="006F5E95" w:rsidRDefault="001E0F13" w:rsidP="001E0F13">
            <w:pPr>
              <w:keepNext/>
              <w:keepLines/>
              <w:spacing w:after="0"/>
              <w:rPr>
                <w:rFonts w:ascii="Arial" w:eastAsia="等线" w:hAnsi="Arial"/>
                <w:sz w:val="18"/>
              </w:rPr>
            </w:pPr>
          </w:p>
          <w:p w14:paraId="64F0A5B0"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 xml:space="preserve">allowedValues: </w:t>
            </w:r>
          </w:p>
          <w:p w14:paraId="7F11448C" w14:textId="77777777" w:rsidR="001E0F13" w:rsidRDefault="001E0F13" w:rsidP="001E0F13">
            <w:pPr>
              <w:keepNext/>
              <w:keepLines/>
              <w:spacing w:after="0"/>
              <w:rPr>
                <w:rFonts w:ascii="Arial" w:eastAsia="等线" w:hAnsi="Arial"/>
                <w:sz w:val="18"/>
              </w:rPr>
            </w:pPr>
            <w:r>
              <w:rPr>
                <w:rFonts w:ascii="Arial" w:eastAsia="等线" w:hAnsi="Arial"/>
                <w:sz w:val="18"/>
              </w:rPr>
              <w:t>minValue: [0..100]</w:t>
            </w:r>
          </w:p>
          <w:p w14:paraId="547FB97A" w14:textId="77777777" w:rsidR="001E0F13" w:rsidRDefault="001E0F13" w:rsidP="001E0F13">
            <w:pPr>
              <w:keepNext/>
              <w:keepLines/>
              <w:spacing w:after="0"/>
              <w:rPr>
                <w:rFonts w:ascii="Arial" w:eastAsia="等线" w:hAnsi="Arial"/>
                <w:sz w:val="18"/>
              </w:rPr>
            </w:pPr>
            <w:r>
              <w:rPr>
                <w:rFonts w:ascii="Arial" w:eastAsia="等线" w:hAnsi="Arial"/>
                <w:sz w:val="18"/>
              </w:rPr>
              <w:t>maxValue: [0..100]</w:t>
            </w:r>
          </w:p>
          <w:p w14:paraId="42FB58A8" w14:textId="77777777" w:rsidR="001E0F13" w:rsidRDefault="001E0F13" w:rsidP="001E0F13">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F850EFB"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6E9C86E0"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multiplicity: 1</w:t>
            </w:r>
          </w:p>
          <w:p w14:paraId="05EF3B76"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isOrdered: N/A</w:t>
            </w:r>
          </w:p>
          <w:p w14:paraId="45C8C98D"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isUnique: N/A</w:t>
            </w:r>
          </w:p>
          <w:p w14:paraId="42E8FC17"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defaultValue: None</w:t>
            </w:r>
          </w:p>
          <w:p w14:paraId="7F1BDE56" w14:textId="77777777" w:rsidR="001E0F13" w:rsidRPr="009C7643" w:rsidRDefault="001E0F13" w:rsidP="001E0F13">
            <w:pPr>
              <w:spacing w:after="0"/>
              <w:rPr>
                <w:rFonts w:ascii="Arial" w:hAnsi="Arial" w:cs="Arial"/>
                <w:sz w:val="18"/>
                <w:szCs w:val="18"/>
              </w:rPr>
            </w:pPr>
            <w:r w:rsidRPr="006F5E95">
              <w:rPr>
                <w:rFonts w:ascii="Arial" w:eastAsia="等线" w:hAnsi="Arial"/>
                <w:sz w:val="18"/>
              </w:rPr>
              <w:t>isNullable: False</w:t>
            </w:r>
          </w:p>
        </w:tc>
      </w:tr>
      <w:tr w:rsidR="001E0F13" w14:paraId="2D2FB868"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2A212A" w14:textId="77777777" w:rsidR="001E0F13" w:rsidRDefault="001E0F13" w:rsidP="001E0F13">
            <w:pPr>
              <w:pStyle w:val="Default"/>
              <w:rPr>
                <w:rFonts w:ascii="Courier New" w:hAnsi="Courier New"/>
                <w:sz w:val="18"/>
                <w:szCs w:val="18"/>
              </w:rPr>
            </w:pPr>
            <w:r w:rsidRPr="006F5E95">
              <w:rPr>
                <w:rFonts w:ascii="Courier New" w:hAnsi="Courier New" w:cs="Courier New"/>
                <w:sz w:val="18"/>
                <w:szCs w:val="18"/>
              </w:rPr>
              <w:t>antennaTilt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2A473548"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antennaTilt to optimize radio coverage</w:t>
            </w:r>
            <w:r w:rsidRPr="006F5E95">
              <w:rPr>
                <w:rFonts w:ascii="Arial" w:eastAsia="等线" w:hAnsi="Arial" w:hint="eastAsia"/>
                <w:sz w:val="18"/>
              </w:rPr>
              <w:t>.</w:t>
            </w:r>
          </w:p>
          <w:p w14:paraId="08D3C9A6" w14:textId="77777777" w:rsidR="001E0F13" w:rsidRPr="006F5E95" w:rsidRDefault="001E0F13" w:rsidP="001E0F13">
            <w:pPr>
              <w:keepNext/>
              <w:keepLines/>
              <w:spacing w:after="0"/>
              <w:rPr>
                <w:rFonts w:ascii="Arial" w:eastAsia="等线" w:hAnsi="Arial"/>
                <w:sz w:val="18"/>
              </w:rPr>
            </w:pPr>
          </w:p>
          <w:p w14:paraId="3FEBAB83" w14:textId="77777777" w:rsidR="001E0F13" w:rsidRDefault="001E0F13" w:rsidP="001E0F13">
            <w:pPr>
              <w:keepNext/>
              <w:keepLines/>
              <w:spacing w:after="0"/>
              <w:rPr>
                <w:rFonts w:ascii="Arial" w:eastAsia="等线" w:hAnsi="Arial"/>
                <w:sz w:val="18"/>
              </w:rPr>
            </w:pPr>
            <w:r w:rsidRPr="006F5E95">
              <w:rPr>
                <w:rFonts w:ascii="Arial" w:eastAsia="等线" w:hAnsi="Arial"/>
                <w:sz w:val="18"/>
              </w:rPr>
              <w:t xml:space="preserve">allowedValues: </w:t>
            </w:r>
          </w:p>
          <w:p w14:paraId="4F1FA1FF" w14:textId="77777777" w:rsidR="001E0F13" w:rsidRDefault="001E0F13" w:rsidP="001E0F13">
            <w:pPr>
              <w:keepNext/>
              <w:keepLines/>
              <w:spacing w:after="0"/>
              <w:rPr>
                <w:rFonts w:ascii="Arial" w:eastAsia="等线" w:hAnsi="Arial"/>
                <w:sz w:val="18"/>
              </w:rPr>
            </w:pPr>
            <w:r>
              <w:rPr>
                <w:rFonts w:ascii="Arial" w:eastAsia="等线" w:hAnsi="Arial"/>
                <w:sz w:val="18"/>
              </w:rPr>
              <w:t>minValue: [-900..900] in unit 0.1 degree</w:t>
            </w:r>
          </w:p>
          <w:p w14:paraId="0B969293" w14:textId="77777777" w:rsidR="001E0F13" w:rsidRDefault="001E0F13" w:rsidP="001E0F13">
            <w:pPr>
              <w:keepNext/>
              <w:keepLines/>
              <w:spacing w:after="0"/>
              <w:rPr>
                <w:rFonts w:ascii="Arial" w:eastAsia="等线" w:hAnsi="Arial"/>
                <w:sz w:val="18"/>
              </w:rPr>
            </w:pPr>
            <w:r>
              <w:rPr>
                <w:rFonts w:ascii="Arial" w:eastAsia="等线" w:hAnsi="Arial"/>
                <w:sz w:val="18"/>
              </w:rPr>
              <w:t>maxValue: [-900..900] in unit 0.1 degree</w:t>
            </w:r>
          </w:p>
          <w:p w14:paraId="2A81CA33" w14:textId="77777777" w:rsidR="001E0F13" w:rsidRDefault="001E0F13" w:rsidP="001E0F13">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036D43A"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62789CC5"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multiplicity: 1</w:t>
            </w:r>
          </w:p>
          <w:p w14:paraId="48231A64"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isOrdered: N/A</w:t>
            </w:r>
          </w:p>
          <w:p w14:paraId="05B84C98"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isUnique: N/A</w:t>
            </w:r>
          </w:p>
          <w:p w14:paraId="0A5F03AB"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defaultValue: None</w:t>
            </w:r>
          </w:p>
          <w:p w14:paraId="7A1C5D2E" w14:textId="77777777" w:rsidR="001E0F13" w:rsidRPr="009C7643" w:rsidRDefault="001E0F13" w:rsidP="001E0F13">
            <w:pPr>
              <w:spacing w:after="0"/>
              <w:rPr>
                <w:rFonts w:ascii="Arial" w:hAnsi="Arial" w:cs="Arial"/>
                <w:sz w:val="18"/>
                <w:szCs w:val="18"/>
              </w:rPr>
            </w:pPr>
            <w:r w:rsidRPr="006F5E95">
              <w:rPr>
                <w:rFonts w:ascii="Arial" w:eastAsia="等线" w:hAnsi="Arial"/>
                <w:sz w:val="18"/>
              </w:rPr>
              <w:t>isNullable: False</w:t>
            </w:r>
          </w:p>
        </w:tc>
      </w:tr>
      <w:tr w:rsidR="001E0F13" w14:paraId="36AAABF2"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C229A7" w14:textId="77777777" w:rsidR="001E0F13" w:rsidRDefault="001E0F13" w:rsidP="001E0F13">
            <w:pPr>
              <w:pStyle w:val="Default"/>
              <w:rPr>
                <w:rFonts w:ascii="Courier New" w:hAnsi="Courier New"/>
                <w:sz w:val="18"/>
                <w:szCs w:val="18"/>
              </w:rPr>
            </w:pPr>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25C4A42A"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antennaAzimuth to optimize radio coverage</w:t>
            </w:r>
            <w:r w:rsidRPr="006F5E95">
              <w:rPr>
                <w:rFonts w:ascii="Arial" w:eastAsia="等线" w:hAnsi="Arial" w:hint="eastAsia"/>
                <w:sz w:val="18"/>
              </w:rPr>
              <w:t>.</w:t>
            </w:r>
          </w:p>
          <w:p w14:paraId="03DAB774" w14:textId="77777777" w:rsidR="001E0F13" w:rsidRPr="006F5E95" w:rsidRDefault="001E0F13" w:rsidP="001E0F13">
            <w:pPr>
              <w:keepNext/>
              <w:keepLines/>
              <w:spacing w:after="0"/>
              <w:rPr>
                <w:rFonts w:ascii="Arial" w:eastAsia="等线" w:hAnsi="Arial"/>
                <w:sz w:val="18"/>
              </w:rPr>
            </w:pPr>
          </w:p>
          <w:p w14:paraId="78BC8899"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allowedValues:</w:t>
            </w:r>
          </w:p>
          <w:p w14:paraId="73D13CE8" w14:textId="77777777" w:rsidR="001E0F13" w:rsidRDefault="001E0F13" w:rsidP="001E0F13">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3D1A7CB4" w14:textId="77777777" w:rsidR="001E0F13" w:rsidRDefault="001E0F13" w:rsidP="001E0F13">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3C2ED8F0" w14:textId="77777777" w:rsidR="001E0F13" w:rsidRDefault="001E0F13" w:rsidP="001E0F13">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C4536F7"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365AA262"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multiplicity: 1</w:t>
            </w:r>
          </w:p>
          <w:p w14:paraId="4E145ECB"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isOrdered: N/A</w:t>
            </w:r>
          </w:p>
          <w:p w14:paraId="7E857FBD"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isUnique: N/A</w:t>
            </w:r>
          </w:p>
          <w:p w14:paraId="62826860"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defaultValue: None</w:t>
            </w:r>
          </w:p>
          <w:p w14:paraId="3FEB0850" w14:textId="77777777" w:rsidR="001E0F13" w:rsidRPr="009C7643" w:rsidRDefault="001E0F13" w:rsidP="001E0F13">
            <w:pPr>
              <w:spacing w:after="0"/>
              <w:rPr>
                <w:rFonts w:ascii="Arial" w:hAnsi="Arial" w:cs="Arial"/>
                <w:sz w:val="18"/>
                <w:szCs w:val="18"/>
              </w:rPr>
            </w:pPr>
            <w:r w:rsidRPr="006F5E95">
              <w:rPr>
                <w:rFonts w:ascii="Arial" w:eastAsia="等线" w:hAnsi="Arial"/>
                <w:sz w:val="18"/>
              </w:rPr>
              <w:t>isNullable: False</w:t>
            </w:r>
          </w:p>
        </w:tc>
      </w:tr>
      <w:tr w:rsidR="001E0F13" w14:paraId="701EF7A2"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93364F" w14:textId="77777777" w:rsidR="001E0F13" w:rsidRDefault="001E0F13" w:rsidP="001E0F13">
            <w:pPr>
              <w:pStyle w:val="Default"/>
              <w:rPr>
                <w:rFonts w:ascii="Courier New" w:hAnsi="Courier New"/>
                <w:sz w:val="18"/>
                <w:szCs w:val="18"/>
              </w:rPr>
            </w:pPr>
            <w:r w:rsidRPr="006F5E95">
              <w:rPr>
                <w:rFonts w:ascii="Courier New" w:hAnsi="Courier New" w:cs="Courier New"/>
                <w:sz w:val="18"/>
                <w:szCs w:val="18"/>
              </w:rPr>
              <w:t>digitalTilt</w:t>
            </w:r>
            <w:r>
              <w:rPr>
                <w:rFonts w:ascii="Courier New" w:hAnsi="Courier New" w:cs="Courier New"/>
                <w:sz w:val="18"/>
                <w:szCs w:val="18"/>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469754E8"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digitalTilt to optimize radio coverage</w:t>
            </w:r>
            <w:r w:rsidRPr="006F5E95">
              <w:rPr>
                <w:rFonts w:ascii="Arial" w:eastAsia="等线" w:hAnsi="Arial" w:hint="eastAsia"/>
                <w:sz w:val="18"/>
              </w:rPr>
              <w:t>.</w:t>
            </w:r>
          </w:p>
          <w:p w14:paraId="36A12AD0" w14:textId="77777777" w:rsidR="001E0F13" w:rsidRPr="006F5E95" w:rsidRDefault="001E0F13" w:rsidP="001E0F13">
            <w:pPr>
              <w:keepNext/>
              <w:keepLines/>
              <w:spacing w:after="0"/>
              <w:rPr>
                <w:rFonts w:ascii="Arial" w:eastAsia="等线" w:hAnsi="Arial"/>
                <w:sz w:val="18"/>
              </w:rPr>
            </w:pPr>
          </w:p>
          <w:p w14:paraId="5FF441EE"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allowedValues:</w:t>
            </w:r>
          </w:p>
          <w:p w14:paraId="38923588" w14:textId="77777777" w:rsidR="001E0F13" w:rsidRDefault="001E0F13" w:rsidP="001E0F13">
            <w:pPr>
              <w:keepNext/>
              <w:keepLines/>
              <w:spacing w:after="0"/>
              <w:rPr>
                <w:rFonts w:ascii="Arial" w:eastAsia="等线" w:hAnsi="Arial"/>
                <w:sz w:val="18"/>
              </w:rPr>
            </w:pPr>
            <w:r>
              <w:rPr>
                <w:rFonts w:ascii="Arial" w:eastAsia="等线" w:hAnsi="Arial"/>
                <w:sz w:val="18"/>
              </w:rPr>
              <w:t>minValue: [-900..900] in unit 0.1 degree</w:t>
            </w:r>
          </w:p>
          <w:p w14:paraId="5C1C75BA" w14:textId="77777777" w:rsidR="001E0F13" w:rsidRDefault="001E0F13" w:rsidP="001E0F13">
            <w:pPr>
              <w:keepNext/>
              <w:keepLines/>
              <w:spacing w:after="0"/>
              <w:rPr>
                <w:rFonts w:ascii="Arial" w:eastAsia="等线" w:hAnsi="Arial"/>
                <w:sz w:val="18"/>
              </w:rPr>
            </w:pPr>
            <w:r>
              <w:rPr>
                <w:rFonts w:ascii="Arial" w:eastAsia="等线" w:hAnsi="Arial"/>
                <w:sz w:val="18"/>
              </w:rPr>
              <w:t>maxValue: [-900..900] in unit 0.1 degree</w:t>
            </w:r>
          </w:p>
          <w:p w14:paraId="4ADD39CF" w14:textId="77777777" w:rsidR="001E0F13" w:rsidRDefault="001E0F13" w:rsidP="001E0F13">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3FFA0DA"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20CA9F31"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multiplicity: 1</w:t>
            </w:r>
          </w:p>
          <w:p w14:paraId="1849E608"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isOrdered: N/A</w:t>
            </w:r>
          </w:p>
          <w:p w14:paraId="660A8277"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isUnique: N/A</w:t>
            </w:r>
          </w:p>
          <w:p w14:paraId="3C3C0CF6"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defaultValue: None</w:t>
            </w:r>
          </w:p>
          <w:p w14:paraId="66CA0B43" w14:textId="77777777" w:rsidR="001E0F13" w:rsidRPr="009C7643" w:rsidRDefault="001E0F13" w:rsidP="001E0F13">
            <w:pPr>
              <w:spacing w:after="0"/>
              <w:rPr>
                <w:rFonts w:ascii="Arial" w:hAnsi="Arial" w:cs="Arial"/>
                <w:sz w:val="18"/>
                <w:szCs w:val="18"/>
              </w:rPr>
            </w:pPr>
            <w:r w:rsidRPr="006F5E95">
              <w:rPr>
                <w:rFonts w:ascii="Arial" w:eastAsia="等线" w:hAnsi="Arial"/>
                <w:sz w:val="18"/>
              </w:rPr>
              <w:t>isNullable: False</w:t>
            </w:r>
          </w:p>
        </w:tc>
      </w:tr>
      <w:tr w:rsidR="001E0F13" w14:paraId="23B6999D"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0EEA13" w14:textId="77777777" w:rsidR="001E0F13" w:rsidRDefault="001E0F13" w:rsidP="001E0F13">
            <w:pPr>
              <w:pStyle w:val="Default"/>
              <w:rPr>
                <w:rFonts w:ascii="Courier New" w:hAnsi="Courier New"/>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2A36CE38"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digitalAzimuth to optimize radio coverage</w:t>
            </w:r>
            <w:r w:rsidRPr="006F5E95">
              <w:rPr>
                <w:rFonts w:ascii="Arial" w:eastAsia="等线" w:hAnsi="Arial" w:hint="eastAsia"/>
                <w:sz w:val="18"/>
              </w:rPr>
              <w:t>.</w:t>
            </w:r>
          </w:p>
          <w:p w14:paraId="139202CD" w14:textId="77777777" w:rsidR="001E0F13" w:rsidRPr="006F5E95" w:rsidRDefault="001E0F13" w:rsidP="001E0F13">
            <w:pPr>
              <w:keepNext/>
              <w:keepLines/>
              <w:spacing w:after="0"/>
              <w:rPr>
                <w:rFonts w:ascii="Arial" w:eastAsia="等线" w:hAnsi="Arial"/>
                <w:sz w:val="18"/>
              </w:rPr>
            </w:pPr>
          </w:p>
          <w:p w14:paraId="63823EBF"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allowedValues:</w:t>
            </w:r>
          </w:p>
          <w:p w14:paraId="16AE2225" w14:textId="77777777" w:rsidR="001E0F13" w:rsidRDefault="001E0F13" w:rsidP="001E0F13">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3160A97A" w14:textId="77777777" w:rsidR="001E0F13" w:rsidRDefault="001E0F13" w:rsidP="001E0F13">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64528476" w14:textId="77777777" w:rsidR="001E0F13" w:rsidRDefault="001E0F13" w:rsidP="001E0F13">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CB08639"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2B1A0D01"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multiplicity: 1</w:t>
            </w:r>
          </w:p>
          <w:p w14:paraId="2171A01B"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isOrdered: N/A</w:t>
            </w:r>
          </w:p>
          <w:p w14:paraId="1F17DCE4"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isUnique: N/A</w:t>
            </w:r>
          </w:p>
          <w:p w14:paraId="7181C954"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defaultValue: None</w:t>
            </w:r>
          </w:p>
          <w:p w14:paraId="1B1585B1" w14:textId="77777777" w:rsidR="001E0F13" w:rsidRPr="009C7643" w:rsidRDefault="001E0F13" w:rsidP="001E0F13">
            <w:pPr>
              <w:spacing w:after="0"/>
              <w:rPr>
                <w:rFonts w:ascii="Arial" w:hAnsi="Arial" w:cs="Arial"/>
                <w:sz w:val="18"/>
                <w:szCs w:val="18"/>
              </w:rPr>
            </w:pPr>
            <w:r w:rsidRPr="006F5E95">
              <w:rPr>
                <w:rFonts w:ascii="Arial" w:eastAsia="等线" w:hAnsi="Arial"/>
                <w:sz w:val="18"/>
              </w:rPr>
              <w:t>isNullable: False</w:t>
            </w:r>
          </w:p>
        </w:tc>
      </w:tr>
      <w:tr w:rsidR="001E0F13" w14:paraId="568005D2"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2FEC5C" w14:textId="77777777" w:rsidR="001E0F13" w:rsidRDefault="001E0F13" w:rsidP="001E0F13">
            <w:pPr>
              <w:pStyle w:val="Default"/>
              <w:rPr>
                <w:rFonts w:ascii="Courier New" w:hAnsi="Courier New"/>
                <w:sz w:val="18"/>
                <w:szCs w:val="18"/>
              </w:rPr>
            </w:pPr>
            <w:r w:rsidRPr="006F5E95">
              <w:rPr>
                <w:rFonts w:ascii="Courier New" w:hAnsi="Courier New" w:cs="Courier New"/>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5C8B5478"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It indicates the coverage</w:t>
            </w:r>
            <w:r>
              <w:rPr>
                <w:rFonts w:ascii="Arial" w:eastAsia="等线" w:hAnsi="Arial"/>
                <w:sz w:val="18"/>
              </w:rPr>
              <w:t xml:space="preserve"> s</w:t>
            </w:r>
            <w:r w:rsidRPr="006F5E95">
              <w:rPr>
                <w:rFonts w:ascii="Arial" w:eastAsia="等线" w:hAnsi="Arial"/>
                <w:sz w:val="18"/>
              </w:rPr>
              <w:t>hape</w:t>
            </w:r>
            <w:r>
              <w:rPr>
                <w:rFonts w:ascii="Arial" w:eastAsia="等线" w:hAnsi="Arial"/>
                <w:sz w:val="18"/>
              </w:rPr>
              <w:t xml:space="preserve"> of specific sites</w:t>
            </w:r>
            <w:r w:rsidRPr="006F5E95">
              <w:rPr>
                <w:rFonts w:ascii="Arial" w:eastAsia="等线" w:hAnsi="Arial"/>
                <w:sz w:val="18"/>
              </w:rPr>
              <w:t xml:space="preserve"> which can be selected to optimize radio coverage.</w:t>
            </w:r>
          </w:p>
          <w:p w14:paraId="683471A2" w14:textId="77777777" w:rsidR="001E0F13" w:rsidRPr="006F5E95" w:rsidRDefault="001E0F13" w:rsidP="001E0F13">
            <w:pPr>
              <w:pStyle w:val="TAL"/>
              <w:rPr>
                <w:rFonts w:eastAsia="等线"/>
              </w:rPr>
            </w:pPr>
            <w:r w:rsidRPr="006F5E95">
              <w:rPr>
                <w:rFonts w:eastAsia="等线"/>
              </w:rPr>
              <w:t>allowedValues: 0 .. 65535</w:t>
            </w:r>
          </w:p>
          <w:p w14:paraId="3EF83F39" w14:textId="77777777" w:rsidR="001E0F13" w:rsidRDefault="001E0F13" w:rsidP="001E0F13">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49E52B6"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 xml:space="preserve">type: </w:t>
            </w:r>
            <w:r>
              <w:rPr>
                <w:rFonts w:ascii="Arial" w:eastAsia="等线" w:hAnsi="Arial"/>
                <w:sz w:val="18"/>
              </w:rPr>
              <w:t>Integer</w:t>
            </w:r>
          </w:p>
          <w:p w14:paraId="58D7E443"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 xml:space="preserve">multiplicity: </w:t>
            </w:r>
            <w:r>
              <w:rPr>
                <w:rFonts w:ascii="Arial" w:eastAsia="等线" w:hAnsi="Arial"/>
                <w:sz w:val="18"/>
              </w:rPr>
              <w:t>0</w:t>
            </w:r>
            <w:r w:rsidRPr="006F5E95">
              <w:rPr>
                <w:rFonts w:ascii="Arial" w:eastAsia="等线" w:hAnsi="Arial"/>
                <w:sz w:val="18"/>
              </w:rPr>
              <w:t>..</w:t>
            </w:r>
            <w:r w:rsidRPr="006F5E95">
              <w:rPr>
                <w:rFonts w:ascii="Arial" w:eastAsia="等线" w:hAnsi="Arial" w:hint="eastAsia"/>
                <w:sz w:val="18"/>
              </w:rPr>
              <w:t>*</w:t>
            </w:r>
          </w:p>
          <w:p w14:paraId="6D5CB781"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 xml:space="preserve">isOrdered: </w:t>
            </w:r>
            <w:r>
              <w:rPr>
                <w:rFonts w:ascii="Arial" w:eastAsia="等线" w:hAnsi="Arial"/>
                <w:sz w:val="18"/>
              </w:rPr>
              <w:t>True</w:t>
            </w:r>
          </w:p>
          <w:p w14:paraId="18F8AF8D"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isUnique: True</w:t>
            </w:r>
          </w:p>
          <w:p w14:paraId="1773660E"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defaultValue: None</w:t>
            </w:r>
          </w:p>
          <w:p w14:paraId="411ED28B" w14:textId="77777777" w:rsidR="001E0F13" w:rsidRPr="009C7643" w:rsidRDefault="001E0F13" w:rsidP="001E0F13">
            <w:pPr>
              <w:spacing w:after="0"/>
              <w:rPr>
                <w:rFonts w:ascii="Arial" w:hAnsi="Arial" w:cs="Arial"/>
                <w:sz w:val="18"/>
                <w:szCs w:val="18"/>
              </w:rPr>
            </w:pPr>
            <w:r w:rsidRPr="006F5E95">
              <w:rPr>
                <w:rFonts w:ascii="Arial" w:eastAsia="等线" w:hAnsi="Arial"/>
                <w:sz w:val="18"/>
              </w:rPr>
              <w:t>isNullable: False</w:t>
            </w:r>
          </w:p>
        </w:tc>
      </w:tr>
      <w:tr w:rsidR="001E0F13" w14:paraId="4219BE42"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6C35A4" w14:textId="77777777" w:rsidR="001E0F13" w:rsidRDefault="001E0F13" w:rsidP="001E0F13">
            <w:pPr>
              <w:pStyle w:val="Default"/>
              <w:rPr>
                <w:rFonts w:ascii="Courier New" w:hAnsi="Courier New"/>
                <w:sz w:val="18"/>
                <w:szCs w:val="18"/>
              </w:rPr>
            </w:pPr>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
        </w:tc>
        <w:tc>
          <w:tcPr>
            <w:tcW w:w="5523" w:type="dxa"/>
            <w:tcBorders>
              <w:top w:val="single" w:sz="4" w:space="0" w:color="auto"/>
              <w:left w:val="single" w:sz="4" w:space="0" w:color="auto"/>
              <w:bottom w:val="single" w:sz="4" w:space="0" w:color="auto"/>
              <w:right w:val="single" w:sz="4" w:space="0" w:color="auto"/>
            </w:tcBorders>
          </w:tcPr>
          <w:p w14:paraId="3A527AB8"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This attribute determines whether the centralized SON CCO Function is enabled or disabled.</w:t>
            </w:r>
          </w:p>
          <w:p w14:paraId="093AA9C8" w14:textId="77777777" w:rsidR="001E0F13" w:rsidRPr="006F5E95" w:rsidRDefault="001E0F13" w:rsidP="001E0F13">
            <w:pPr>
              <w:keepNext/>
              <w:keepLines/>
              <w:spacing w:after="0"/>
              <w:rPr>
                <w:rFonts w:ascii="Arial" w:eastAsia="等线" w:hAnsi="Arial"/>
                <w:sz w:val="18"/>
              </w:rPr>
            </w:pPr>
          </w:p>
          <w:p w14:paraId="2A901554" w14:textId="77777777" w:rsidR="001E0F13" w:rsidRDefault="001E0F13" w:rsidP="001E0F13">
            <w:pPr>
              <w:pStyle w:val="TAL"/>
              <w:rPr>
                <w:rFonts w:cs="Arial"/>
                <w:lang w:val="en-US"/>
              </w:rPr>
            </w:pPr>
            <w:r w:rsidRPr="006F5E95">
              <w:rPr>
                <w:rFonts w:eastAsia="等线"/>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748F0FC7"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type: Boolean</w:t>
            </w:r>
          </w:p>
          <w:p w14:paraId="2F5D4473"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multiplicity: 1</w:t>
            </w:r>
          </w:p>
          <w:p w14:paraId="2817ACB2"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isOrdered: N/A</w:t>
            </w:r>
          </w:p>
          <w:p w14:paraId="2F48F5FE"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isUnique: N/A</w:t>
            </w:r>
          </w:p>
          <w:p w14:paraId="1D11D623"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defaultValue: None</w:t>
            </w:r>
          </w:p>
          <w:p w14:paraId="5050AD6B" w14:textId="77777777" w:rsidR="001E0F13" w:rsidRPr="009C7643" w:rsidRDefault="001E0F13" w:rsidP="001E0F13">
            <w:pPr>
              <w:spacing w:after="0"/>
              <w:rPr>
                <w:rFonts w:ascii="Arial" w:hAnsi="Arial" w:cs="Arial"/>
                <w:sz w:val="18"/>
                <w:szCs w:val="18"/>
              </w:rPr>
            </w:pPr>
            <w:r w:rsidRPr="006F5E95">
              <w:rPr>
                <w:rFonts w:ascii="Arial" w:eastAsia="等线" w:hAnsi="Arial"/>
                <w:sz w:val="18"/>
              </w:rPr>
              <w:t>isNullable: False</w:t>
            </w:r>
          </w:p>
        </w:tc>
      </w:tr>
      <w:tr w:rsidR="001E0F13" w14:paraId="1BCBF62A"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A4C264" w14:textId="77777777" w:rsidR="001E0F13" w:rsidRDefault="001E0F13" w:rsidP="001E0F13">
            <w:pPr>
              <w:pStyle w:val="Default"/>
              <w:rPr>
                <w:rFonts w:ascii="Courier New" w:hAnsi="Courier New"/>
                <w:sz w:val="18"/>
                <w:szCs w:val="18"/>
              </w:rPr>
            </w:pPr>
            <w:r w:rsidRPr="005800D9">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7BC25D0D" w14:textId="77777777" w:rsidR="001E0F13" w:rsidRPr="006D5E40" w:rsidRDefault="001E0F13" w:rsidP="001E0F13">
            <w:pPr>
              <w:keepNext/>
              <w:keepLines/>
              <w:spacing w:after="0"/>
              <w:rPr>
                <w:rFonts w:ascii="Arial" w:eastAsia="等线" w:hAnsi="Arial"/>
                <w:sz w:val="18"/>
              </w:rPr>
            </w:pPr>
            <w:r w:rsidRPr="006D5E40">
              <w:rPr>
                <w:rFonts w:ascii="Arial" w:eastAsia="等线" w:hAnsi="Arial"/>
                <w:sz w:val="18"/>
              </w:rPr>
              <w:t>It indicates the maximum value of the parameter.</w:t>
            </w:r>
          </w:p>
          <w:p w14:paraId="6A78BD1F" w14:textId="77777777" w:rsidR="001E0F13" w:rsidRPr="006D5E40" w:rsidRDefault="001E0F13" w:rsidP="001E0F13">
            <w:pPr>
              <w:keepNext/>
              <w:keepLines/>
              <w:spacing w:after="0"/>
              <w:rPr>
                <w:rFonts w:ascii="Arial" w:eastAsia="等线" w:hAnsi="Arial"/>
                <w:sz w:val="18"/>
              </w:rPr>
            </w:pPr>
          </w:p>
          <w:p w14:paraId="34FC42C7" w14:textId="77777777" w:rsidR="001E0F13" w:rsidRDefault="001E0F13" w:rsidP="001E0F13">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4C9A9114" w14:textId="77777777" w:rsidR="001E0F13" w:rsidRPr="006D5E40" w:rsidRDefault="001E0F13" w:rsidP="001E0F13">
            <w:pPr>
              <w:keepNext/>
              <w:keepLines/>
              <w:spacing w:after="0"/>
              <w:rPr>
                <w:rFonts w:ascii="Arial" w:eastAsia="等线" w:hAnsi="Arial"/>
                <w:sz w:val="18"/>
              </w:rPr>
            </w:pPr>
            <w:r w:rsidRPr="006D5E40">
              <w:rPr>
                <w:rFonts w:ascii="Arial" w:eastAsia="等线" w:hAnsi="Arial"/>
                <w:sz w:val="18"/>
              </w:rPr>
              <w:t>type: Integer</w:t>
            </w:r>
          </w:p>
          <w:p w14:paraId="60BC7C5D" w14:textId="77777777" w:rsidR="001E0F13" w:rsidRPr="006D5E40" w:rsidRDefault="001E0F13" w:rsidP="001E0F13">
            <w:pPr>
              <w:keepNext/>
              <w:keepLines/>
              <w:spacing w:after="0"/>
              <w:rPr>
                <w:rFonts w:ascii="Arial" w:eastAsia="等线" w:hAnsi="Arial"/>
                <w:sz w:val="18"/>
              </w:rPr>
            </w:pPr>
            <w:r w:rsidRPr="006D5E40">
              <w:rPr>
                <w:rFonts w:ascii="Arial" w:eastAsia="等线" w:hAnsi="Arial"/>
                <w:sz w:val="18"/>
              </w:rPr>
              <w:t>multiplicity: 1</w:t>
            </w:r>
          </w:p>
          <w:p w14:paraId="39FBDC4B" w14:textId="77777777" w:rsidR="001E0F13" w:rsidRPr="006D5E40" w:rsidRDefault="001E0F13" w:rsidP="001E0F13">
            <w:pPr>
              <w:keepNext/>
              <w:keepLines/>
              <w:spacing w:after="0"/>
              <w:rPr>
                <w:rFonts w:ascii="Arial" w:eastAsia="等线" w:hAnsi="Arial"/>
                <w:sz w:val="18"/>
              </w:rPr>
            </w:pPr>
            <w:r w:rsidRPr="006D5E40">
              <w:rPr>
                <w:rFonts w:ascii="Arial" w:eastAsia="等线" w:hAnsi="Arial"/>
                <w:sz w:val="18"/>
              </w:rPr>
              <w:t>isOrdered: N/A</w:t>
            </w:r>
          </w:p>
          <w:p w14:paraId="0E3F014A" w14:textId="77777777" w:rsidR="001E0F13" w:rsidRPr="006D5E40" w:rsidRDefault="001E0F13" w:rsidP="001E0F13">
            <w:pPr>
              <w:keepNext/>
              <w:keepLines/>
              <w:spacing w:after="0"/>
              <w:rPr>
                <w:rFonts w:ascii="Arial" w:eastAsia="等线" w:hAnsi="Arial"/>
                <w:sz w:val="18"/>
              </w:rPr>
            </w:pPr>
            <w:r w:rsidRPr="006D5E40">
              <w:rPr>
                <w:rFonts w:ascii="Arial" w:eastAsia="等线" w:hAnsi="Arial"/>
                <w:sz w:val="18"/>
              </w:rPr>
              <w:t>isUnique: N/A</w:t>
            </w:r>
          </w:p>
          <w:p w14:paraId="222137C5" w14:textId="77777777" w:rsidR="001E0F13" w:rsidRPr="006D5E40" w:rsidRDefault="001E0F13" w:rsidP="001E0F13">
            <w:pPr>
              <w:keepNext/>
              <w:keepLines/>
              <w:spacing w:after="0"/>
              <w:rPr>
                <w:rFonts w:ascii="Arial" w:eastAsia="等线" w:hAnsi="Arial"/>
                <w:sz w:val="18"/>
              </w:rPr>
            </w:pPr>
            <w:r w:rsidRPr="006D5E40">
              <w:rPr>
                <w:rFonts w:ascii="Arial" w:eastAsia="等线" w:hAnsi="Arial"/>
                <w:sz w:val="18"/>
              </w:rPr>
              <w:t>defaultValue: None</w:t>
            </w:r>
          </w:p>
          <w:p w14:paraId="6F6549C5" w14:textId="77777777" w:rsidR="001E0F13" w:rsidRPr="009C7643" w:rsidRDefault="001E0F13" w:rsidP="001E0F13">
            <w:pPr>
              <w:spacing w:after="0"/>
              <w:rPr>
                <w:rFonts w:ascii="Arial" w:hAnsi="Arial" w:cs="Arial"/>
                <w:sz w:val="18"/>
                <w:szCs w:val="18"/>
              </w:rPr>
            </w:pPr>
            <w:r w:rsidRPr="006D5E40">
              <w:rPr>
                <w:rFonts w:ascii="Arial" w:eastAsia="等线" w:hAnsi="Arial"/>
                <w:sz w:val="18"/>
              </w:rPr>
              <w:t>isNullable: False</w:t>
            </w:r>
          </w:p>
        </w:tc>
      </w:tr>
      <w:tr w:rsidR="001E0F13" w14:paraId="0878EED7"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AF7CCD" w14:textId="77777777" w:rsidR="001E0F13" w:rsidRDefault="001E0F13" w:rsidP="001E0F13">
            <w:pPr>
              <w:pStyle w:val="Default"/>
              <w:rPr>
                <w:rFonts w:ascii="Courier New" w:hAnsi="Courier New"/>
                <w:sz w:val="18"/>
                <w:szCs w:val="18"/>
              </w:rPr>
            </w:pPr>
            <w:r w:rsidRPr="005800D9">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3953B29E" w14:textId="77777777" w:rsidR="001E0F13" w:rsidRPr="006D5E40" w:rsidRDefault="001E0F13" w:rsidP="001E0F13">
            <w:pPr>
              <w:keepNext/>
              <w:keepLines/>
              <w:spacing w:after="0"/>
              <w:rPr>
                <w:rFonts w:ascii="Arial" w:eastAsia="等线" w:hAnsi="Arial"/>
                <w:sz w:val="18"/>
              </w:rPr>
            </w:pPr>
            <w:r w:rsidRPr="006D5E40">
              <w:rPr>
                <w:rFonts w:ascii="Arial" w:eastAsia="等线" w:hAnsi="Arial"/>
                <w:sz w:val="18"/>
              </w:rPr>
              <w:t>It indicates the minimum value of the parameter.</w:t>
            </w:r>
          </w:p>
          <w:p w14:paraId="5AF831D6" w14:textId="77777777" w:rsidR="001E0F13" w:rsidRPr="006D5E40" w:rsidRDefault="001E0F13" w:rsidP="001E0F13">
            <w:pPr>
              <w:keepNext/>
              <w:keepLines/>
              <w:spacing w:after="0"/>
              <w:rPr>
                <w:rFonts w:ascii="Arial" w:eastAsia="等线" w:hAnsi="Arial"/>
                <w:sz w:val="18"/>
              </w:rPr>
            </w:pPr>
          </w:p>
          <w:p w14:paraId="7E9CC1CB" w14:textId="77777777" w:rsidR="001E0F13" w:rsidRDefault="001E0F13" w:rsidP="001E0F13">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5EC38DE4" w14:textId="77777777" w:rsidR="001E0F13" w:rsidRPr="006D5E40" w:rsidRDefault="001E0F13" w:rsidP="001E0F13">
            <w:pPr>
              <w:keepNext/>
              <w:keepLines/>
              <w:spacing w:after="0"/>
              <w:rPr>
                <w:rFonts w:ascii="Arial" w:eastAsia="等线" w:hAnsi="Arial"/>
                <w:sz w:val="18"/>
              </w:rPr>
            </w:pPr>
            <w:r w:rsidRPr="006D5E40">
              <w:rPr>
                <w:rFonts w:ascii="Arial" w:eastAsia="等线" w:hAnsi="Arial"/>
                <w:sz w:val="18"/>
              </w:rPr>
              <w:t>type: Integer</w:t>
            </w:r>
          </w:p>
          <w:p w14:paraId="0F275B7E" w14:textId="77777777" w:rsidR="001E0F13" w:rsidRPr="006D5E40" w:rsidRDefault="001E0F13" w:rsidP="001E0F13">
            <w:pPr>
              <w:keepNext/>
              <w:keepLines/>
              <w:spacing w:after="0"/>
              <w:rPr>
                <w:rFonts w:ascii="Arial" w:eastAsia="等线" w:hAnsi="Arial"/>
                <w:sz w:val="18"/>
              </w:rPr>
            </w:pPr>
            <w:r w:rsidRPr="006D5E40">
              <w:rPr>
                <w:rFonts w:ascii="Arial" w:eastAsia="等线" w:hAnsi="Arial"/>
                <w:sz w:val="18"/>
              </w:rPr>
              <w:t>multiplicity: 1</w:t>
            </w:r>
          </w:p>
          <w:p w14:paraId="73EDA752" w14:textId="77777777" w:rsidR="001E0F13" w:rsidRPr="006D5E40" w:rsidRDefault="001E0F13" w:rsidP="001E0F13">
            <w:pPr>
              <w:keepNext/>
              <w:keepLines/>
              <w:spacing w:after="0"/>
              <w:rPr>
                <w:rFonts w:ascii="Arial" w:eastAsia="等线" w:hAnsi="Arial"/>
                <w:sz w:val="18"/>
              </w:rPr>
            </w:pPr>
            <w:r w:rsidRPr="006D5E40">
              <w:rPr>
                <w:rFonts w:ascii="Arial" w:eastAsia="等线" w:hAnsi="Arial"/>
                <w:sz w:val="18"/>
              </w:rPr>
              <w:t>isOrdered: N/A</w:t>
            </w:r>
          </w:p>
          <w:p w14:paraId="7F38D79E" w14:textId="77777777" w:rsidR="001E0F13" w:rsidRPr="006D5E40" w:rsidRDefault="001E0F13" w:rsidP="001E0F13">
            <w:pPr>
              <w:keepNext/>
              <w:keepLines/>
              <w:spacing w:after="0"/>
              <w:rPr>
                <w:rFonts w:ascii="Arial" w:eastAsia="等线" w:hAnsi="Arial"/>
                <w:sz w:val="18"/>
              </w:rPr>
            </w:pPr>
            <w:r w:rsidRPr="006D5E40">
              <w:rPr>
                <w:rFonts w:ascii="Arial" w:eastAsia="等线" w:hAnsi="Arial"/>
                <w:sz w:val="18"/>
              </w:rPr>
              <w:t>isUnique: N/A</w:t>
            </w:r>
          </w:p>
          <w:p w14:paraId="42B4B8B7" w14:textId="77777777" w:rsidR="001E0F13" w:rsidRPr="006D5E40" w:rsidRDefault="001E0F13" w:rsidP="001E0F13">
            <w:pPr>
              <w:keepNext/>
              <w:keepLines/>
              <w:spacing w:after="0"/>
              <w:rPr>
                <w:rFonts w:ascii="Arial" w:eastAsia="等线" w:hAnsi="Arial"/>
                <w:sz w:val="18"/>
              </w:rPr>
            </w:pPr>
            <w:r w:rsidRPr="006D5E40">
              <w:rPr>
                <w:rFonts w:ascii="Arial" w:eastAsia="等线" w:hAnsi="Arial"/>
                <w:sz w:val="18"/>
              </w:rPr>
              <w:t>defaultValue: None</w:t>
            </w:r>
          </w:p>
          <w:p w14:paraId="2A1F291C" w14:textId="77777777" w:rsidR="001E0F13" w:rsidRPr="009C7643" w:rsidRDefault="001E0F13" w:rsidP="001E0F13">
            <w:pPr>
              <w:spacing w:after="0"/>
              <w:rPr>
                <w:rFonts w:ascii="Arial" w:hAnsi="Arial" w:cs="Arial"/>
                <w:sz w:val="18"/>
                <w:szCs w:val="18"/>
              </w:rPr>
            </w:pPr>
            <w:r w:rsidRPr="006D5E40">
              <w:rPr>
                <w:rFonts w:ascii="Arial" w:eastAsia="等线" w:hAnsi="Arial"/>
                <w:sz w:val="18"/>
              </w:rPr>
              <w:t>isNullable: False</w:t>
            </w:r>
          </w:p>
        </w:tc>
      </w:tr>
      <w:tr w:rsidR="001E0F13" w14:paraId="30D4D272"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6F7584" w14:textId="77777777" w:rsidR="001E0F13" w:rsidRDefault="001E0F13" w:rsidP="001E0F13">
            <w:pPr>
              <w:pStyle w:val="Default"/>
              <w:rPr>
                <w:rFonts w:ascii="Courier New" w:hAnsi="Courier New"/>
                <w:sz w:val="18"/>
                <w:szCs w:val="18"/>
              </w:rPr>
            </w:pPr>
            <w:r>
              <w:rPr>
                <w:rFonts w:ascii="Courier New" w:hAnsi="Courier New"/>
                <w:sz w:val="18"/>
                <w:szCs w:val="18"/>
              </w:rPr>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28FC0067" w14:textId="77777777" w:rsidR="001E0F13" w:rsidRDefault="001E0F13" w:rsidP="001E0F13">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66A832C7" w14:textId="77777777" w:rsidR="001E0F13" w:rsidRDefault="001E0F13" w:rsidP="001E0F13">
            <w:pPr>
              <w:pStyle w:val="TAL"/>
            </w:pPr>
          </w:p>
          <w:p w14:paraId="5DB0E172" w14:textId="77777777" w:rsidR="001E0F13" w:rsidRDefault="001E0F13" w:rsidP="001E0F13">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65C5B47E" w14:textId="77777777" w:rsidR="001E0F13" w:rsidRDefault="001E0F13" w:rsidP="001E0F13">
            <w:pPr>
              <w:pStyle w:val="TAL"/>
              <w:rPr>
                <w:color w:val="000000"/>
              </w:rPr>
            </w:pPr>
          </w:p>
          <w:p w14:paraId="6CAA3D0F" w14:textId="77777777" w:rsidR="001E0F13" w:rsidRDefault="001E0F13" w:rsidP="001E0F13">
            <w:pPr>
              <w:pStyle w:val="TAL"/>
            </w:pPr>
            <w:r>
              <w:t xml:space="preserve">allowedValues: LOCKED, SHUTTING DOWN, UNLOCKED. </w:t>
            </w:r>
          </w:p>
          <w:p w14:paraId="59F548E1" w14:textId="77777777" w:rsidR="001E0F13" w:rsidRDefault="001E0F13" w:rsidP="001E0F13">
            <w:pPr>
              <w:pStyle w:val="TAL"/>
            </w:pPr>
            <w:r>
              <w:t>The meaning of these values is as defined in ITU</w:t>
            </w:r>
            <w:r>
              <w:noBreakHyphen/>
              <w:t>T Recommendation X.731 [18].</w:t>
            </w:r>
          </w:p>
          <w:p w14:paraId="31F9D740" w14:textId="77777777" w:rsidR="001E0F13" w:rsidRDefault="001E0F13" w:rsidP="001E0F13">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8C38139" w14:textId="77777777" w:rsidR="001E0F13" w:rsidRDefault="001E0F13" w:rsidP="001E0F13">
            <w:pPr>
              <w:pStyle w:val="TAL"/>
            </w:pPr>
            <w:r>
              <w:t>type: ENUM</w:t>
            </w:r>
          </w:p>
          <w:p w14:paraId="5F4152C7" w14:textId="77777777" w:rsidR="001E0F13" w:rsidRDefault="001E0F13" w:rsidP="001E0F13">
            <w:pPr>
              <w:pStyle w:val="TAL"/>
            </w:pPr>
            <w:r>
              <w:t>multiplicity: 1</w:t>
            </w:r>
          </w:p>
          <w:p w14:paraId="68118BC9" w14:textId="77777777" w:rsidR="001E0F13" w:rsidRDefault="001E0F13" w:rsidP="001E0F13">
            <w:pPr>
              <w:pStyle w:val="TAL"/>
            </w:pPr>
            <w:r>
              <w:t>isOrdered: N/A</w:t>
            </w:r>
          </w:p>
          <w:p w14:paraId="042C82A7" w14:textId="77777777" w:rsidR="001E0F13" w:rsidRDefault="001E0F13" w:rsidP="001E0F13">
            <w:pPr>
              <w:pStyle w:val="TAL"/>
            </w:pPr>
            <w:r>
              <w:t>isUnique: N/A</w:t>
            </w:r>
          </w:p>
          <w:p w14:paraId="3A9CF1F9" w14:textId="77777777" w:rsidR="001E0F13" w:rsidRDefault="001E0F13" w:rsidP="001E0F13">
            <w:pPr>
              <w:pStyle w:val="TAL"/>
            </w:pPr>
            <w:r>
              <w:t>defaultValue: LOCKED</w:t>
            </w:r>
          </w:p>
          <w:p w14:paraId="31FBA4DD" w14:textId="77777777" w:rsidR="001E0F13" w:rsidRDefault="001E0F13" w:rsidP="001E0F13">
            <w:pPr>
              <w:pStyle w:val="TAL"/>
            </w:pPr>
            <w:r>
              <w:t>isNullable: False</w:t>
            </w:r>
          </w:p>
          <w:p w14:paraId="1DF09019" w14:textId="77777777" w:rsidR="001E0F13" w:rsidRPr="009C7643" w:rsidRDefault="001E0F13" w:rsidP="001E0F13">
            <w:pPr>
              <w:spacing w:after="0"/>
              <w:rPr>
                <w:rFonts w:ascii="Arial" w:hAnsi="Arial" w:cs="Arial"/>
                <w:sz w:val="18"/>
                <w:szCs w:val="18"/>
              </w:rPr>
            </w:pPr>
          </w:p>
        </w:tc>
      </w:tr>
      <w:tr w:rsidR="001E0F13" w14:paraId="324A4AE6"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9A1E34" w14:textId="77777777" w:rsidR="001E0F13" w:rsidRDefault="001E0F13" w:rsidP="001E0F13">
            <w:pPr>
              <w:pStyle w:val="Default"/>
              <w:rPr>
                <w:rFonts w:ascii="Courier New" w:hAnsi="Courier New"/>
                <w:sz w:val="18"/>
                <w:szCs w:val="18"/>
              </w:rPr>
            </w:pPr>
            <w:r>
              <w:rPr>
                <w:rFonts w:ascii="Courier New" w:hAnsi="Courier New" w:cs="Courier New"/>
                <w:sz w:val="18"/>
                <w:szCs w:val="18"/>
              </w:rPr>
              <w:t>bWPSetRef</w:t>
            </w:r>
          </w:p>
        </w:tc>
        <w:tc>
          <w:tcPr>
            <w:tcW w:w="5523" w:type="dxa"/>
            <w:tcBorders>
              <w:top w:val="single" w:sz="4" w:space="0" w:color="auto"/>
              <w:left w:val="single" w:sz="4" w:space="0" w:color="auto"/>
              <w:bottom w:val="single" w:sz="4" w:space="0" w:color="auto"/>
              <w:right w:val="single" w:sz="4" w:space="0" w:color="auto"/>
            </w:tcBorders>
          </w:tcPr>
          <w:p w14:paraId="068592FA" w14:textId="77777777" w:rsidR="001E0F13" w:rsidRDefault="001E0F13" w:rsidP="001E0F13">
            <w:pPr>
              <w:pStyle w:val="TAL"/>
              <w:rPr>
                <w:rFonts w:cs="Arial"/>
                <w:lang w:val="en-US" w:eastAsia="zh-CN"/>
              </w:rPr>
            </w:pPr>
            <w:r>
              <w:rPr>
                <w:rFonts w:cs="Arial"/>
              </w:rPr>
              <w:t>Contains the DN of a BWP set (</w:t>
            </w:r>
            <w:r>
              <w:rPr>
                <w:rFonts w:ascii="Courier New" w:hAnsi="Courier New" w:cs="Courier New"/>
              </w:rPr>
              <w:t>BWPSet</w:t>
            </w:r>
            <w:r>
              <w:rPr>
                <w:rFonts w:cs="Arial"/>
              </w:rPr>
              <w:t>).</w:t>
            </w:r>
          </w:p>
          <w:p w14:paraId="4D642B74" w14:textId="77777777" w:rsidR="001E0F13" w:rsidRDefault="001E0F13" w:rsidP="001E0F13">
            <w:pPr>
              <w:pStyle w:val="TAL"/>
              <w:rPr>
                <w:rFonts w:cs="Arial"/>
                <w:szCs w:val="18"/>
              </w:rPr>
            </w:pPr>
          </w:p>
          <w:p w14:paraId="16E3E88B" w14:textId="77777777" w:rsidR="001E0F13" w:rsidRDefault="001E0F13" w:rsidP="001E0F13">
            <w:pPr>
              <w:keepNext/>
              <w:keepLines/>
              <w:spacing w:after="0"/>
              <w:rPr>
                <w:szCs w:val="18"/>
                <w:lang w:eastAsia="zh-CN"/>
              </w:rPr>
            </w:pPr>
            <w:r>
              <w:rPr>
                <w:szCs w:val="18"/>
                <w:lang w:eastAsia="zh-CN"/>
              </w:rPr>
              <w:t>allowedValues: Not applicable</w:t>
            </w:r>
          </w:p>
          <w:p w14:paraId="405CE973" w14:textId="77777777" w:rsidR="001E0F13" w:rsidRDefault="001E0F13" w:rsidP="001E0F13">
            <w:pPr>
              <w:keepNext/>
              <w:keepLines/>
              <w:spacing w:after="0"/>
              <w:rPr>
                <w:szCs w:val="18"/>
                <w:lang w:eastAsia="zh-CN"/>
              </w:rPr>
            </w:pPr>
          </w:p>
          <w:p w14:paraId="4774A928" w14:textId="77777777" w:rsidR="001E0F13" w:rsidRDefault="001E0F13" w:rsidP="001E0F13">
            <w:pPr>
              <w:pStyle w:val="TAL"/>
            </w:pPr>
          </w:p>
        </w:tc>
        <w:tc>
          <w:tcPr>
            <w:tcW w:w="2436" w:type="dxa"/>
            <w:tcBorders>
              <w:top w:val="single" w:sz="4" w:space="0" w:color="auto"/>
              <w:left w:val="single" w:sz="4" w:space="0" w:color="auto"/>
              <w:bottom w:val="single" w:sz="4" w:space="0" w:color="auto"/>
              <w:right w:val="single" w:sz="4" w:space="0" w:color="auto"/>
            </w:tcBorders>
          </w:tcPr>
          <w:p w14:paraId="618A4F34" w14:textId="77777777" w:rsidR="001E0F13" w:rsidRDefault="001E0F13" w:rsidP="001E0F13">
            <w:pPr>
              <w:keepNext/>
              <w:keepLines/>
              <w:spacing w:after="0"/>
              <w:rPr>
                <w:rFonts w:ascii="Arial" w:hAnsi="Arial"/>
                <w:sz w:val="18"/>
                <w:szCs w:val="18"/>
              </w:rPr>
            </w:pPr>
            <w:r>
              <w:rPr>
                <w:rFonts w:ascii="Arial" w:hAnsi="Arial"/>
                <w:sz w:val="18"/>
                <w:szCs w:val="18"/>
              </w:rPr>
              <w:t xml:space="preserve">type: DN </w:t>
            </w:r>
          </w:p>
          <w:p w14:paraId="120D5868" w14:textId="77777777" w:rsidR="001E0F13" w:rsidRDefault="001E0F13" w:rsidP="001E0F13">
            <w:pPr>
              <w:keepNext/>
              <w:keepLines/>
              <w:spacing w:after="0"/>
              <w:rPr>
                <w:rFonts w:ascii="Arial" w:hAnsi="Arial"/>
                <w:sz w:val="18"/>
                <w:szCs w:val="18"/>
                <w:lang w:eastAsia="zh-CN"/>
              </w:rPr>
            </w:pPr>
            <w:r>
              <w:rPr>
                <w:rFonts w:ascii="Arial" w:hAnsi="Arial"/>
                <w:sz w:val="18"/>
                <w:szCs w:val="18"/>
              </w:rPr>
              <w:t>multiplicity: *</w:t>
            </w:r>
          </w:p>
          <w:p w14:paraId="25055172" w14:textId="77777777" w:rsidR="001E0F13" w:rsidRDefault="001E0F13" w:rsidP="001E0F13">
            <w:pPr>
              <w:keepNext/>
              <w:keepLines/>
              <w:spacing w:after="0"/>
              <w:rPr>
                <w:rFonts w:ascii="Arial" w:hAnsi="Arial"/>
                <w:sz w:val="18"/>
                <w:szCs w:val="18"/>
              </w:rPr>
            </w:pPr>
            <w:r>
              <w:rPr>
                <w:rFonts w:ascii="Arial" w:hAnsi="Arial"/>
                <w:sz w:val="18"/>
                <w:szCs w:val="18"/>
              </w:rPr>
              <w:t>isOrdered: False</w:t>
            </w:r>
          </w:p>
          <w:p w14:paraId="581236B6" w14:textId="77777777" w:rsidR="001E0F13" w:rsidRDefault="001E0F13" w:rsidP="001E0F13">
            <w:pPr>
              <w:keepNext/>
              <w:keepLines/>
              <w:spacing w:after="0"/>
              <w:rPr>
                <w:rFonts w:ascii="Arial" w:hAnsi="Arial"/>
                <w:sz w:val="18"/>
                <w:szCs w:val="18"/>
              </w:rPr>
            </w:pPr>
            <w:r>
              <w:rPr>
                <w:rFonts w:ascii="Arial" w:hAnsi="Arial"/>
                <w:sz w:val="18"/>
                <w:szCs w:val="18"/>
              </w:rPr>
              <w:t>isUnique: True</w:t>
            </w:r>
          </w:p>
          <w:p w14:paraId="4DC9DC14" w14:textId="77777777" w:rsidR="001E0F13" w:rsidRDefault="001E0F13" w:rsidP="001E0F13">
            <w:pPr>
              <w:keepNext/>
              <w:keepLines/>
              <w:spacing w:after="0"/>
              <w:rPr>
                <w:rFonts w:ascii="Arial" w:hAnsi="Arial"/>
                <w:sz w:val="18"/>
                <w:szCs w:val="18"/>
              </w:rPr>
            </w:pPr>
            <w:r>
              <w:rPr>
                <w:rFonts w:ascii="Arial" w:hAnsi="Arial"/>
                <w:sz w:val="18"/>
                <w:szCs w:val="18"/>
              </w:rPr>
              <w:t>defaultValue: None</w:t>
            </w:r>
          </w:p>
          <w:p w14:paraId="540CBDB0" w14:textId="77777777" w:rsidR="001E0F13" w:rsidRDefault="001E0F13" w:rsidP="001E0F13">
            <w:pPr>
              <w:pStyle w:val="TAL"/>
              <w:rPr>
                <w:szCs w:val="18"/>
              </w:rPr>
            </w:pPr>
            <w:r>
              <w:rPr>
                <w:szCs w:val="18"/>
              </w:rPr>
              <w:t>isNullable: False</w:t>
            </w:r>
          </w:p>
          <w:p w14:paraId="07D5DB4A" w14:textId="77777777" w:rsidR="001E0F13" w:rsidRDefault="001E0F13" w:rsidP="001E0F13">
            <w:pPr>
              <w:pStyle w:val="TAL"/>
            </w:pPr>
          </w:p>
        </w:tc>
      </w:tr>
      <w:tr w:rsidR="001E0F13" w14:paraId="524EF189"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28290D" w14:textId="77777777" w:rsidR="001E0F13" w:rsidRDefault="001E0F13" w:rsidP="001E0F13">
            <w:pPr>
              <w:pStyle w:val="Default"/>
              <w:rPr>
                <w:rFonts w:ascii="Courier New" w:hAnsi="Courier New"/>
                <w:sz w:val="18"/>
                <w:szCs w:val="18"/>
              </w:rPr>
            </w:pPr>
            <w:r>
              <w:rPr>
                <w:rFonts w:ascii="Courier New" w:hAnsi="Courier New" w:cs="Courier New"/>
                <w:sz w:val="18"/>
                <w:szCs w:val="18"/>
              </w:rPr>
              <w:t>bWPList</w:t>
            </w:r>
          </w:p>
        </w:tc>
        <w:tc>
          <w:tcPr>
            <w:tcW w:w="5523" w:type="dxa"/>
            <w:tcBorders>
              <w:top w:val="single" w:sz="4" w:space="0" w:color="auto"/>
              <w:left w:val="single" w:sz="4" w:space="0" w:color="auto"/>
              <w:bottom w:val="single" w:sz="4" w:space="0" w:color="auto"/>
              <w:right w:val="single" w:sz="4" w:space="0" w:color="auto"/>
            </w:tcBorders>
          </w:tcPr>
          <w:p w14:paraId="0ABBCD37" w14:textId="77777777" w:rsidR="001E0F13" w:rsidRDefault="001E0F13" w:rsidP="001E0F13">
            <w:pPr>
              <w:pStyle w:val="TAL"/>
              <w:rPr>
                <w:lang w:val="en-US"/>
              </w:rPr>
            </w:pPr>
            <w:r>
              <w:rPr>
                <w:color w:val="000000"/>
              </w:rPr>
              <w:t>Defines the list of DN of BWPs associated to the BWPSet.</w:t>
            </w:r>
          </w:p>
          <w:p w14:paraId="61BC6343" w14:textId="77777777" w:rsidR="001E0F13" w:rsidRDefault="001E0F13" w:rsidP="001E0F13">
            <w:pPr>
              <w:pStyle w:val="TAL"/>
              <w:rPr>
                <w:rFonts w:cs="Arial"/>
                <w:szCs w:val="18"/>
              </w:rPr>
            </w:pPr>
          </w:p>
          <w:p w14:paraId="1338E898" w14:textId="77777777" w:rsidR="001E0F13" w:rsidRDefault="001E0F13" w:rsidP="001E0F13">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93FCE3D" w14:textId="77777777" w:rsidR="001E0F13" w:rsidRDefault="001E0F13" w:rsidP="001E0F13">
            <w:pPr>
              <w:keepNext/>
              <w:keepLines/>
              <w:spacing w:after="0"/>
              <w:rPr>
                <w:rFonts w:ascii="Arial" w:hAnsi="Arial"/>
                <w:sz w:val="18"/>
                <w:szCs w:val="18"/>
              </w:rPr>
            </w:pPr>
            <w:r>
              <w:rPr>
                <w:rFonts w:ascii="Arial" w:hAnsi="Arial"/>
                <w:sz w:val="18"/>
                <w:szCs w:val="18"/>
              </w:rPr>
              <w:t xml:space="preserve">type: DN </w:t>
            </w:r>
          </w:p>
          <w:p w14:paraId="6FD7A46B" w14:textId="77777777" w:rsidR="001E0F13" w:rsidRDefault="001E0F13" w:rsidP="001E0F13">
            <w:pPr>
              <w:keepNext/>
              <w:keepLines/>
              <w:spacing w:after="0"/>
              <w:rPr>
                <w:rFonts w:ascii="Arial" w:hAnsi="Arial"/>
                <w:sz w:val="18"/>
                <w:szCs w:val="18"/>
                <w:lang w:eastAsia="zh-CN"/>
              </w:rPr>
            </w:pPr>
            <w:r>
              <w:rPr>
                <w:rFonts w:ascii="Arial" w:hAnsi="Arial"/>
                <w:sz w:val="18"/>
                <w:szCs w:val="18"/>
              </w:rPr>
              <w:t>multiplicity: 0..12</w:t>
            </w:r>
          </w:p>
          <w:p w14:paraId="3ECB87CB" w14:textId="77777777" w:rsidR="001E0F13" w:rsidRDefault="001E0F13" w:rsidP="001E0F13">
            <w:pPr>
              <w:keepNext/>
              <w:keepLines/>
              <w:spacing w:after="0"/>
              <w:rPr>
                <w:rFonts w:ascii="Arial" w:hAnsi="Arial"/>
                <w:sz w:val="18"/>
                <w:szCs w:val="18"/>
              </w:rPr>
            </w:pPr>
            <w:r>
              <w:rPr>
                <w:rFonts w:ascii="Arial" w:hAnsi="Arial"/>
                <w:sz w:val="18"/>
                <w:szCs w:val="18"/>
              </w:rPr>
              <w:t>isOrdered: False</w:t>
            </w:r>
          </w:p>
          <w:p w14:paraId="21255861" w14:textId="77777777" w:rsidR="001E0F13" w:rsidRDefault="001E0F13" w:rsidP="001E0F13">
            <w:pPr>
              <w:keepNext/>
              <w:keepLines/>
              <w:spacing w:after="0"/>
              <w:rPr>
                <w:rFonts w:ascii="Arial" w:hAnsi="Arial"/>
                <w:sz w:val="18"/>
                <w:szCs w:val="18"/>
              </w:rPr>
            </w:pPr>
            <w:r>
              <w:rPr>
                <w:rFonts w:ascii="Arial" w:hAnsi="Arial"/>
                <w:sz w:val="18"/>
                <w:szCs w:val="18"/>
              </w:rPr>
              <w:t>isUnique: True</w:t>
            </w:r>
          </w:p>
          <w:p w14:paraId="30BC4EB7" w14:textId="77777777" w:rsidR="001E0F13" w:rsidRDefault="001E0F13" w:rsidP="001E0F13">
            <w:pPr>
              <w:keepNext/>
              <w:keepLines/>
              <w:spacing w:after="0"/>
              <w:rPr>
                <w:rFonts w:ascii="Arial" w:hAnsi="Arial"/>
                <w:sz w:val="18"/>
                <w:szCs w:val="18"/>
              </w:rPr>
            </w:pPr>
            <w:r>
              <w:rPr>
                <w:rFonts w:ascii="Arial" w:hAnsi="Arial"/>
                <w:sz w:val="18"/>
                <w:szCs w:val="18"/>
              </w:rPr>
              <w:t>defaultValue: None</w:t>
            </w:r>
          </w:p>
          <w:p w14:paraId="43249547" w14:textId="77777777" w:rsidR="001E0F13" w:rsidRDefault="001E0F13" w:rsidP="001E0F13">
            <w:pPr>
              <w:pStyle w:val="TAL"/>
              <w:rPr>
                <w:szCs w:val="18"/>
              </w:rPr>
            </w:pPr>
            <w:r>
              <w:rPr>
                <w:szCs w:val="18"/>
              </w:rPr>
              <w:t>isNullable: False</w:t>
            </w:r>
          </w:p>
          <w:p w14:paraId="6D7F939D" w14:textId="77777777" w:rsidR="001E0F13" w:rsidRDefault="001E0F13" w:rsidP="001E0F13">
            <w:pPr>
              <w:pStyle w:val="TAL"/>
            </w:pPr>
          </w:p>
        </w:tc>
      </w:tr>
      <w:tr w:rsidR="001E0F13" w14:paraId="44B7EECA"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94E638" w14:textId="77777777" w:rsidR="001E0F13" w:rsidRDefault="001E0F13" w:rsidP="001E0F13">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
        </w:tc>
        <w:tc>
          <w:tcPr>
            <w:tcW w:w="5523" w:type="dxa"/>
            <w:tcBorders>
              <w:top w:val="single" w:sz="4" w:space="0" w:color="auto"/>
              <w:left w:val="single" w:sz="4" w:space="0" w:color="auto"/>
              <w:bottom w:val="single" w:sz="4" w:space="0" w:color="auto"/>
              <w:right w:val="single" w:sz="4" w:space="0" w:color="auto"/>
            </w:tcBorders>
          </w:tcPr>
          <w:p w14:paraId="2050B6D5" w14:textId="77777777" w:rsidR="001E0F13" w:rsidRDefault="001E0F13" w:rsidP="001E0F13">
            <w:pPr>
              <w:keepNext/>
              <w:keepLines/>
              <w:spacing w:after="0"/>
              <w:rPr>
                <w:rFonts w:ascii="Arial" w:hAnsi="Arial" w:cs="Arial"/>
                <w:sz w:val="18"/>
              </w:rPr>
            </w:pPr>
            <w:r>
              <w:rPr>
                <w:rFonts w:ascii="Arial" w:hAnsi="Arial" w:cs="Arial"/>
                <w:sz w:val="18"/>
              </w:rPr>
              <w:t xml:space="preserve">This is the DN of </w:t>
            </w:r>
            <w:r>
              <w:rPr>
                <w:rFonts w:ascii="Courier New" w:hAnsi="Courier New"/>
              </w:rPr>
              <w:t>E</w:t>
            </w:r>
            <w:r w:rsidRPr="00AC0BA6">
              <w:rPr>
                <w:rFonts w:ascii="Courier New" w:hAnsi="Courier New"/>
              </w:rPr>
              <w:t>phemerisInfo</w:t>
            </w:r>
            <w:r>
              <w:rPr>
                <w:rFonts w:ascii="Courier New" w:hAnsi="Courier New"/>
              </w:rPr>
              <w:t>Set</w:t>
            </w:r>
            <w:r>
              <w:rPr>
                <w:rFonts w:ascii="Arial" w:hAnsi="Arial" w:cs="Arial"/>
                <w:sz w:val="18"/>
              </w:rPr>
              <w:t xml:space="preserve">. </w:t>
            </w:r>
          </w:p>
          <w:p w14:paraId="5382BD9A" w14:textId="77777777" w:rsidR="001E0F13" w:rsidRPr="00AC0BA6" w:rsidRDefault="001E0F13" w:rsidP="001E0F13">
            <w:pPr>
              <w:keepNext/>
              <w:keepLines/>
              <w:spacing w:after="0"/>
              <w:rPr>
                <w:rFonts w:ascii="Arial" w:hAnsi="Arial" w:cs="Arial"/>
                <w:sz w:val="18"/>
                <w:szCs w:val="18"/>
              </w:rPr>
            </w:pPr>
          </w:p>
          <w:p w14:paraId="59B0ADF0" w14:textId="77777777" w:rsidR="001E0F13" w:rsidRDefault="001E0F13" w:rsidP="001E0F13">
            <w:pPr>
              <w:keepNext/>
              <w:keepLines/>
              <w:spacing w:after="0"/>
              <w:rPr>
                <w:rFonts w:ascii="Arial" w:hAnsi="Arial" w:cs="Arial"/>
                <w:sz w:val="18"/>
                <w:szCs w:val="18"/>
              </w:rPr>
            </w:pPr>
          </w:p>
          <w:p w14:paraId="6A0DA6BA" w14:textId="77777777" w:rsidR="001E0F13" w:rsidRDefault="001E0F13" w:rsidP="001E0F13">
            <w:pPr>
              <w:keepNext/>
              <w:keepLines/>
              <w:spacing w:after="0"/>
              <w:rPr>
                <w:rFonts w:ascii="Arial" w:hAnsi="Arial" w:cs="Arial"/>
                <w:sz w:val="18"/>
                <w:szCs w:val="18"/>
              </w:rPr>
            </w:pPr>
          </w:p>
          <w:p w14:paraId="28C225E8" w14:textId="77777777" w:rsidR="001E0F13" w:rsidRDefault="001E0F13" w:rsidP="001E0F13">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E</w:t>
            </w:r>
            <w:r w:rsidRPr="00AC0BA6">
              <w:rPr>
                <w:rFonts w:ascii="Courier New" w:hAnsi="Courier New"/>
              </w:rPr>
              <w:t>phemerisInfo</w:t>
            </w:r>
            <w:r>
              <w:rPr>
                <w:rFonts w:ascii="Courier New" w:hAnsi="Courier New"/>
              </w:rPr>
              <w:t>Set MOI.</w:t>
            </w:r>
          </w:p>
          <w:p w14:paraId="3B35042E" w14:textId="77777777" w:rsidR="001E0F13" w:rsidRDefault="001E0F13" w:rsidP="001E0F13">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BEE3CD0" w14:textId="77777777" w:rsidR="001E0F13" w:rsidRDefault="001E0F13" w:rsidP="001E0F13">
            <w:pPr>
              <w:pStyle w:val="TAL"/>
            </w:pPr>
            <w:r>
              <w:t>type: DN</w:t>
            </w:r>
          </w:p>
          <w:p w14:paraId="7D9FEB2C" w14:textId="77777777" w:rsidR="001E0F13" w:rsidRDefault="001E0F13" w:rsidP="001E0F13">
            <w:pPr>
              <w:pStyle w:val="TAL"/>
            </w:pPr>
            <w:r>
              <w:t>multiplicity: 0..1</w:t>
            </w:r>
          </w:p>
          <w:p w14:paraId="7B0E01AC" w14:textId="77777777" w:rsidR="001E0F13" w:rsidRDefault="001E0F13" w:rsidP="001E0F13">
            <w:pPr>
              <w:pStyle w:val="TAL"/>
            </w:pPr>
            <w:r>
              <w:t>isOrdered: N/A</w:t>
            </w:r>
          </w:p>
          <w:p w14:paraId="63632C14" w14:textId="77777777" w:rsidR="001E0F13" w:rsidRDefault="001E0F13" w:rsidP="001E0F13">
            <w:pPr>
              <w:pStyle w:val="TAL"/>
            </w:pPr>
            <w:r>
              <w:t>isUnique: N/A</w:t>
            </w:r>
          </w:p>
          <w:p w14:paraId="6E9EDA32" w14:textId="77777777" w:rsidR="001E0F13" w:rsidRDefault="001E0F13" w:rsidP="001E0F13">
            <w:pPr>
              <w:pStyle w:val="TAL"/>
            </w:pPr>
            <w:r>
              <w:t>defaultValue: None</w:t>
            </w:r>
          </w:p>
          <w:p w14:paraId="5F25B5AF" w14:textId="77777777" w:rsidR="001E0F13" w:rsidRDefault="001E0F13" w:rsidP="001E0F13">
            <w:pPr>
              <w:pStyle w:val="TAL"/>
              <w:rPr>
                <w:szCs w:val="18"/>
              </w:rPr>
            </w:pPr>
            <w:r>
              <w:t>isNullable: True</w:t>
            </w:r>
          </w:p>
        </w:tc>
      </w:tr>
      <w:tr w:rsidR="001E0F13" w14:paraId="2C8CDB04"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508AA8" w14:textId="77777777" w:rsidR="001E0F13" w:rsidRDefault="001E0F13" w:rsidP="001E0F13">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w:t>
            </w:r>
          </w:p>
        </w:tc>
        <w:tc>
          <w:tcPr>
            <w:tcW w:w="5523" w:type="dxa"/>
            <w:tcBorders>
              <w:top w:val="single" w:sz="4" w:space="0" w:color="auto"/>
              <w:left w:val="single" w:sz="4" w:space="0" w:color="auto"/>
              <w:bottom w:val="single" w:sz="4" w:space="0" w:color="auto"/>
              <w:right w:val="single" w:sz="4" w:space="0" w:color="auto"/>
            </w:tcBorders>
          </w:tcPr>
          <w:p w14:paraId="2FE42F9D" w14:textId="77777777" w:rsidR="001E0F13" w:rsidRDefault="001E0F13" w:rsidP="001E0F13">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6003790B" w14:textId="77777777" w:rsidR="001E0F13" w:rsidRDefault="001E0F13" w:rsidP="001E0F13">
            <w:pPr>
              <w:pStyle w:val="TAL"/>
              <w:rPr>
                <w:rFonts w:cs="Arial"/>
              </w:rPr>
            </w:pPr>
          </w:p>
          <w:p w14:paraId="00478121" w14:textId="77777777" w:rsidR="001E0F13" w:rsidRDefault="001E0F13" w:rsidP="001E0F13">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52317234" w14:textId="77777777" w:rsidR="001E0F13" w:rsidRDefault="001E0F13" w:rsidP="001E0F13">
            <w:pPr>
              <w:pStyle w:val="TAL"/>
            </w:pPr>
            <w:r>
              <w:t xml:space="preserve">type: </w:t>
            </w:r>
            <w:r w:rsidRPr="009163B3">
              <w:t>Ephemeris</w:t>
            </w:r>
          </w:p>
          <w:p w14:paraId="4DF71CF8" w14:textId="77777777" w:rsidR="001E0F13" w:rsidRDefault="001E0F13" w:rsidP="001E0F13">
            <w:pPr>
              <w:pStyle w:val="TAL"/>
              <w:rPr>
                <w:lang w:eastAsia="zh-CN"/>
              </w:rPr>
            </w:pPr>
            <w:r>
              <w:t xml:space="preserve">multiplicity: </w:t>
            </w:r>
            <w:r>
              <w:rPr>
                <w:lang w:eastAsia="zh-CN"/>
              </w:rPr>
              <w:t>1..*</w:t>
            </w:r>
          </w:p>
          <w:p w14:paraId="1C1F236C" w14:textId="77777777" w:rsidR="001E0F13" w:rsidRDefault="001E0F13" w:rsidP="001E0F13">
            <w:pPr>
              <w:pStyle w:val="TAL"/>
            </w:pPr>
            <w:r>
              <w:t xml:space="preserve">isOrdered: </w:t>
            </w:r>
            <w:r w:rsidRPr="004037B3">
              <w:t>False</w:t>
            </w:r>
          </w:p>
          <w:p w14:paraId="719EAB17" w14:textId="77777777" w:rsidR="001E0F13" w:rsidRDefault="001E0F13" w:rsidP="001E0F13">
            <w:pPr>
              <w:pStyle w:val="TAL"/>
            </w:pPr>
            <w:r>
              <w:t xml:space="preserve">isUnique: </w:t>
            </w:r>
            <w:r w:rsidRPr="004037B3">
              <w:t>True</w:t>
            </w:r>
          </w:p>
          <w:p w14:paraId="6F168EC8" w14:textId="77777777" w:rsidR="001E0F13" w:rsidRDefault="001E0F13" w:rsidP="001E0F13">
            <w:pPr>
              <w:pStyle w:val="TAL"/>
            </w:pPr>
            <w:r>
              <w:t>defaultValue: None</w:t>
            </w:r>
          </w:p>
          <w:p w14:paraId="4F70918E" w14:textId="77777777" w:rsidR="001E0F13" w:rsidRDefault="001E0F13" w:rsidP="001E0F13">
            <w:pPr>
              <w:pStyle w:val="TAL"/>
              <w:rPr>
                <w:szCs w:val="18"/>
              </w:rPr>
            </w:pPr>
            <w:r>
              <w:t>isNullable: False</w:t>
            </w:r>
          </w:p>
        </w:tc>
      </w:tr>
      <w:tr w:rsidR="001E0F13" w14:paraId="0804F3F4"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BAE78B" w14:textId="77777777" w:rsidR="001E0F13" w:rsidRDefault="001E0F13" w:rsidP="001E0F13">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.nTNpLMNInfoList</w:t>
            </w:r>
          </w:p>
        </w:tc>
        <w:tc>
          <w:tcPr>
            <w:tcW w:w="5523" w:type="dxa"/>
            <w:tcBorders>
              <w:top w:val="single" w:sz="4" w:space="0" w:color="auto"/>
              <w:left w:val="single" w:sz="4" w:space="0" w:color="auto"/>
              <w:bottom w:val="single" w:sz="4" w:space="0" w:color="auto"/>
              <w:right w:val="single" w:sz="4" w:space="0" w:color="auto"/>
            </w:tcBorders>
          </w:tcPr>
          <w:p w14:paraId="47519716" w14:textId="77777777" w:rsidR="001E0F13" w:rsidRDefault="001E0F13" w:rsidP="001E0F13">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p>
          <w:p w14:paraId="201E0DCC" w14:textId="77777777" w:rsidR="001E0F13" w:rsidRDefault="001E0F13" w:rsidP="001E0F13">
            <w:pPr>
              <w:pStyle w:val="TAL"/>
              <w:rPr>
                <w:rFonts w:cs="Arial"/>
                <w:szCs w:val="18"/>
              </w:rPr>
            </w:pPr>
          </w:p>
          <w:p w14:paraId="3C0406AE" w14:textId="77777777" w:rsidR="001E0F13" w:rsidRDefault="001E0F13" w:rsidP="001E0F13">
            <w:pPr>
              <w:pStyle w:val="TAL"/>
              <w:rPr>
                <w:szCs w:val="18"/>
                <w:lang w:eastAsia="zh-CN"/>
              </w:rPr>
            </w:pPr>
            <w:r>
              <w:rPr>
                <w:szCs w:val="18"/>
                <w:lang w:eastAsia="zh-CN"/>
              </w:rPr>
              <w:t>allowedValues: Not applicable.</w:t>
            </w:r>
          </w:p>
          <w:p w14:paraId="01810433" w14:textId="77777777" w:rsidR="001E0F13" w:rsidRDefault="001E0F13" w:rsidP="001E0F13">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D8ADAD7" w14:textId="77777777" w:rsidR="001E0F13" w:rsidRDefault="001E0F13" w:rsidP="001E0F13">
            <w:pPr>
              <w:pStyle w:val="TAL"/>
              <w:rPr>
                <w:szCs w:val="18"/>
              </w:rPr>
            </w:pPr>
            <w:r>
              <w:rPr>
                <w:szCs w:val="18"/>
              </w:rPr>
              <w:t>type: PLMNInfo</w:t>
            </w:r>
          </w:p>
          <w:p w14:paraId="62FA3A6E" w14:textId="77777777" w:rsidR="001E0F13" w:rsidRDefault="001E0F13" w:rsidP="001E0F13">
            <w:pPr>
              <w:pStyle w:val="TAL"/>
              <w:rPr>
                <w:szCs w:val="18"/>
                <w:lang w:eastAsia="zh-CN"/>
              </w:rPr>
            </w:pPr>
            <w:r>
              <w:rPr>
                <w:szCs w:val="18"/>
              </w:rPr>
              <w:t>multiplicity: *</w:t>
            </w:r>
          </w:p>
          <w:p w14:paraId="34A0687A" w14:textId="77777777" w:rsidR="001E0F13" w:rsidRDefault="001E0F13" w:rsidP="001E0F13">
            <w:pPr>
              <w:pStyle w:val="TAL"/>
              <w:rPr>
                <w:szCs w:val="18"/>
              </w:rPr>
            </w:pPr>
            <w:r>
              <w:rPr>
                <w:szCs w:val="18"/>
              </w:rPr>
              <w:t xml:space="preserve">isOrdered: </w:t>
            </w:r>
            <w:r>
              <w:rPr>
                <w:szCs w:val="18"/>
                <w:lang w:val="en-US"/>
              </w:rPr>
              <w:t>True</w:t>
            </w:r>
          </w:p>
          <w:p w14:paraId="08D4D3FC" w14:textId="77777777" w:rsidR="001E0F13" w:rsidRDefault="001E0F13" w:rsidP="001E0F13">
            <w:pPr>
              <w:pStyle w:val="TAL"/>
              <w:rPr>
                <w:szCs w:val="18"/>
              </w:rPr>
            </w:pPr>
            <w:r>
              <w:rPr>
                <w:szCs w:val="18"/>
              </w:rPr>
              <w:t>isUnique: True</w:t>
            </w:r>
          </w:p>
          <w:p w14:paraId="67D51ED8" w14:textId="77777777" w:rsidR="001E0F13" w:rsidRDefault="001E0F13" w:rsidP="001E0F13">
            <w:pPr>
              <w:pStyle w:val="TAL"/>
              <w:rPr>
                <w:szCs w:val="18"/>
              </w:rPr>
            </w:pPr>
            <w:r>
              <w:rPr>
                <w:szCs w:val="18"/>
              </w:rPr>
              <w:t>defaultValue: None</w:t>
            </w:r>
          </w:p>
          <w:p w14:paraId="760D3C6D" w14:textId="77777777" w:rsidR="001E0F13" w:rsidRDefault="001E0F13" w:rsidP="001E0F13">
            <w:pPr>
              <w:pStyle w:val="TAL"/>
              <w:rPr>
                <w:szCs w:val="18"/>
              </w:rPr>
            </w:pPr>
            <w:r>
              <w:rPr>
                <w:szCs w:val="18"/>
              </w:rPr>
              <w:t>isNullable: False</w:t>
            </w:r>
          </w:p>
          <w:p w14:paraId="74D41A61" w14:textId="77777777" w:rsidR="001E0F13" w:rsidRDefault="001E0F13" w:rsidP="001E0F13">
            <w:pPr>
              <w:pStyle w:val="TAL"/>
              <w:rPr>
                <w:szCs w:val="18"/>
              </w:rPr>
            </w:pPr>
          </w:p>
        </w:tc>
      </w:tr>
      <w:tr w:rsidR="001E0F13" w14:paraId="1E0A4BC6"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0F7CBB" w14:textId="77777777" w:rsidR="001E0F13" w:rsidRDefault="001E0F13" w:rsidP="001E0F13">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w:t>
            </w:r>
            <w:r w:rsidRPr="00050A02">
              <w:rPr>
                <w:rFonts w:ascii="Courier New" w:hAnsi="Courier New" w:cs="Courier New"/>
                <w:sz w:val="18"/>
                <w:szCs w:val="18"/>
              </w:rPr>
              <w:t>nTNTACList</w:t>
            </w:r>
          </w:p>
        </w:tc>
        <w:tc>
          <w:tcPr>
            <w:tcW w:w="5523" w:type="dxa"/>
            <w:tcBorders>
              <w:top w:val="single" w:sz="4" w:space="0" w:color="auto"/>
              <w:left w:val="single" w:sz="4" w:space="0" w:color="auto"/>
              <w:bottom w:val="single" w:sz="4" w:space="0" w:color="auto"/>
              <w:right w:val="single" w:sz="4" w:space="0" w:color="auto"/>
            </w:tcBorders>
          </w:tcPr>
          <w:p w14:paraId="0A30E868" w14:textId="77777777" w:rsidR="001E0F13" w:rsidRDefault="001E0F13" w:rsidP="001E0F13">
            <w:pPr>
              <w:pStyle w:val="TAL"/>
              <w:keepNext w:val="0"/>
              <w:rPr>
                <w:szCs w:val="18"/>
                <w:lang w:eastAsia="zh-CN"/>
              </w:rPr>
            </w:pPr>
            <w:r>
              <w:rPr>
                <w:szCs w:val="18"/>
                <w:lang w:eastAsia="zh-CN"/>
              </w:rPr>
              <w:t xml:space="preserve">It is the list of Tracking Area Codes (either legacy TAC or extended TAC) for NR NTN. </w:t>
            </w:r>
          </w:p>
          <w:p w14:paraId="1150826D" w14:textId="77777777" w:rsidR="001E0F13" w:rsidRPr="0049107E" w:rsidRDefault="001E0F13" w:rsidP="001E0F13">
            <w:pPr>
              <w:pStyle w:val="TAL"/>
              <w:keepNext w:val="0"/>
              <w:rPr>
                <w:szCs w:val="18"/>
                <w:lang w:eastAsia="zh-CN"/>
              </w:rPr>
            </w:pPr>
          </w:p>
          <w:p w14:paraId="58A83C41" w14:textId="77777777" w:rsidR="001E0F13" w:rsidRDefault="001E0F13" w:rsidP="001E0F13">
            <w:pPr>
              <w:pStyle w:val="TAL"/>
              <w:keepNext w:val="0"/>
              <w:rPr>
                <w:szCs w:val="18"/>
              </w:rPr>
            </w:pPr>
            <w:r>
              <w:rPr>
                <w:szCs w:val="18"/>
              </w:rPr>
              <w:t>allowedValues:</w:t>
            </w:r>
          </w:p>
          <w:p w14:paraId="491C6D58" w14:textId="77777777" w:rsidR="001E0F13" w:rsidRDefault="001E0F13" w:rsidP="001E0F13">
            <w:pPr>
              <w:pStyle w:val="TAL"/>
              <w:rPr>
                <w:color w:val="000000"/>
              </w:rPr>
            </w:pPr>
            <w:r>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629B99BD" w14:textId="77777777" w:rsidR="001E0F13" w:rsidRDefault="001E0F13" w:rsidP="001E0F13">
            <w:pPr>
              <w:pStyle w:val="TAL"/>
            </w:pPr>
            <w:r>
              <w:t>type: String</w:t>
            </w:r>
          </w:p>
          <w:p w14:paraId="0665E086" w14:textId="77777777" w:rsidR="001E0F13" w:rsidRDefault="001E0F13" w:rsidP="001E0F13">
            <w:pPr>
              <w:pStyle w:val="TAL"/>
              <w:rPr>
                <w:lang w:eastAsia="zh-CN"/>
              </w:rPr>
            </w:pPr>
            <w:r>
              <w:t xml:space="preserve">multiplicity: </w:t>
            </w:r>
            <w:r>
              <w:rPr>
                <w:lang w:eastAsia="zh-CN"/>
              </w:rPr>
              <w:t>*</w:t>
            </w:r>
          </w:p>
          <w:p w14:paraId="0D6327A2" w14:textId="77777777" w:rsidR="001E0F13" w:rsidRDefault="001E0F13" w:rsidP="001E0F13">
            <w:pPr>
              <w:pStyle w:val="TAL"/>
            </w:pPr>
            <w:r>
              <w:t xml:space="preserve">isOrdered: </w:t>
            </w:r>
            <w:r w:rsidRPr="004037B3">
              <w:t>False</w:t>
            </w:r>
          </w:p>
          <w:p w14:paraId="2FF4391C" w14:textId="77777777" w:rsidR="001E0F13" w:rsidRDefault="001E0F13" w:rsidP="001E0F13">
            <w:pPr>
              <w:pStyle w:val="TAL"/>
            </w:pPr>
            <w:r>
              <w:t xml:space="preserve">isUnique: </w:t>
            </w:r>
            <w:r w:rsidRPr="004037B3">
              <w:t>True</w:t>
            </w:r>
          </w:p>
          <w:p w14:paraId="473FB70C" w14:textId="77777777" w:rsidR="001E0F13" w:rsidRDefault="001E0F13" w:rsidP="001E0F13">
            <w:pPr>
              <w:pStyle w:val="TAL"/>
            </w:pPr>
            <w:r>
              <w:t>defaultValue: None</w:t>
            </w:r>
          </w:p>
          <w:p w14:paraId="725E12F6" w14:textId="77777777" w:rsidR="001E0F13" w:rsidRDefault="001E0F13" w:rsidP="001E0F13">
            <w:pPr>
              <w:pStyle w:val="TAL"/>
              <w:rPr>
                <w:szCs w:val="18"/>
              </w:rPr>
            </w:pPr>
            <w:r>
              <w:t>isNullable: False</w:t>
            </w:r>
          </w:p>
        </w:tc>
      </w:tr>
      <w:tr w:rsidR="001E0F13" w14:paraId="5CE026FE"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09ADB2" w14:textId="77777777" w:rsidR="001E0F13" w:rsidRDefault="001E0F13" w:rsidP="001E0F13">
            <w:pPr>
              <w:pStyle w:val="Default"/>
              <w:rPr>
                <w:rFonts w:ascii="Courier New" w:hAnsi="Courier New" w:cs="Courier New"/>
                <w:sz w:val="18"/>
                <w:szCs w:val="18"/>
              </w:rPr>
            </w:pPr>
            <w:r w:rsidRPr="0093654B">
              <w:rPr>
                <w:rFonts w:ascii="Courier New" w:hAnsi="Courier New" w:cs="Courier New"/>
                <w:sz w:val="18"/>
                <w:szCs w:val="18"/>
              </w:rPr>
              <w:t>satelliteId</w:t>
            </w:r>
          </w:p>
        </w:tc>
        <w:tc>
          <w:tcPr>
            <w:tcW w:w="5523" w:type="dxa"/>
            <w:tcBorders>
              <w:top w:val="single" w:sz="4" w:space="0" w:color="auto"/>
              <w:left w:val="single" w:sz="4" w:space="0" w:color="auto"/>
              <w:bottom w:val="single" w:sz="4" w:space="0" w:color="auto"/>
              <w:right w:val="single" w:sz="4" w:space="0" w:color="auto"/>
            </w:tcBorders>
          </w:tcPr>
          <w:p w14:paraId="6A593311" w14:textId="77777777" w:rsidR="001E0F13" w:rsidDel="00C40AB5" w:rsidRDefault="001E0F13" w:rsidP="001E0F13">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sidDel="00EB491D">
              <w:rPr>
                <w:color w:val="000000"/>
              </w:rPr>
              <w:t>.</w:t>
            </w:r>
            <w:r>
              <w:rPr>
                <w:color w:val="000000"/>
              </w:rPr>
              <w:t xml:space="preserve"> It shall be formatted as a fixed 5-digit string, padding with leading digits “0” to complete a 5-digit length. </w:t>
            </w:r>
          </w:p>
          <w:p w14:paraId="7B091639" w14:textId="77777777" w:rsidR="001E0F13" w:rsidRDefault="001E0F13" w:rsidP="001E0F13">
            <w:pPr>
              <w:pStyle w:val="TAL"/>
              <w:rPr>
                <w:color w:val="000000"/>
              </w:rPr>
            </w:pPr>
          </w:p>
          <w:p w14:paraId="26A67CFF" w14:textId="77777777" w:rsidR="001E0F13" w:rsidDel="004F6305" w:rsidRDefault="001E0F13" w:rsidP="001E0F13">
            <w:pPr>
              <w:pStyle w:val="TAL"/>
              <w:rPr>
                <w:color w:val="000000"/>
              </w:rPr>
            </w:pPr>
          </w:p>
          <w:p w14:paraId="5C1618E1" w14:textId="77777777" w:rsidR="001E0F13" w:rsidRDefault="001E0F13" w:rsidP="001E0F13">
            <w:pPr>
              <w:pStyle w:val="TAL"/>
              <w:rPr>
                <w:color w:val="000000"/>
              </w:rPr>
            </w:pPr>
            <w:r>
              <w:rPr>
                <w:color w:val="000000"/>
              </w:rPr>
              <w:t xml:space="preserve">Pattern: </w:t>
            </w:r>
            <w:r w:rsidRPr="00AC6B0F">
              <w:rPr>
                <w:color w:val="000000"/>
              </w:rPr>
              <w:t>'</w:t>
            </w:r>
            <w:r>
              <w:rPr>
                <w:color w:val="000000"/>
              </w:rPr>
              <w:t>^</w:t>
            </w:r>
            <w:r w:rsidRPr="00AC6B0F">
              <w:rPr>
                <w:color w:val="000000"/>
              </w:rPr>
              <w:t>[0-9]{5}$'</w:t>
            </w:r>
          </w:p>
        </w:tc>
        <w:tc>
          <w:tcPr>
            <w:tcW w:w="2436" w:type="dxa"/>
            <w:tcBorders>
              <w:top w:val="single" w:sz="4" w:space="0" w:color="auto"/>
              <w:left w:val="single" w:sz="4" w:space="0" w:color="auto"/>
              <w:bottom w:val="single" w:sz="4" w:space="0" w:color="auto"/>
              <w:right w:val="single" w:sz="4" w:space="0" w:color="auto"/>
            </w:tcBorders>
          </w:tcPr>
          <w:p w14:paraId="56C54C33" w14:textId="77777777" w:rsidR="001E0F13" w:rsidRDefault="001E0F13" w:rsidP="001E0F13">
            <w:pPr>
              <w:pStyle w:val="TAL"/>
              <w:rPr>
                <w:lang w:eastAsia="zh-CN"/>
              </w:rPr>
            </w:pPr>
            <w:r>
              <w:t>type</w:t>
            </w:r>
            <w:r>
              <w:rPr>
                <w:lang w:eastAsia="zh-CN"/>
              </w:rPr>
              <w:t>: String</w:t>
            </w:r>
          </w:p>
          <w:p w14:paraId="6A091FE9" w14:textId="77777777" w:rsidR="001E0F13" w:rsidRDefault="001E0F13" w:rsidP="001E0F13">
            <w:pPr>
              <w:pStyle w:val="TAL"/>
            </w:pPr>
            <w:r>
              <w:t xml:space="preserve">multiplicity: </w:t>
            </w:r>
            <w:r>
              <w:rPr>
                <w:szCs w:val="18"/>
              </w:rPr>
              <w:t>1</w:t>
            </w:r>
          </w:p>
          <w:p w14:paraId="7B1A103F" w14:textId="77777777" w:rsidR="001E0F13" w:rsidRDefault="001E0F13" w:rsidP="001E0F13">
            <w:pPr>
              <w:pStyle w:val="TAL"/>
            </w:pPr>
            <w:r>
              <w:t>isOrdered: N/A</w:t>
            </w:r>
          </w:p>
          <w:p w14:paraId="31EE4297" w14:textId="77777777" w:rsidR="001E0F13" w:rsidRDefault="001E0F13" w:rsidP="001E0F13">
            <w:pPr>
              <w:pStyle w:val="TAL"/>
            </w:pPr>
            <w:r>
              <w:t>isUnique: N/A</w:t>
            </w:r>
          </w:p>
          <w:p w14:paraId="1C7D5E85" w14:textId="77777777" w:rsidR="001E0F13" w:rsidRDefault="001E0F13" w:rsidP="001E0F13">
            <w:pPr>
              <w:pStyle w:val="TAL"/>
            </w:pPr>
            <w:r>
              <w:t>defaultValue: None</w:t>
            </w:r>
          </w:p>
          <w:p w14:paraId="109FC89F" w14:textId="77777777" w:rsidR="001E0F13" w:rsidRDefault="001E0F13" w:rsidP="001E0F13">
            <w:pPr>
              <w:pStyle w:val="TAL"/>
              <w:rPr>
                <w:szCs w:val="18"/>
              </w:rPr>
            </w:pPr>
            <w:r>
              <w:t>isNullable: False</w:t>
            </w:r>
          </w:p>
        </w:tc>
      </w:tr>
      <w:tr w:rsidR="001E0F13" w14:paraId="5245C4A3"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44D70F" w14:textId="77777777" w:rsidR="001E0F13" w:rsidRPr="0093654B" w:rsidRDefault="001E0F13" w:rsidP="001E0F13">
            <w:pPr>
              <w:pStyle w:val="Default"/>
              <w:rPr>
                <w:rFonts w:ascii="Courier New" w:hAnsi="Courier New" w:cs="Courier New"/>
                <w:sz w:val="18"/>
                <w:szCs w:val="18"/>
              </w:rPr>
            </w:pPr>
            <w:r>
              <w:rPr>
                <w:rFonts w:ascii="Courier New" w:hAnsi="Courier New" w:cs="Courier New"/>
                <w:sz w:val="18"/>
                <w:szCs w:val="18"/>
              </w:rPr>
              <w:t>epochTime</w:t>
            </w:r>
          </w:p>
        </w:tc>
        <w:tc>
          <w:tcPr>
            <w:tcW w:w="5523" w:type="dxa"/>
            <w:tcBorders>
              <w:top w:val="single" w:sz="4" w:space="0" w:color="auto"/>
              <w:left w:val="single" w:sz="4" w:space="0" w:color="auto"/>
              <w:bottom w:val="single" w:sz="4" w:space="0" w:color="auto"/>
              <w:right w:val="single" w:sz="4" w:space="0" w:color="auto"/>
            </w:tcBorders>
          </w:tcPr>
          <w:p w14:paraId="51FB2CCB" w14:textId="77777777" w:rsidR="001E0F13" w:rsidRDefault="001E0F13" w:rsidP="001E0F13">
            <w:pPr>
              <w:pStyle w:val="TAL"/>
              <w:rPr>
                <w:color w:val="000000"/>
              </w:rPr>
            </w:pPr>
            <w:r>
              <w:rPr>
                <w:color w:val="000000"/>
              </w:rPr>
              <w:t>It defines the e</w:t>
            </w:r>
            <w:r w:rsidRPr="00291761">
              <w:rPr>
                <w:color w:val="000000"/>
              </w:rPr>
              <w:t>phemeris reference time</w:t>
            </w:r>
            <w:r>
              <w:rPr>
                <w:color w:val="000000"/>
              </w:rPr>
              <w:t>.</w:t>
            </w:r>
            <w:r w:rsidDel="004F6305">
              <w:rPr>
                <w:color w:val="000000"/>
              </w:rPr>
              <w:t>,</w:t>
            </w:r>
          </w:p>
          <w:p w14:paraId="2BF2597D" w14:textId="77777777" w:rsidR="001E0F13" w:rsidRDefault="001E0F13" w:rsidP="001E0F13">
            <w:pPr>
              <w:pStyle w:val="TAL"/>
              <w:rPr>
                <w:color w:val="000000"/>
              </w:rPr>
            </w:pPr>
          </w:p>
          <w:p w14:paraId="0B5FDFEA" w14:textId="77777777" w:rsidR="001E0F13" w:rsidRPr="00BE12A4" w:rsidRDefault="001E0F13" w:rsidP="001E0F13">
            <w:pPr>
              <w:pStyle w:val="TAL"/>
              <w:rPr>
                <w:color w:val="000000"/>
              </w:rPr>
            </w:pPr>
            <w:r>
              <w:rPr>
                <w:color w:val="000000"/>
              </w:rPr>
              <w:t>allowedValues</w:t>
            </w:r>
            <w:r w:rsidRPr="00291761">
              <w:rPr>
                <w:color w:val="000000"/>
              </w:rPr>
              <w:t>: N/A</w:t>
            </w:r>
          </w:p>
        </w:tc>
        <w:tc>
          <w:tcPr>
            <w:tcW w:w="2436" w:type="dxa"/>
            <w:tcBorders>
              <w:top w:val="single" w:sz="4" w:space="0" w:color="auto"/>
              <w:left w:val="single" w:sz="4" w:space="0" w:color="auto"/>
              <w:bottom w:val="single" w:sz="4" w:space="0" w:color="auto"/>
              <w:right w:val="single" w:sz="4" w:space="0" w:color="auto"/>
            </w:tcBorders>
          </w:tcPr>
          <w:p w14:paraId="781DBCC4" w14:textId="77777777" w:rsidR="001E0F13" w:rsidRDefault="001E0F13" w:rsidP="001E0F13">
            <w:pPr>
              <w:pStyle w:val="TAL"/>
              <w:rPr>
                <w:lang w:eastAsia="zh-CN"/>
              </w:rPr>
            </w:pPr>
            <w:r>
              <w:t>type</w:t>
            </w:r>
            <w:r>
              <w:rPr>
                <w:lang w:eastAsia="zh-CN"/>
              </w:rPr>
              <w:t xml:space="preserve">: </w:t>
            </w:r>
            <w:r>
              <w:t>DateTime</w:t>
            </w:r>
          </w:p>
          <w:p w14:paraId="27DFA437" w14:textId="77777777" w:rsidR="001E0F13" w:rsidRDefault="001E0F13" w:rsidP="001E0F13">
            <w:pPr>
              <w:pStyle w:val="TAL"/>
            </w:pPr>
            <w:r>
              <w:t xml:space="preserve">multiplicity: </w:t>
            </w:r>
            <w:r>
              <w:rPr>
                <w:szCs w:val="18"/>
              </w:rPr>
              <w:t>1</w:t>
            </w:r>
          </w:p>
          <w:p w14:paraId="49AB92F1" w14:textId="77777777" w:rsidR="001E0F13" w:rsidRDefault="001E0F13" w:rsidP="001E0F13">
            <w:pPr>
              <w:pStyle w:val="TAL"/>
            </w:pPr>
            <w:r>
              <w:t>isOrdered: N/A</w:t>
            </w:r>
          </w:p>
          <w:p w14:paraId="563113E5" w14:textId="77777777" w:rsidR="001E0F13" w:rsidRDefault="001E0F13" w:rsidP="001E0F13">
            <w:pPr>
              <w:pStyle w:val="TAL"/>
            </w:pPr>
            <w:r>
              <w:t>isUnique: N/A</w:t>
            </w:r>
          </w:p>
          <w:p w14:paraId="33D52B0F" w14:textId="77777777" w:rsidR="001E0F13" w:rsidRDefault="001E0F13" w:rsidP="001E0F13">
            <w:pPr>
              <w:pStyle w:val="TAL"/>
            </w:pPr>
            <w:r>
              <w:t>defaultValue: None</w:t>
            </w:r>
          </w:p>
          <w:p w14:paraId="13E1A363" w14:textId="77777777" w:rsidR="001E0F13" w:rsidRDefault="001E0F13" w:rsidP="001E0F13">
            <w:pPr>
              <w:pStyle w:val="TAL"/>
            </w:pPr>
            <w:r>
              <w:t>isNullable: False</w:t>
            </w:r>
          </w:p>
        </w:tc>
      </w:tr>
      <w:tr w:rsidR="001E0F13" w14:paraId="59E08031"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95797B" w14:textId="77777777" w:rsidR="001E0F13" w:rsidRPr="0093654B" w:rsidRDefault="001E0F13" w:rsidP="001E0F13">
            <w:pPr>
              <w:pStyle w:val="Default"/>
              <w:rPr>
                <w:rFonts w:ascii="Courier New" w:hAnsi="Courier New" w:cs="Courier New"/>
                <w:sz w:val="18"/>
                <w:szCs w:val="18"/>
              </w:rPr>
            </w:pPr>
            <w:r w:rsidRPr="004419EA">
              <w:rPr>
                <w:rFonts w:ascii="Courier New" w:hAnsi="Courier New" w:cs="Courier New"/>
                <w:sz w:val="18"/>
                <w:szCs w:val="18"/>
              </w:rPr>
              <w:t>positionVelocity</w:t>
            </w:r>
          </w:p>
        </w:tc>
        <w:tc>
          <w:tcPr>
            <w:tcW w:w="5523" w:type="dxa"/>
            <w:tcBorders>
              <w:top w:val="single" w:sz="4" w:space="0" w:color="auto"/>
              <w:left w:val="single" w:sz="4" w:space="0" w:color="auto"/>
              <w:bottom w:val="single" w:sz="4" w:space="0" w:color="auto"/>
              <w:right w:val="single" w:sz="4" w:space="0" w:color="auto"/>
            </w:tcBorders>
          </w:tcPr>
          <w:p w14:paraId="56623C79" w14:textId="77777777" w:rsidR="001E0F13" w:rsidRDefault="001E0F13" w:rsidP="001E0F13">
            <w:pPr>
              <w:pStyle w:val="TAL"/>
              <w:rPr>
                <w:rFonts w:eastAsia="等线"/>
              </w:rPr>
            </w:pPr>
            <w:r w:rsidRPr="006F5E95">
              <w:rPr>
                <w:rFonts w:eastAsia="等线"/>
              </w:rPr>
              <w:t>It indicates</w:t>
            </w:r>
            <w:r>
              <w:rPr>
                <w:rFonts w:eastAsia="等线"/>
              </w:rPr>
              <w:t xml:space="preserve"> </w:t>
            </w:r>
            <w:r w:rsidRPr="008E58E0">
              <w:rPr>
                <w:rFonts w:eastAsia="等线"/>
              </w:rPr>
              <w:t xml:space="preserve">ephemeris </w:t>
            </w:r>
            <w:r>
              <w:rPr>
                <w:rFonts w:eastAsia="等线" w:hint="eastAsia"/>
                <w:lang w:eastAsia="zh-CN"/>
              </w:rPr>
              <w:t>is</w:t>
            </w:r>
            <w:r>
              <w:rPr>
                <w:rFonts w:eastAsia="等线"/>
              </w:rPr>
              <w:t xml:space="preserve"> </w:t>
            </w:r>
            <w:r>
              <w:rPr>
                <w:rFonts w:eastAsia="等线" w:hint="eastAsia"/>
                <w:lang w:eastAsia="zh-CN"/>
              </w:rPr>
              <w:t>in</w:t>
            </w:r>
            <w:r>
              <w:rPr>
                <w:rFonts w:eastAsia="等线"/>
                <w:lang w:eastAsia="zh-CN"/>
              </w:rPr>
              <w:t xml:space="preserve"> </w:t>
            </w:r>
            <w:r w:rsidRPr="008E58E0">
              <w:rPr>
                <w:rFonts w:eastAsia="等线"/>
              </w:rPr>
              <w:t>format</w:t>
            </w:r>
            <w:r>
              <w:rPr>
                <w:rFonts w:eastAsia="等线"/>
              </w:rPr>
              <w:t xml:space="preserve"> </w:t>
            </w:r>
            <w:r>
              <w:rPr>
                <w:rFonts w:eastAsia="等线"/>
                <w:lang w:eastAsia="zh-CN"/>
              </w:rPr>
              <w:t xml:space="preserve">of </w:t>
            </w:r>
            <w:r w:rsidRPr="008E58E0">
              <w:rPr>
                <w:rFonts w:eastAsia="等线"/>
              </w:rPr>
              <w:t>NTN payload position and velocity state vectors</w:t>
            </w:r>
            <w:r>
              <w:rPr>
                <w:rFonts w:eastAsia="等线"/>
              </w:rPr>
              <w:t>.</w:t>
            </w:r>
          </w:p>
          <w:p w14:paraId="11B6D12A" w14:textId="77777777" w:rsidR="001E0F13" w:rsidRDefault="001E0F13" w:rsidP="001E0F13">
            <w:pPr>
              <w:pStyle w:val="TAL"/>
              <w:rPr>
                <w:rFonts w:eastAsia="等线"/>
              </w:rPr>
            </w:pPr>
          </w:p>
          <w:p w14:paraId="2D82FE9E" w14:textId="77777777" w:rsidR="001E0F13" w:rsidRPr="00BE12A4" w:rsidRDefault="001E0F13" w:rsidP="001E0F13">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156EBC62"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 xml:space="preserve">type: </w:t>
            </w:r>
            <w:r w:rsidRPr="004419EA">
              <w:rPr>
                <w:rFonts w:ascii="Arial" w:eastAsia="等线" w:hAnsi="Arial"/>
                <w:sz w:val="18"/>
              </w:rPr>
              <w:t>PositionVelocity</w:t>
            </w:r>
          </w:p>
          <w:p w14:paraId="543DABEE"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multiplicity: 1</w:t>
            </w:r>
          </w:p>
          <w:p w14:paraId="5CF9A95E"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isOrdered: N/A</w:t>
            </w:r>
          </w:p>
          <w:p w14:paraId="70E3682B"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isUnique: N/A</w:t>
            </w:r>
          </w:p>
          <w:p w14:paraId="5F201E79"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defaultValue: None</w:t>
            </w:r>
          </w:p>
          <w:p w14:paraId="6E3DF4AD" w14:textId="77777777" w:rsidR="001E0F13" w:rsidRDefault="001E0F13" w:rsidP="001E0F13">
            <w:pPr>
              <w:pStyle w:val="TAL"/>
            </w:pPr>
            <w:r w:rsidRPr="006F5E95">
              <w:rPr>
                <w:rFonts w:eastAsia="等线"/>
              </w:rPr>
              <w:t>isNullable: False</w:t>
            </w:r>
          </w:p>
        </w:tc>
      </w:tr>
      <w:tr w:rsidR="001E0F13" w14:paraId="1FBD2DC4"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A2AEA5" w14:textId="77777777" w:rsidR="001E0F13" w:rsidRPr="0093654B" w:rsidRDefault="001E0F13" w:rsidP="001E0F13">
            <w:pPr>
              <w:pStyle w:val="Default"/>
              <w:rPr>
                <w:rFonts w:ascii="Courier New" w:hAnsi="Courier New" w:cs="Courier New"/>
                <w:sz w:val="18"/>
                <w:szCs w:val="18"/>
              </w:rPr>
            </w:pPr>
            <w:r w:rsidRPr="004419EA">
              <w:rPr>
                <w:rFonts w:ascii="Courier New" w:hAnsi="Courier New" w:cs="Courier New"/>
                <w:sz w:val="18"/>
                <w:szCs w:val="18"/>
              </w:rPr>
              <w:t>orbital</w:t>
            </w:r>
          </w:p>
        </w:tc>
        <w:tc>
          <w:tcPr>
            <w:tcW w:w="5523" w:type="dxa"/>
            <w:tcBorders>
              <w:top w:val="single" w:sz="4" w:space="0" w:color="auto"/>
              <w:left w:val="single" w:sz="4" w:space="0" w:color="auto"/>
              <w:bottom w:val="single" w:sz="4" w:space="0" w:color="auto"/>
              <w:right w:val="single" w:sz="4" w:space="0" w:color="auto"/>
            </w:tcBorders>
          </w:tcPr>
          <w:p w14:paraId="4012B76C" w14:textId="77777777" w:rsidR="001E0F13" w:rsidRDefault="001E0F13" w:rsidP="001E0F13">
            <w:pPr>
              <w:pStyle w:val="TAL"/>
              <w:rPr>
                <w:color w:val="000000"/>
              </w:rPr>
            </w:pPr>
            <w:r w:rsidRPr="006F5E95">
              <w:rPr>
                <w:rFonts w:eastAsia="等线"/>
              </w:rPr>
              <w:t>It indicates</w:t>
            </w:r>
            <w:r>
              <w:rPr>
                <w:rFonts w:eastAsia="等线"/>
              </w:rPr>
              <w:t xml:space="preserve"> </w:t>
            </w:r>
            <w:r w:rsidRPr="008E58E0">
              <w:rPr>
                <w:rFonts w:eastAsia="等线"/>
              </w:rPr>
              <w:t xml:space="preserve">ephemeris </w:t>
            </w:r>
            <w:r>
              <w:rPr>
                <w:rFonts w:eastAsia="等线" w:hint="eastAsia"/>
                <w:lang w:eastAsia="zh-CN"/>
              </w:rPr>
              <w:t>is</w:t>
            </w:r>
            <w:r>
              <w:rPr>
                <w:rFonts w:eastAsia="等线"/>
              </w:rPr>
              <w:t xml:space="preserve"> </w:t>
            </w:r>
            <w:r>
              <w:rPr>
                <w:rFonts w:eastAsia="等线" w:hint="eastAsia"/>
                <w:lang w:eastAsia="zh-CN"/>
              </w:rPr>
              <w:t>in</w:t>
            </w:r>
            <w:r w:rsidRPr="008E58E0">
              <w:rPr>
                <w:color w:val="000000"/>
              </w:rPr>
              <w:t xml:space="preserve"> orbital parameter ephemeris format, as specified in NIMA TR 8350.2 [</w:t>
            </w:r>
            <w:r>
              <w:rPr>
                <w:color w:val="000000"/>
              </w:rPr>
              <w:t>95</w:t>
            </w:r>
            <w:r w:rsidRPr="008E58E0">
              <w:rPr>
                <w:color w:val="000000"/>
              </w:rPr>
              <w:t>]</w:t>
            </w:r>
            <w:r>
              <w:rPr>
                <w:color w:val="000000"/>
              </w:rPr>
              <w:t>.</w:t>
            </w:r>
          </w:p>
          <w:p w14:paraId="29138F04" w14:textId="77777777" w:rsidR="001E0F13" w:rsidRDefault="001E0F13" w:rsidP="001E0F13">
            <w:pPr>
              <w:pStyle w:val="TAL"/>
              <w:rPr>
                <w:color w:val="000000"/>
              </w:rPr>
            </w:pPr>
          </w:p>
          <w:p w14:paraId="6E624BB1" w14:textId="77777777" w:rsidR="001E0F13" w:rsidRPr="00BE12A4" w:rsidRDefault="001E0F13" w:rsidP="001E0F13">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4BFEAAD4"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 xml:space="preserve">type: </w:t>
            </w:r>
            <w:r>
              <w:rPr>
                <w:lang w:eastAsia="zh-CN"/>
              </w:rPr>
              <w:t>Orbital</w:t>
            </w:r>
          </w:p>
          <w:p w14:paraId="03EC65A7"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multiplicity: 1</w:t>
            </w:r>
          </w:p>
          <w:p w14:paraId="1F047AF5"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isOrdered: N/A</w:t>
            </w:r>
          </w:p>
          <w:p w14:paraId="09EDC0D4"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isUnique: N/A</w:t>
            </w:r>
          </w:p>
          <w:p w14:paraId="010B44DC" w14:textId="77777777" w:rsidR="001E0F13" w:rsidRPr="006F5E95" w:rsidRDefault="001E0F13" w:rsidP="001E0F13">
            <w:pPr>
              <w:keepNext/>
              <w:keepLines/>
              <w:spacing w:after="0"/>
              <w:rPr>
                <w:rFonts w:ascii="Arial" w:eastAsia="等线" w:hAnsi="Arial"/>
                <w:sz w:val="18"/>
              </w:rPr>
            </w:pPr>
            <w:r w:rsidRPr="006F5E95">
              <w:rPr>
                <w:rFonts w:ascii="Arial" w:eastAsia="等线" w:hAnsi="Arial"/>
                <w:sz w:val="18"/>
              </w:rPr>
              <w:t>defaultValue: None</w:t>
            </w:r>
          </w:p>
          <w:p w14:paraId="285D561C" w14:textId="77777777" w:rsidR="001E0F13" w:rsidRDefault="001E0F13" w:rsidP="001E0F13">
            <w:pPr>
              <w:pStyle w:val="TAL"/>
            </w:pPr>
            <w:r w:rsidRPr="006F5E95">
              <w:rPr>
                <w:rFonts w:eastAsia="等线"/>
              </w:rPr>
              <w:t>isNullable: False</w:t>
            </w:r>
          </w:p>
        </w:tc>
      </w:tr>
      <w:tr w:rsidR="001E0F13" w14:paraId="088B6693"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918305" w14:textId="77777777" w:rsidR="001E0F13" w:rsidRDefault="001E0F13" w:rsidP="001E0F13">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X</w:t>
            </w:r>
          </w:p>
        </w:tc>
        <w:tc>
          <w:tcPr>
            <w:tcW w:w="5523" w:type="dxa"/>
            <w:tcBorders>
              <w:top w:val="single" w:sz="4" w:space="0" w:color="auto"/>
              <w:left w:val="single" w:sz="4" w:space="0" w:color="auto"/>
              <w:bottom w:val="single" w:sz="4" w:space="0" w:color="auto"/>
              <w:right w:val="single" w:sz="4" w:space="0" w:color="auto"/>
            </w:tcBorders>
          </w:tcPr>
          <w:p w14:paraId="645C2B99" w14:textId="77777777" w:rsidR="001E0F13" w:rsidRDefault="001E0F13" w:rsidP="001E0F13">
            <w:pPr>
              <w:pStyle w:val="TAL"/>
              <w:rPr>
                <w:color w:val="000000"/>
              </w:rPr>
            </w:pPr>
            <w:r w:rsidRPr="0044417E">
              <w:rPr>
                <w:color w:val="000000"/>
              </w:rPr>
              <w:t>X, Y, Z coordinate of satellite position state vector in ECEF. Unit is meter.</w:t>
            </w:r>
            <w:r>
              <w:rPr>
                <w:color w:val="000000"/>
              </w:rPr>
              <w:t xml:space="preserve"> </w:t>
            </w:r>
          </w:p>
          <w:p w14:paraId="3F016765" w14:textId="77777777" w:rsidR="001E0F13" w:rsidRDefault="001E0F13" w:rsidP="001E0F13">
            <w:pPr>
              <w:pStyle w:val="TAL"/>
              <w:rPr>
                <w:color w:val="000000"/>
              </w:rPr>
            </w:pPr>
            <w:r w:rsidRPr="0044417E">
              <w:rPr>
                <w:color w:val="000000"/>
              </w:rPr>
              <w:t>Step of 1.3 m. Actual value = field value * 1.3.</w:t>
            </w:r>
          </w:p>
          <w:p w14:paraId="33E86D3A" w14:textId="77777777" w:rsidR="001E0F13" w:rsidRDefault="001E0F13" w:rsidP="001E0F13">
            <w:pPr>
              <w:pStyle w:val="TAL"/>
              <w:rPr>
                <w:color w:val="000000"/>
              </w:rPr>
            </w:pPr>
          </w:p>
          <w:p w14:paraId="76B3143F" w14:textId="77777777" w:rsidR="001E0F13" w:rsidRDefault="001E0F13" w:rsidP="001E0F13">
            <w:pPr>
              <w:pStyle w:val="TAL"/>
              <w:rPr>
                <w:szCs w:val="18"/>
              </w:rPr>
            </w:pPr>
            <w:r>
              <w:rPr>
                <w:rFonts w:cs="Arial"/>
                <w:szCs w:val="18"/>
              </w:rPr>
              <w:t>allowedValues:</w:t>
            </w:r>
            <w:r>
              <w:rPr>
                <w:szCs w:val="18"/>
              </w:rPr>
              <w:t xml:space="preserve"> 0..604800</w:t>
            </w:r>
          </w:p>
          <w:p w14:paraId="4F1CAE58" w14:textId="77777777" w:rsidR="001E0F13" w:rsidRDefault="001E0F13" w:rsidP="001E0F13">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1A5950BF" w14:textId="77777777" w:rsidR="001E0F13" w:rsidRDefault="001E0F13" w:rsidP="001E0F13">
            <w:pPr>
              <w:pStyle w:val="TAL"/>
              <w:rPr>
                <w:szCs w:val="18"/>
                <w:lang w:eastAsia="zh-CN"/>
              </w:rPr>
            </w:pPr>
            <w:r>
              <w:rPr>
                <w:szCs w:val="18"/>
              </w:rPr>
              <w:t xml:space="preserve">type: </w:t>
            </w:r>
            <w:r>
              <w:rPr>
                <w:szCs w:val="18"/>
                <w:lang w:eastAsia="zh-CN"/>
              </w:rPr>
              <w:t>Integer</w:t>
            </w:r>
          </w:p>
          <w:p w14:paraId="6F7B5CA4" w14:textId="77777777" w:rsidR="001E0F13" w:rsidRDefault="001E0F13" w:rsidP="001E0F13">
            <w:pPr>
              <w:pStyle w:val="TAL"/>
              <w:rPr>
                <w:szCs w:val="18"/>
              </w:rPr>
            </w:pPr>
            <w:r>
              <w:rPr>
                <w:szCs w:val="18"/>
              </w:rPr>
              <w:t>multiplicity: 1</w:t>
            </w:r>
          </w:p>
          <w:p w14:paraId="6A9DF4B0" w14:textId="77777777" w:rsidR="001E0F13" w:rsidRDefault="001E0F13" w:rsidP="001E0F13">
            <w:pPr>
              <w:pStyle w:val="TAL"/>
              <w:rPr>
                <w:szCs w:val="18"/>
              </w:rPr>
            </w:pPr>
            <w:r>
              <w:rPr>
                <w:szCs w:val="18"/>
              </w:rPr>
              <w:t xml:space="preserve">isOrdered: </w:t>
            </w:r>
            <w:r>
              <w:t>N/A</w:t>
            </w:r>
          </w:p>
          <w:p w14:paraId="48C1008B" w14:textId="77777777" w:rsidR="001E0F13" w:rsidRDefault="001E0F13" w:rsidP="001E0F13">
            <w:pPr>
              <w:pStyle w:val="TAL"/>
              <w:rPr>
                <w:szCs w:val="18"/>
              </w:rPr>
            </w:pPr>
            <w:r>
              <w:rPr>
                <w:szCs w:val="18"/>
              </w:rPr>
              <w:t xml:space="preserve">isUnique: </w:t>
            </w:r>
            <w:r>
              <w:t>N/A</w:t>
            </w:r>
          </w:p>
          <w:p w14:paraId="2F3EB0F5" w14:textId="77777777" w:rsidR="001E0F13" w:rsidRDefault="001E0F13" w:rsidP="001E0F13">
            <w:pPr>
              <w:pStyle w:val="TAL"/>
              <w:rPr>
                <w:szCs w:val="18"/>
              </w:rPr>
            </w:pPr>
            <w:r>
              <w:rPr>
                <w:szCs w:val="18"/>
              </w:rPr>
              <w:t>defaultValue: 0</w:t>
            </w:r>
          </w:p>
          <w:p w14:paraId="13178664" w14:textId="77777777" w:rsidR="001E0F13" w:rsidRDefault="001E0F13" w:rsidP="001E0F13">
            <w:pPr>
              <w:pStyle w:val="TAL"/>
              <w:rPr>
                <w:szCs w:val="18"/>
              </w:rPr>
            </w:pPr>
            <w:r>
              <w:rPr>
                <w:szCs w:val="18"/>
              </w:rPr>
              <w:t xml:space="preserve">isNullable: </w:t>
            </w:r>
            <w:r>
              <w:rPr>
                <w:rFonts w:cs="Arial"/>
                <w:szCs w:val="18"/>
              </w:rPr>
              <w:t>False</w:t>
            </w:r>
          </w:p>
        </w:tc>
      </w:tr>
      <w:tr w:rsidR="001E0F13" w14:paraId="30EAF404"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EACA60" w14:textId="77777777" w:rsidR="001E0F13" w:rsidRDefault="001E0F13" w:rsidP="001E0F13">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Y</w:t>
            </w:r>
          </w:p>
        </w:tc>
        <w:tc>
          <w:tcPr>
            <w:tcW w:w="5523" w:type="dxa"/>
            <w:tcBorders>
              <w:top w:val="single" w:sz="4" w:space="0" w:color="auto"/>
              <w:left w:val="single" w:sz="4" w:space="0" w:color="auto"/>
              <w:bottom w:val="single" w:sz="4" w:space="0" w:color="auto"/>
              <w:right w:val="single" w:sz="4" w:space="0" w:color="auto"/>
            </w:tcBorders>
          </w:tcPr>
          <w:p w14:paraId="5862AED3" w14:textId="77777777" w:rsidR="001E0F13" w:rsidRDefault="001E0F13" w:rsidP="001E0F13">
            <w:pPr>
              <w:pStyle w:val="TAL"/>
              <w:rPr>
                <w:color w:val="000000"/>
              </w:rPr>
            </w:pPr>
            <w:r w:rsidRPr="0044417E">
              <w:rPr>
                <w:color w:val="000000"/>
              </w:rPr>
              <w:t>X, Y, Z coordinate of satellite position state vector in ECEF. Unit is meter.</w:t>
            </w:r>
            <w:r>
              <w:rPr>
                <w:color w:val="000000"/>
              </w:rPr>
              <w:t xml:space="preserve"> </w:t>
            </w:r>
          </w:p>
          <w:p w14:paraId="5CD9A859" w14:textId="77777777" w:rsidR="001E0F13" w:rsidRDefault="001E0F13" w:rsidP="001E0F13">
            <w:pPr>
              <w:pStyle w:val="TAL"/>
              <w:rPr>
                <w:color w:val="000000"/>
              </w:rPr>
            </w:pPr>
            <w:r w:rsidRPr="0044417E">
              <w:rPr>
                <w:color w:val="000000"/>
              </w:rPr>
              <w:t>Step of 1.3 m. Actual value = field value * 1.3.</w:t>
            </w:r>
          </w:p>
          <w:p w14:paraId="251C340D" w14:textId="77777777" w:rsidR="001E0F13" w:rsidRDefault="001E0F13" w:rsidP="001E0F13">
            <w:pPr>
              <w:pStyle w:val="TAL"/>
              <w:rPr>
                <w:color w:val="000000"/>
              </w:rPr>
            </w:pPr>
          </w:p>
          <w:p w14:paraId="4605A8C5" w14:textId="77777777" w:rsidR="001E0F13" w:rsidRDefault="001E0F13" w:rsidP="001E0F13">
            <w:pPr>
              <w:pStyle w:val="TAL"/>
              <w:rPr>
                <w:szCs w:val="18"/>
              </w:rPr>
            </w:pPr>
            <w:r>
              <w:rPr>
                <w:rFonts w:cs="Arial"/>
                <w:szCs w:val="18"/>
              </w:rPr>
              <w:t>allowedValues:</w:t>
            </w:r>
            <w:r>
              <w:rPr>
                <w:szCs w:val="18"/>
              </w:rPr>
              <w:t xml:space="preserve"> 0..604800</w:t>
            </w:r>
          </w:p>
          <w:p w14:paraId="6228636F" w14:textId="77777777" w:rsidR="001E0F13" w:rsidRDefault="001E0F13" w:rsidP="001E0F13">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427B794F" w14:textId="77777777" w:rsidR="001E0F13" w:rsidRDefault="001E0F13" w:rsidP="001E0F13">
            <w:pPr>
              <w:pStyle w:val="TAL"/>
              <w:rPr>
                <w:szCs w:val="18"/>
                <w:lang w:eastAsia="zh-CN"/>
              </w:rPr>
            </w:pPr>
            <w:r>
              <w:rPr>
                <w:szCs w:val="18"/>
              </w:rPr>
              <w:t xml:space="preserve">type: </w:t>
            </w:r>
            <w:r>
              <w:rPr>
                <w:szCs w:val="18"/>
                <w:lang w:eastAsia="zh-CN"/>
              </w:rPr>
              <w:t>Integer</w:t>
            </w:r>
          </w:p>
          <w:p w14:paraId="15E99954" w14:textId="77777777" w:rsidR="001E0F13" w:rsidRDefault="001E0F13" w:rsidP="001E0F13">
            <w:pPr>
              <w:pStyle w:val="TAL"/>
              <w:rPr>
                <w:szCs w:val="18"/>
              </w:rPr>
            </w:pPr>
            <w:r>
              <w:rPr>
                <w:szCs w:val="18"/>
              </w:rPr>
              <w:t>multiplicity: 1</w:t>
            </w:r>
          </w:p>
          <w:p w14:paraId="3DABE5E3" w14:textId="77777777" w:rsidR="001E0F13" w:rsidRDefault="001E0F13" w:rsidP="001E0F13">
            <w:pPr>
              <w:pStyle w:val="TAL"/>
              <w:rPr>
                <w:szCs w:val="18"/>
              </w:rPr>
            </w:pPr>
            <w:r>
              <w:rPr>
                <w:szCs w:val="18"/>
              </w:rPr>
              <w:t xml:space="preserve">isOrdered: </w:t>
            </w:r>
            <w:r>
              <w:t>N/A</w:t>
            </w:r>
          </w:p>
          <w:p w14:paraId="069EFC0D" w14:textId="77777777" w:rsidR="001E0F13" w:rsidRDefault="001E0F13" w:rsidP="001E0F13">
            <w:pPr>
              <w:pStyle w:val="TAL"/>
              <w:rPr>
                <w:szCs w:val="18"/>
              </w:rPr>
            </w:pPr>
            <w:r>
              <w:rPr>
                <w:szCs w:val="18"/>
              </w:rPr>
              <w:t xml:space="preserve">isUnique: </w:t>
            </w:r>
            <w:r>
              <w:t>N/A</w:t>
            </w:r>
          </w:p>
          <w:p w14:paraId="1C38363F" w14:textId="77777777" w:rsidR="001E0F13" w:rsidRDefault="001E0F13" w:rsidP="001E0F13">
            <w:pPr>
              <w:pStyle w:val="TAL"/>
              <w:rPr>
                <w:szCs w:val="18"/>
              </w:rPr>
            </w:pPr>
            <w:r>
              <w:rPr>
                <w:szCs w:val="18"/>
              </w:rPr>
              <w:t>defaultValue: 0</w:t>
            </w:r>
          </w:p>
          <w:p w14:paraId="3385D937" w14:textId="77777777" w:rsidR="001E0F13" w:rsidRDefault="001E0F13" w:rsidP="001E0F13">
            <w:pPr>
              <w:pStyle w:val="TAL"/>
              <w:rPr>
                <w:szCs w:val="18"/>
              </w:rPr>
            </w:pPr>
            <w:r>
              <w:rPr>
                <w:szCs w:val="18"/>
              </w:rPr>
              <w:t xml:space="preserve">isNullable: </w:t>
            </w:r>
            <w:r>
              <w:rPr>
                <w:rFonts w:cs="Arial"/>
                <w:szCs w:val="18"/>
              </w:rPr>
              <w:t>False</w:t>
            </w:r>
          </w:p>
        </w:tc>
      </w:tr>
      <w:tr w:rsidR="001E0F13" w14:paraId="23D558A2"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9FF98C" w14:textId="77777777" w:rsidR="001E0F13" w:rsidRDefault="001E0F13" w:rsidP="001E0F13">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Z</w:t>
            </w:r>
          </w:p>
        </w:tc>
        <w:tc>
          <w:tcPr>
            <w:tcW w:w="5523" w:type="dxa"/>
            <w:tcBorders>
              <w:top w:val="single" w:sz="4" w:space="0" w:color="auto"/>
              <w:left w:val="single" w:sz="4" w:space="0" w:color="auto"/>
              <w:bottom w:val="single" w:sz="4" w:space="0" w:color="auto"/>
              <w:right w:val="single" w:sz="4" w:space="0" w:color="auto"/>
            </w:tcBorders>
          </w:tcPr>
          <w:p w14:paraId="54353D42" w14:textId="77777777" w:rsidR="001E0F13" w:rsidRDefault="001E0F13" w:rsidP="001E0F13">
            <w:pPr>
              <w:pStyle w:val="TAL"/>
              <w:rPr>
                <w:color w:val="000000"/>
              </w:rPr>
            </w:pPr>
            <w:r w:rsidRPr="0044417E">
              <w:rPr>
                <w:color w:val="000000"/>
              </w:rPr>
              <w:t>X, Y, Z coordinate of satellite position state vector in ECEF. Unit is meter.</w:t>
            </w:r>
            <w:r>
              <w:rPr>
                <w:color w:val="000000"/>
              </w:rPr>
              <w:t xml:space="preserve"> </w:t>
            </w:r>
          </w:p>
          <w:p w14:paraId="197BFF2C" w14:textId="77777777" w:rsidR="001E0F13" w:rsidRDefault="001E0F13" w:rsidP="001E0F13">
            <w:pPr>
              <w:pStyle w:val="TAL"/>
              <w:rPr>
                <w:color w:val="000000"/>
              </w:rPr>
            </w:pPr>
            <w:r w:rsidRPr="0044417E">
              <w:rPr>
                <w:color w:val="000000"/>
              </w:rPr>
              <w:t>Step of 1.3 m. Actual value = field value * 1.3.</w:t>
            </w:r>
          </w:p>
          <w:p w14:paraId="44F8E791" w14:textId="77777777" w:rsidR="001E0F13" w:rsidRDefault="001E0F13" w:rsidP="001E0F13">
            <w:pPr>
              <w:pStyle w:val="TAL"/>
              <w:rPr>
                <w:color w:val="000000"/>
              </w:rPr>
            </w:pPr>
          </w:p>
          <w:p w14:paraId="1BD88271" w14:textId="77777777" w:rsidR="001E0F13" w:rsidRDefault="001E0F13" w:rsidP="001E0F13">
            <w:pPr>
              <w:pStyle w:val="TAL"/>
              <w:rPr>
                <w:szCs w:val="18"/>
              </w:rPr>
            </w:pPr>
            <w:r>
              <w:rPr>
                <w:rFonts w:cs="Arial"/>
                <w:szCs w:val="18"/>
              </w:rPr>
              <w:t>allowedValues:</w:t>
            </w:r>
            <w:r>
              <w:rPr>
                <w:szCs w:val="18"/>
              </w:rPr>
              <w:t xml:space="preserve"> 0..604800</w:t>
            </w:r>
          </w:p>
          <w:p w14:paraId="5C10D794" w14:textId="77777777" w:rsidR="001E0F13" w:rsidRDefault="001E0F13" w:rsidP="001E0F13">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0D2B4141" w14:textId="77777777" w:rsidR="001E0F13" w:rsidRDefault="001E0F13" w:rsidP="001E0F13">
            <w:pPr>
              <w:pStyle w:val="TAL"/>
              <w:rPr>
                <w:szCs w:val="18"/>
                <w:lang w:eastAsia="zh-CN"/>
              </w:rPr>
            </w:pPr>
            <w:r>
              <w:rPr>
                <w:szCs w:val="18"/>
              </w:rPr>
              <w:t xml:space="preserve">type: </w:t>
            </w:r>
            <w:r>
              <w:rPr>
                <w:szCs w:val="18"/>
                <w:lang w:eastAsia="zh-CN"/>
              </w:rPr>
              <w:t>Integer</w:t>
            </w:r>
          </w:p>
          <w:p w14:paraId="4F731116" w14:textId="77777777" w:rsidR="001E0F13" w:rsidRDefault="001E0F13" w:rsidP="001E0F13">
            <w:pPr>
              <w:pStyle w:val="TAL"/>
              <w:rPr>
                <w:szCs w:val="18"/>
              </w:rPr>
            </w:pPr>
            <w:r>
              <w:rPr>
                <w:szCs w:val="18"/>
              </w:rPr>
              <w:t>multiplicity: 1</w:t>
            </w:r>
          </w:p>
          <w:p w14:paraId="0C6354DC" w14:textId="77777777" w:rsidR="001E0F13" w:rsidRDefault="001E0F13" w:rsidP="001E0F13">
            <w:pPr>
              <w:pStyle w:val="TAL"/>
              <w:rPr>
                <w:szCs w:val="18"/>
              </w:rPr>
            </w:pPr>
            <w:r>
              <w:rPr>
                <w:szCs w:val="18"/>
              </w:rPr>
              <w:t xml:space="preserve">isOrdered: </w:t>
            </w:r>
            <w:r>
              <w:t>N/A</w:t>
            </w:r>
          </w:p>
          <w:p w14:paraId="59BB238F" w14:textId="77777777" w:rsidR="001E0F13" w:rsidRDefault="001E0F13" w:rsidP="001E0F13">
            <w:pPr>
              <w:pStyle w:val="TAL"/>
              <w:rPr>
                <w:szCs w:val="18"/>
              </w:rPr>
            </w:pPr>
            <w:r>
              <w:rPr>
                <w:szCs w:val="18"/>
              </w:rPr>
              <w:t xml:space="preserve">isUnique: </w:t>
            </w:r>
            <w:r>
              <w:t>N/A</w:t>
            </w:r>
          </w:p>
          <w:p w14:paraId="7B500228" w14:textId="77777777" w:rsidR="001E0F13" w:rsidRDefault="001E0F13" w:rsidP="001E0F13">
            <w:pPr>
              <w:pStyle w:val="TAL"/>
              <w:rPr>
                <w:szCs w:val="18"/>
              </w:rPr>
            </w:pPr>
            <w:r>
              <w:rPr>
                <w:szCs w:val="18"/>
              </w:rPr>
              <w:t>defaultValue: 0</w:t>
            </w:r>
          </w:p>
          <w:p w14:paraId="476FB73C" w14:textId="77777777" w:rsidR="001E0F13" w:rsidRDefault="001E0F13" w:rsidP="001E0F13">
            <w:pPr>
              <w:pStyle w:val="TAL"/>
              <w:rPr>
                <w:szCs w:val="18"/>
              </w:rPr>
            </w:pPr>
            <w:r>
              <w:rPr>
                <w:szCs w:val="18"/>
              </w:rPr>
              <w:t xml:space="preserve">isNullable: </w:t>
            </w:r>
            <w:r>
              <w:rPr>
                <w:rFonts w:cs="Arial"/>
                <w:szCs w:val="18"/>
              </w:rPr>
              <w:t>False</w:t>
            </w:r>
          </w:p>
        </w:tc>
      </w:tr>
      <w:tr w:rsidR="001E0F13" w14:paraId="51501339"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B5FE8A" w14:textId="77777777" w:rsidR="001E0F13" w:rsidRDefault="001E0F13" w:rsidP="001E0F13">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VX</w:t>
            </w:r>
          </w:p>
        </w:tc>
        <w:tc>
          <w:tcPr>
            <w:tcW w:w="5523" w:type="dxa"/>
            <w:tcBorders>
              <w:top w:val="single" w:sz="4" w:space="0" w:color="auto"/>
              <w:left w:val="single" w:sz="4" w:space="0" w:color="auto"/>
              <w:bottom w:val="single" w:sz="4" w:space="0" w:color="auto"/>
              <w:right w:val="single" w:sz="4" w:space="0" w:color="auto"/>
            </w:tcBorders>
          </w:tcPr>
          <w:p w14:paraId="42F2DD1C" w14:textId="77777777" w:rsidR="001E0F13" w:rsidRPr="00D90768" w:rsidRDefault="001E0F13" w:rsidP="001E0F13">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7A194100" w14:textId="77777777" w:rsidR="001E0F13" w:rsidRDefault="001E0F13" w:rsidP="001E0F13">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35DFA84B" w14:textId="77777777" w:rsidR="001E0F13" w:rsidRDefault="001E0F13" w:rsidP="001E0F13">
            <w:pPr>
              <w:spacing w:after="0"/>
              <w:rPr>
                <w:rFonts w:ascii="Arial" w:hAnsi="Arial" w:cs="Arial"/>
                <w:sz w:val="18"/>
                <w:szCs w:val="18"/>
                <w:lang w:eastAsia="zh-CN"/>
              </w:rPr>
            </w:pPr>
          </w:p>
          <w:p w14:paraId="6048127F" w14:textId="77777777" w:rsidR="001E0F13" w:rsidRDefault="001E0F13" w:rsidP="001E0F13">
            <w:pPr>
              <w:pStyle w:val="TAL"/>
              <w:rPr>
                <w:szCs w:val="18"/>
              </w:rPr>
            </w:pPr>
            <w:r>
              <w:rPr>
                <w:rFonts w:cs="Arial"/>
                <w:szCs w:val="18"/>
              </w:rPr>
              <w:t>allowedValues:</w:t>
            </w:r>
            <w:r>
              <w:rPr>
                <w:szCs w:val="18"/>
              </w:rPr>
              <w:t xml:space="preserve"> </w:t>
            </w:r>
            <w:r w:rsidRPr="002603F6">
              <w:rPr>
                <w:szCs w:val="18"/>
              </w:rPr>
              <w:t>-131072..131071</w:t>
            </w:r>
          </w:p>
          <w:p w14:paraId="47FA7664" w14:textId="77777777" w:rsidR="001E0F13" w:rsidRDefault="001E0F13" w:rsidP="001E0F13">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6E9CB583" w14:textId="77777777" w:rsidR="001E0F13" w:rsidRDefault="001E0F13" w:rsidP="001E0F13">
            <w:pPr>
              <w:pStyle w:val="TAL"/>
              <w:rPr>
                <w:szCs w:val="18"/>
                <w:lang w:eastAsia="zh-CN"/>
              </w:rPr>
            </w:pPr>
            <w:r>
              <w:rPr>
                <w:szCs w:val="18"/>
              </w:rPr>
              <w:t xml:space="preserve">type: </w:t>
            </w:r>
            <w:r>
              <w:rPr>
                <w:szCs w:val="18"/>
                <w:lang w:eastAsia="zh-CN"/>
              </w:rPr>
              <w:t>Integer</w:t>
            </w:r>
          </w:p>
          <w:p w14:paraId="0CEC64F8" w14:textId="77777777" w:rsidR="001E0F13" w:rsidRDefault="001E0F13" w:rsidP="001E0F13">
            <w:pPr>
              <w:pStyle w:val="TAL"/>
              <w:rPr>
                <w:szCs w:val="18"/>
              </w:rPr>
            </w:pPr>
            <w:r>
              <w:rPr>
                <w:szCs w:val="18"/>
              </w:rPr>
              <w:t>multiplicity: 1</w:t>
            </w:r>
          </w:p>
          <w:p w14:paraId="63EA33AA" w14:textId="77777777" w:rsidR="001E0F13" w:rsidRDefault="001E0F13" w:rsidP="001E0F13">
            <w:pPr>
              <w:pStyle w:val="TAL"/>
              <w:rPr>
                <w:szCs w:val="18"/>
              </w:rPr>
            </w:pPr>
            <w:r>
              <w:rPr>
                <w:szCs w:val="18"/>
              </w:rPr>
              <w:t xml:space="preserve">isOrdered: </w:t>
            </w:r>
            <w:r>
              <w:t>N/A</w:t>
            </w:r>
          </w:p>
          <w:p w14:paraId="2ACCFC17" w14:textId="77777777" w:rsidR="001E0F13" w:rsidRDefault="001E0F13" w:rsidP="001E0F13">
            <w:pPr>
              <w:pStyle w:val="TAL"/>
              <w:rPr>
                <w:szCs w:val="18"/>
              </w:rPr>
            </w:pPr>
            <w:r>
              <w:rPr>
                <w:szCs w:val="18"/>
              </w:rPr>
              <w:t xml:space="preserve">isUnique: </w:t>
            </w:r>
            <w:r>
              <w:t>N/A</w:t>
            </w:r>
          </w:p>
          <w:p w14:paraId="14EFD773" w14:textId="77777777" w:rsidR="001E0F13" w:rsidRDefault="001E0F13" w:rsidP="001E0F13">
            <w:pPr>
              <w:pStyle w:val="TAL"/>
              <w:rPr>
                <w:szCs w:val="18"/>
              </w:rPr>
            </w:pPr>
            <w:r>
              <w:rPr>
                <w:szCs w:val="18"/>
              </w:rPr>
              <w:t>defaultValue: 0</w:t>
            </w:r>
          </w:p>
          <w:p w14:paraId="50290921" w14:textId="77777777" w:rsidR="001E0F13" w:rsidRDefault="001E0F13" w:rsidP="001E0F13">
            <w:pPr>
              <w:pStyle w:val="TAL"/>
              <w:rPr>
                <w:szCs w:val="18"/>
              </w:rPr>
            </w:pPr>
            <w:r>
              <w:rPr>
                <w:szCs w:val="18"/>
              </w:rPr>
              <w:t xml:space="preserve">isNullable: </w:t>
            </w:r>
            <w:r>
              <w:rPr>
                <w:rFonts w:cs="Arial"/>
                <w:szCs w:val="18"/>
              </w:rPr>
              <w:t>False</w:t>
            </w:r>
          </w:p>
        </w:tc>
      </w:tr>
      <w:tr w:rsidR="001E0F13" w14:paraId="7572310E"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FE628E" w14:textId="77777777" w:rsidR="001E0F13" w:rsidRDefault="001E0F13" w:rsidP="001E0F13">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VY</w:t>
            </w:r>
          </w:p>
        </w:tc>
        <w:tc>
          <w:tcPr>
            <w:tcW w:w="5523" w:type="dxa"/>
            <w:tcBorders>
              <w:top w:val="single" w:sz="4" w:space="0" w:color="auto"/>
              <w:left w:val="single" w:sz="4" w:space="0" w:color="auto"/>
              <w:bottom w:val="single" w:sz="4" w:space="0" w:color="auto"/>
              <w:right w:val="single" w:sz="4" w:space="0" w:color="auto"/>
            </w:tcBorders>
          </w:tcPr>
          <w:p w14:paraId="451783D4" w14:textId="77777777" w:rsidR="001E0F13" w:rsidRPr="00D90768" w:rsidRDefault="001E0F13" w:rsidP="001E0F13">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3229363B" w14:textId="77777777" w:rsidR="001E0F13" w:rsidRDefault="001E0F13" w:rsidP="001E0F13">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72124395" w14:textId="77777777" w:rsidR="001E0F13" w:rsidRDefault="001E0F13" w:rsidP="001E0F13">
            <w:pPr>
              <w:spacing w:after="0"/>
              <w:rPr>
                <w:rFonts w:ascii="Arial" w:hAnsi="Arial" w:cs="Arial"/>
                <w:sz w:val="18"/>
                <w:szCs w:val="18"/>
                <w:lang w:eastAsia="zh-CN"/>
              </w:rPr>
            </w:pPr>
          </w:p>
          <w:p w14:paraId="41B79647" w14:textId="77777777" w:rsidR="001E0F13" w:rsidRDefault="001E0F13" w:rsidP="001E0F13">
            <w:pPr>
              <w:pStyle w:val="TAL"/>
              <w:rPr>
                <w:szCs w:val="18"/>
              </w:rPr>
            </w:pPr>
            <w:r>
              <w:rPr>
                <w:rFonts w:cs="Arial"/>
                <w:szCs w:val="18"/>
              </w:rPr>
              <w:t>allowedValues:</w:t>
            </w:r>
            <w:r>
              <w:rPr>
                <w:szCs w:val="18"/>
              </w:rPr>
              <w:t xml:space="preserve"> </w:t>
            </w:r>
            <w:r w:rsidRPr="002603F6">
              <w:rPr>
                <w:szCs w:val="18"/>
              </w:rPr>
              <w:t>-131072..131071</w:t>
            </w:r>
          </w:p>
          <w:p w14:paraId="3B0CF20B" w14:textId="77777777" w:rsidR="001E0F13" w:rsidRDefault="001E0F13" w:rsidP="001E0F13">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7AAE5813" w14:textId="77777777" w:rsidR="001E0F13" w:rsidRDefault="001E0F13" w:rsidP="001E0F13">
            <w:pPr>
              <w:pStyle w:val="TAL"/>
              <w:rPr>
                <w:szCs w:val="18"/>
                <w:lang w:eastAsia="zh-CN"/>
              </w:rPr>
            </w:pPr>
            <w:r>
              <w:rPr>
                <w:szCs w:val="18"/>
              </w:rPr>
              <w:t xml:space="preserve">type: </w:t>
            </w:r>
            <w:r>
              <w:rPr>
                <w:szCs w:val="18"/>
                <w:lang w:eastAsia="zh-CN"/>
              </w:rPr>
              <w:t>Integer</w:t>
            </w:r>
          </w:p>
          <w:p w14:paraId="0D75C711" w14:textId="77777777" w:rsidR="001E0F13" w:rsidRDefault="001E0F13" w:rsidP="001E0F13">
            <w:pPr>
              <w:pStyle w:val="TAL"/>
              <w:rPr>
                <w:szCs w:val="18"/>
              </w:rPr>
            </w:pPr>
            <w:r>
              <w:rPr>
                <w:szCs w:val="18"/>
              </w:rPr>
              <w:t>multiplicity: 1</w:t>
            </w:r>
          </w:p>
          <w:p w14:paraId="7A629BE2" w14:textId="77777777" w:rsidR="001E0F13" w:rsidRDefault="001E0F13" w:rsidP="001E0F13">
            <w:pPr>
              <w:pStyle w:val="TAL"/>
              <w:rPr>
                <w:szCs w:val="18"/>
              </w:rPr>
            </w:pPr>
            <w:r>
              <w:rPr>
                <w:szCs w:val="18"/>
              </w:rPr>
              <w:t xml:space="preserve">isOrdered: </w:t>
            </w:r>
            <w:r>
              <w:t>N/A</w:t>
            </w:r>
          </w:p>
          <w:p w14:paraId="34031C99" w14:textId="77777777" w:rsidR="001E0F13" w:rsidRDefault="001E0F13" w:rsidP="001E0F13">
            <w:pPr>
              <w:pStyle w:val="TAL"/>
              <w:rPr>
                <w:szCs w:val="18"/>
              </w:rPr>
            </w:pPr>
            <w:r>
              <w:rPr>
                <w:szCs w:val="18"/>
              </w:rPr>
              <w:t xml:space="preserve">isUnique: </w:t>
            </w:r>
            <w:r>
              <w:t>N/A</w:t>
            </w:r>
          </w:p>
          <w:p w14:paraId="766CD7D8" w14:textId="77777777" w:rsidR="001E0F13" w:rsidRDefault="001E0F13" w:rsidP="001E0F13">
            <w:pPr>
              <w:pStyle w:val="TAL"/>
              <w:rPr>
                <w:szCs w:val="18"/>
              </w:rPr>
            </w:pPr>
            <w:r>
              <w:rPr>
                <w:szCs w:val="18"/>
              </w:rPr>
              <w:t>defaultValue: 0</w:t>
            </w:r>
          </w:p>
          <w:p w14:paraId="48A1777F" w14:textId="77777777" w:rsidR="001E0F13" w:rsidRDefault="001E0F13" w:rsidP="001E0F13">
            <w:pPr>
              <w:pStyle w:val="TAL"/>
              <w:rPr>
                <w:szCs w:val="18"/>
              </w:rPr>
            </w:pPr>
            <w:r>
              <w:rPr>
                <w:szCs w:val="18"/>
              </w:rPr>
              <w:t xml:space="preserve">isNullable: </w:t>
            </w:r>
            <w:r>
              <w:rPr>
                <w:rFonts w:cs="Arial"/>
                <w:szCs w:val="18"/>
              </w:rPr>
              <w:t>False</w:t>
            </w:r>
          </w:p>
        </w:tc>
      </w:tr>
      <w:tr w:rsidR="001E0F13" w14:paraId="18AA062F"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D0D1D5" w14:textId="77777777" w:rsidR="001E0F13" w:rsidRDefault="001E0F13" w:rsidP="001E0F13">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VZ</w:t>
            </w:r>
          </w:p>
        </w:tc>
        <w:tc>
          <w:tcPr>
            <w:tcW w:w="5523" w:type="dxa"/>
            <w:tcBorders>
              <w:top w:val="single" w:sz="4" w:space="0" w:color="auto"/>
              <w:left w:val="single" w:sz="4" w:space="0" w:color="auto"/>
              <w:bottom w:val="single" w:sz="4" w:space="0" w:color="auto"/>
              <w:right w:val="single" w:sz="4" w:space="0" w:color="auto"/>
            </w:tcBorders>
          </w:tcPr>
          <w:p w14:paraId="3E0EBA03" w14:textId="77777777" w:rsidR="001E0F13" w:rsidRPr="00D90768" w:rsidRDefault="001E0F13" w:rsidP="001E0F13">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5602D291" w14:textId="77777777" w:rsidR="001E0F13" w:rsidRDefault="001E0F13" w:rsidP="001E0F13">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4554D779" w14:textId="77777777" w:rsidR="001E0F13" w:rsidRDefault="001E0F13" w:rsidP="001E0F13">
            <w:pPr>
              <w:spacing w:after="0"/>
              <w:rPr>
                <w:rFonts w:ascii="Arial" w:hAnsi="Arial" w:cs="Arial"/>
                <w:sz w:val="18"/>
                <w:szCs w:val="18"/>
                <w:lang w:eastAsia="zh-CN"/>
              </w:rPr>
            </w:pPr>
          </w:p>
          <w:p w14:paraId="62DB0BC8" w14:textId="77777777" w:rsidR="001E0F13" w:rsidRDefault="001E0F13" w:rsidP="001E0F13">
            <w:pPr>
              <w:pStyle w:val="TAL"/>
              <w:rPr>
                <w:szCs w:val="18"/>
              </w:rPr>
            </w:pPr>
            <w:r>
              <w:rPr>
                <w:rFonts w:cs="Arial"/>
                <w:szCs w:val="18"/>
              </w:rPr>
              <w:t>allowedValues:</w:t>
            </w:r>
            <w:r>
              <w:rPr>
                <w:szCs w:val="18"/>
              </w:rPr>
              <w:t xml:space="preserve"> </w:t>
            </w:r>
            <w:r w:rsidRPr="002603F6">
              <w:rPr>
                <w:szCs w:val="18"/>
              </w:rPr>
              <w:t>-131072..131071</w:t>
            </w:r>
          </w:p>
          <w:p w14:paraId="085FD4CC" w14:textId="77777777" w:rsidR="001E0F13" w:rsidRDefault="001E0F13" w:rsidP="001E0F13">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5F73411E" w14:textId="77777777" w:rsidR="001E0F13" w:rsidRDefault="001E0F13" w:rsidP="001E0F13">
            <w:pPr>
              <w:pStyle w:val="TAL"/>
              <w:rPr>
                <w:szCs w:val="18"/>
                <w:lang w:eastAsia="zh-CN"/>
              </w:rPr>
            </w:pPr>
            <w:r>
              <w:rPr>
                <w:szCs w:val="18"/>
              </w:rPr>
              <w:t xml:space="preserve">type: </w:t>
            </w:r>
            <w:r>
              <w:rPr>
                <w:szCs w:val="18"/>
                <w:lang w:eastAsia="zh-CN"/>
              </w:rPr>
              <w:t>Integer</w:t>
            </w:r>
          </w:p>
          <w:p w14:paraId="6395FFC7" w14:textId="77777777" w:rsidR="001E0F13" w:rsidRDefault="001E0F13" w:rsidP="001E0F13">
            <w:pPr>
              <w:pStyle w:val="TAL"/>
              <w:rPr>
                <w:szCs w:val="18"/>
              </w:rPr>
            </w:pPr>
            <w:r>
              <w:rPr>
                <w:szCs w:val="18"/>
              </w:rPr>
              <w:t>multiplicity: 1</w:t>
            </w:r>
          </w:p>
          <w:p w14:paraId="0C825401" w14:textId="77777777" w:rsidR="001E0F13" w:rsidRDefault="001E0F13" w:rsidP="001E0F13">
            <w:pPr>
              <w:pStyle w:val="TAL"/>
              <w:rPr>
                <w:szCs w:val="18"/>
              </w:rPr>
            </w:pPr>
            <w:r>
              <w:rPr>
                <w:szCs w:val="18"/>
              </w:rPr>
              <w:t xml:space="preserve">isOrdered: </w:t>
            </w:r>
            <w:r>
              <w:t>N/A</w:t>
            </w:r>
          </w:p>
          <w:p w14:paraId="7EDD749D" w14:textId="77777777" w:rsidR="001E0F13" w:rsidRDefault="001E0F13" w:rsidP="001E0F13">
            <w:pPr>
              <w:pStyle w:val="TAL"/>
              <w:rPr>
                <w:szCs w:val="18"/>
              </w:rPr>
            </w:pPr>
            <w:r>
              <w:rPr>
                <w:szCs w:val="18"/>
              </w:rPr>
              <w:t xml:space="preserve">isUnique: </w:t>
            </w:r>
            <w:r>
              <w:t>N/A</w:t>
            </w:r>
          </w:p>
          <w:p w14:paraId="10CFAB77" w14:textId="77777777" w:rsidR="001E0F13" w:rsidRDefault="001E0F13" w:rsidP="001E0F13">
            <w:pPr>
              <w:pStyle w:val="TAL"/>
              <w:rPr>
                <w:szCs w:val="18"/>
              </w:rPr>
            </w:pPr>
            <w:r>
              <w:rPr>
                <w:szCs w:val="18"/>
              </w:rPr>
              <w:t>defaultValue: 0</w:t>
            </w:r>
          </w:p>
          <w:p w14:paraId="09F1B499" w14:textId="77777777" w:rsidR="001E0F13" w:rsidRDefault="001E0F13" w:rsidP="001E0F13">
            <w:pPr>
              <w:pStyle w:val="TAL"/>
              <w:rPr>
                <w:szCs w:val="18"/>
              </w:rPr>
            </w:pPr>
            <w:r>
              <w:rPr>
                <w:szCs w:val="18"/>
              </w:rPr>
              <w:t xml:space="preserve">isNullable: </w:t>
            </w:r>
            <w:r>
              <w:rPr>
                <w:rFonts w:cs="Arial"/>
                <w:szCs w:val="18"/>
              </w:rPr>
              <w:t>False</w:t>
            </w:r>
          </w:p>
        </w:tc>
      </w:tr>
      <w:tr w:rsidR="001E0F13" w14:paraId="1BA1931D"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BC002E" w14:textId="77777777" w:rsidR="001E0F13" w:rsidRDefault="001E0F13" w:rsidP="001E0F13">
            <w:pPr>
              <w:pStyle w:val="Default"/>
              <w:rPr>
                <w:rFonts w:ascii="Courier New" w:hAnsi="Courier New" w:cs="Courier New"/>
                <w:sz w:val="18"/>
                <w:szCs w:val="18"/>
              </w:rPr>
            </w:pPr>
            <w:r w:rsidRPr="004828FA">
              <w:rPr>
                <w:rFonts w:ascii="Courier New" w:hAnsi="Courier New" w:cs="Courier New"/>
                <w:sz w:val="18"/>
                <w:szCs w:val="18"/>
              </w:rPr>
              <w:t>semiMajorAxis</w:t>
            </w:r>
          </w:p>
        </w:tc>
        <w:tc>
          <w:tcPr>
            <w:tcW w:w="5523" w:type="dxa"/>
            <w:tcBorders>
              <w:top w:val="single" w:sz="4" w:space="0" w:color="auto"/>
              <w:left w:val="single" w:sz="4" w:space="0" w:color="auto"/>
              <w:bottom w:val="single" w:sz="4" w:space="0" w:color="auto"/>
              <w:right w:val="single" w:sz="4" w:space="0" w:color="auto"/>
            </w:tcBorders>
          </w:tcPr>
          <w:p w14:paraId="405FCD03" w14:textId="77777777" w:rsidR="001E0F13" w:rsidRPr="00F96443" w:rsidRDefault="001E0F13" w:rsidP="001E0F13">
            <w:pPr>
              <w:spacing w:after="0"/>
              <w:rPr>
                <w:rFonts w:ascii="Calibri" w:hAnsi="Calibri" w:cs="Calibri"/>
                <w:sz w:val="18"/>
                <w:szCs w:val="18"/>
                <w:lang w:eastAsia="zh-CN"/>
              </w:rPr>
            </w:pPr>
            <w:r w:rsidRPr="00F96443">
              <w:rPr>
                <w:rFonts w:ascii="Arial" w:hAnsi="Arial" w:cs="Arial"/>
                <w:sz w:val="18"/>
                <w:szCs w:val="18"/>
                <w:lang w:eastAsia="zh-CN"/>
              </w:rPr>
              <w:t xml:space="preserve">Satellite orbital parameter: semi major axis </w:t>
            </w:r>
            <w:r w:rsidRPr="00F96443">
              <w:rPr>
                <w:rFonts w:ascii="Symbol" w:hAnsi="Symbol" w:cs="Calibri"/>
                <w:sz w:val="18"/>
                <w:szCs w:val="18"/>
                <w:lang w:eastAsia="zh-CN"/>
              </w:rPr>
              <w:t></w:t>
            </w:r>
            <w:r w:rsidRPr="00F96443">
              <w:rPr>
                <w:rFonts w:ascii="Arial" w:hAnsi="Arial" w:cs="Arial"/>
                <w:sz w:val="18"/>
                <w:szCs w:val="18"/>
                <w:lang w:eastAsia="zh-CN"/>
              </w:rPr>
              <w:t>, see NIMA TR 8350.2 [</w:t>
            </w:r>
            <w:r>
              <w:rPr>
                <w:rFonts w:ascii="Arial" w:hAnsi="Arial" w:cs="Arial"/>
                <w:sz w:val="18"/>
                <w:szCs w:val="18"/>
                <w:lang w:eastAsia="zh-CN"/>
              </w:rPr>
              <w:t>95</w:t>
            </w:r>
            <w:r w:rsidRPr="00F96443">
              <w:rPr>
                <w:rFonts w:ascii="Arial" w:hAnsi="Arial" w:cs="Arial"/>
                <w:sz w:val="18"/>
                <w:szCs w:val="18"/>
                <w:lang w:eastAsia="zh-CN"/>
              </w:rPr>
              <w:t xml:space="preserve">]. </w:t>
            </w:r>
          </w:p>
          <w:p w14:paraId="3648BFEF" w14:textId="77777777" w:rsidR="001E0F13" w:rsidRPr="00F96443" w:rsidRDefault="001E0F13" w:rsidP="001E0F13">
            <w:pPr>
              <w:spacing w:after="0"/>
              <w:rPr>
                <w:rFonts w:ascii="Arial" w:hAnsi="Arial" w:cs="Arial"/>
                <w:sz w:val="18"/>
                <w:szCs w:val="18"/>
                <w:lang w:eastAsia="zh-CN"/>
              </w:rPr>
            </w:pPr>
            <w:r w:rsidRPr="00F96443">
              <w:rPr>
                <w:rFonts w:ascii="Arial" w:hAnsi="Arial" w:cs="Arial"/>
                <w:sz w:val="18"/>
                <w:szCs w:val="18"/>
                <w:lang w:eastAsia="zh-CN"/>
              </w:rPr>
              <w:t>Step of 4.249 * 10</w:t>
            </w:r>
            <w:r w:rsidRPr="00F96443">
              <w:rPr>
                <w:rFonts w:ascii="Arial" w:hAnsi="Arial" w:cs="Arial"/>
                <w:sz w:val="18"/>
                <w:szCs w:val="18"/>
                <w:vertAlign w:val="superscript"/>
                <w:lang w:eastAsia="zh-CN"/>
              </w:rPr>
              <w:t xml:space="preserve">-3 </w:t>
            </w:r>
            <w:r w:rsidRPr="00F96443">
              <w:rPr>
                <w:rFonts w:ascii="Arial" w:hAnsi="Arial" w:cs="Arial"/>
                <w:sz w:val="18"/>
                <w:szCs w:val="18"/>
                <w:lang w:eastAsia="zh-CN"/>
              </w:rPr>
              <w:t>m. Actual value = 6500000 + field value * (4.249 * 10</w:t>
            </w:r>
            <w:r w:rsidRPr="00F96443">
              <w:rPr>
                <w:rFonts w:ascii="Arial" w:hAnsi="Arial" w:cs="Arial"/>
                <w:sz w:val="18"/>
                <w:szCs w:val="18"/>
                <w:vertAlign w:val="superscript"/>
                <w:lang w:eastAsia="zh-CN"/>
              </w:rPr>
              <w:t>-3</w:t>
            </w:r>
            <w:r w:rsidRPr="00F96443">
              <w:rPr>
                <w:rFonts w:ascii="Arial" w:hAnsi="Arial" w:cs="Arial"/>
                <w:sz w:val="18"/>
                <w:szCs w:val="18"/>
                <w:lang w:eastAsia="zh-CN"/>
              </w:rPr>
              <w:t>).</w:t>
            </w:r>
          </w:p>
          <w:p w14:paraId="1FF8177B" w14:textId="77777777" w:rsidR="001E0F13" w:rsidRDefault="001E0F13" w:rsidP="001E0F13">
            <w:pPr>
              <w:pStyle w:val="TAL"/>
              <w:rPr>
                <w:color w:val="000000"/>
              </w:rPr>
            </w:pPr>
          </w:p>
          <w:p w14:paraId="0BA9937E" w14:textId="77777777" w:rsidR="001E0F13" w:rsidRDefault="001E0F13" w:rsidP="001E0F13">
            <w:pPr>
              <w:pStyle w:val="TAL"/>
              <w:rPr>
                <w:szCs w:val="18"/>
              </w:rPr>
            </w:pPr>
            <w:r>
              <w:rPr>
                <w:rFonts w:cs="Arial"/>
                <w:szCs w:val="18"/>
              </w:rPr>
              <w:t>allowedValues:</w:t>
            </w:r>
            <w:r>
              <w:rPr>
                <w:szCs w:val="18"/>
              </w:rPr>
              <w:t xml:space="preserve"> </w:t>
            </w:r>
            <w:r w:rsidRPr="00224353">
              <w:rPr>
                <w:szCs w:val="18"/>
              </w:rPr>
              <w:t>0..8589934591</w:t>
            </w:r>
          </w:p>
          <w:p w14:paraId="038BF908" w14:textId="77777777" w:rsidR="001E0F13" w:rsidRDefault="001E0F13" w:rsidP="001E0F13">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2BDD5A7C" w14:textId="77777777" w:rsidR="001E0F13" w:rsidRDefault="001E0F13" w:rsidP="001E0F13">
            <w:pPr>
              <w:pStyle w:val="TAL"/>
              <w:rPr>
                <w:szCs w:val="18"/>
                <w:lang w:eastAsia="zh-CN"/>
              </w:rPr>
            </w:pPr>
            <w:r>
              <w:rPr>
                <w:szCs w:val="18"/>
              </w:rPr>
              <w:t xml:space="preserve">type: </w:t>
            </w:r>
            <w:r>
              <w:rPr>
                <w:szCs w:val="18"/>
                <w:lang w:eastAsia="zh-CN"/>
              </w:rPr>
              <w:t>Integer</w:t>
            </w:r>
          </w:p>
          <w:p w14:paraId="65E511D3" w14:textId="77777777" w:rsidR="001E0F13" w:rsidRDefault="001E0F13" w:rsidP="001E0F13">
            <w:pPr>
              <w:pStyle w:val="TAL"/>
              <w:rPr>
                <w:szCs w:val="18"/>
              </w:rPr>
            </w:pPr>
            <w:r>
              <w:rPr>
                <w:szCs w:val="18"/>
              </w:rPr>
              <w:t>multiplicity: 1</w:t>
            </w:r>
          </w:p>
          <w:p w14:paraId="1FE9B022" w14:textId="77777777" w:rsidR="001E0F13" w:rsidRDefault="001E0F13" w:rsidP="001E0F13">
            <w:pPr>
              <w:pStyle w:val="TAL"/>
              <w:rPr>
                <w:szCs w:val="18"/>
              </w:rPr>
            </w:pPr>
            <w:r>
              <w:rPr>
                <w:szCs w:val="18"/>
              </w:rPr>
              <w:t xml:space="preserve">isOrdered: </w:t>
            </w:r>
            <w:r>
              <w:t>N/A</w:t>
            </w:r>
          </w:p>
          <w:p w14:paraId="6316D214" w14:textId="77777777" w:rsidR="001E0F13" w:rsidRDefault="001E0F13" w:rsidP="001E0F13">
            <w:pPr>
              <w:pStyle w:val="TAL"/>
              <w:rPr>
                <w:szCs w:val="18"/>
              </w:rPr>
            </w:pPr>
            <w:r>
              <w:rPr>
                <w:szCs w:val="18"/>
              </w:rPr>
              <w:t xml:space="preserve">isUnique: </w:t>
            </w:r>
            <w:r>
              <w:t>N/A</w:t>
            </w:r>
          </w:p>
          <w:p w14:paraId="7D863F46" w14:textId="77777777" w:rsidR="001E0F13" w:rsidRDefault="001E0F13" w:rsidP="001E0F13">
            <w:pPr>
              <w:pStyle w:val="TAL"/>
              <w:rPr>
                <w:szCs w:val="18"/>
              </w:rPr>
            </w:pPr>
            <w:r>
              <w:rPr>
                <w:szCs w:val="18"/>
              </w:rPr>
              <w:t>defaultValue: 0</w:t>
            </w:r>
          </w:p>
          <w:p w14:paraId="223663DB" w14:textId="77777777" w:rsidR="001E0F13" w:rsidRDefault="001E0F13" w:rsidP="001E0F13">
            <w:pPr>
              <w:pStyle w:val="TAL"/>
              <w:rPr>
                <w:szCs w:val="18"/>
              </w:rPr>
            </w:pPr>
            <w:r>
              <w:rPr>
                <w:szCs w:val="18"/>
              </w:rPr>
              <w:t xml:space="preserve">isNullable: </w:t>
            </w:r>
            <w:r>
              <w:rPr>
                <w:rFonts w:cs="Arial"/>
                <w:szCs w:val="18"/>
              </w:rPr>
              <w:t>False</w:t>
            </w:r>
          </w:p>
        </w:tc>
      </w:tr>
      <w:tr w:rsidR="001E0F13" w14:paraId="1E3CDA12"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958F1C" w14:textId="77777777" w:rsidR="001E0F13" w:rsidRDefault="001E0F13" w:rsidP="001E0F13">
            <w:pPr>
              <w:pStyle w:val="Default"/>
              <w:rPr>
                <w:rFonts w:ascii="Courier New" w:hAnsi="Courier New" w:cs="Courier New"/>
                <w:sz w:val="18"/>
                <w:szCs w:val="18"/>
              </w:rPr>
            </w:pPr>
            <w:r w:rsidRPr="004828FA">
              <w:rPr>
                <w:rFonts w:ascii="Courier New" w:hAnsi="Courier New" w:cs="Courier New"/>
                <w:sz w:val="18"/>
                <w:szCs w:val="18"/>
              </w:rPr>
              <w:t>eccentricity</w:t>
            </w:r>
          </w:p>
        </w:tc>
        <w:tc>
          <w:tcPr>
            <w:tcW w:w="5523" w:type="dxa"/>
            <w:tcBorders>
              <w:top w:val="single" w:sz="4" w:space="0" w:color="auto"/>
              <w:left w:val="single" w:sz="4" w:space="0" w:color="auto"/>
              <w:bottom w:val="single" w:sz="4" w:space="0" w:color="auto"/>
              <w:right w:val="single" w:sz="4" w:space="0" w:color="auto"/>
            </w:tcBorders>
          </w:tcPr>
          <w:p w14:paraId="249FFB44" w14:textId="77777777" w:rsidR="001E0F13" w:rsidRPr="00CA6AC6" w:rsidRDefault="001E0F13" w:rsidP="001E0F13">
            <w:pPr>
              <w:spacing w:after="0"/>
              <w:rPr>
                <w:rFonts w:ascii="Arial" w:hAnsi="Arial" w:cs="Arial"/>
                <w:sz w:val="18"/>
                <w:szCs w:val="18"/>
                <w:lang w:eastAsia="zh-CN"/>
              </w:rPr>
            </w:pPr>
            <w:r w:rsidRPr="00CA6AC6">
              <w:rPr>
                <w:rFonts w:ascii="Arial" w:hAnsi="Arial" w:cs="Arial"/>
                <w:sz w:val="18"/>
                <w:szCs w:val="18"/>
                <w:lang w:eastAsia="zh-CN"/>
              </w:rPr>
              <w:t>Satellite orbital parameter: eccentricity e, see NIMA TR 8350.2 [</w:t>
            </w:r>
            <w:r>
              <w:rPr>
                <w:rFonts w:ascii="Arial" w:hAnsi="Arial" w:cs="Arial"/>
                <w:sz w:val="18"/>
                <w:szCs w:val="18"/>
                <w:lang w:eastAsia="zh-CN"/>
              </w:rPr>
              <w:t>95</w:t>
            </w:r>
            <w:r w:rsidRPr="00CA6AC6">
              <w:rPr>
                <w:rFonts w:ascii="Arial" w:hAnsi="Arial" w:cs="Arial"/>
                <w:sz w:val="18"/>
                <w:szCs w:val="18"/>
                <w:lang w:eastAsia="zh-CN"/>
              </w:rPr>
              <w:t>].</w:t>
            </w:r>
          </w:p>
          <w:p w14:paraId="28772E3B" w14:textId="77777777" w:rsidR="001E0F13" w:rsidRPr="00CA6AC6" w:rsidRDefault="001E0F13" w:rsidP="001E0F13">
            <w:pPr>
              <w:spacing w:after="0"/>
              <w:rPr>
                <w:rFonts w:ascii="Arial" w:hAnsi="Arial" w:cs="Arial"/>
                <w:sz w:val="18"/>
                <w:szCs w:val="18"/>
                <w:lang w:eastAsia="zh-CN"/>
              </w:rPr>
            </w:pPr>
            <w:r w:rsidRPr="00CA6AC6">
              <w:rPr>
                <w:rFonts w:ascii="Arial" w:hAnsi="Arial" w:cs="Arial"/>
                <w:sz w:val="18"/>
                <w:szCs w:val="18"/>
                <w:lang w:eastAsia="zh-CN"/>
              </w:rPr>
              <w:t>Step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 Actual value = field value *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w:t>
            </w:r>
          </w:p>
          <w:p w14:paraId="7F354EB1" w14:textId="77777777" w:rsidR="001E0F13" w:rsidRDefault="001E0F13" w:rsidP="001E0F13">
            <w:pPr>
              <w:pStyle w:val="TAL"/>
              <w:rPr>
                <w:color w:val="000000"/>
              </w:rPr>
            </w:pPr>
          </w:p>
          <w:p w14:paraId="3B18E485" w14:textId="77777777" w:rsidR="001E0F13" w:rsidRDefault="001E0F13" w:rsidP="001E0F13">
            <w:pPr>
              <w:pStyle w:val="TAL"/>
              <w:rPr>
                <w:color w:val="000000"/>
              </w:rPr>
            </w:pPr>
            <w:r>
              <w:rPr>
                <w:rFonts w:cs="Arial"/>
                <w:szCs w:val="18"/>
              </w:rPr>
              <w:t>allowedValues:</w:t>
            </w:r>
            <w:r>
              <w:rPr>
                <w:szCs w:val="18"/>
              </w:rPr>
              <w:t xml:space="preserve"> </w:t>
            </w:r>
            <w:r w:rsidRPr="00025EA1">
              <w:rPr>
                <w:szCs w:val="18"/>
              </w:rPr>
              <w:t>-524288..524287</w:t>
            </w:r>
          </w:p>
        </w:tc>
        <w:tc>
          <w:tcPr>
            <w:tcW w:w="2436" w:type="dxa"/>
            <w:tcBorders>
              <w:top w:val="single" w:sz="4" w:space="0" w:color="auto"/>
              <w:left w:val="single" w:sz="4" w:space="0" w:color="auto"/>
              <w:bottom w:val="single" w:sz="4" w:space="0" w:color="auto"/>
              <w:right w:val="single" w:sz="4" w:space="0" w:color="auto"/>
            </w:tcBorders>
          </w:tcPr>
          <w:p w14:paraId="4503A4D9" w14:textId="77777777" w:rsidR="001E0F13" w:rsidRDefault="001E0F13" w:rsidP="001E0F13">
            <w:pPr>
              <w:pStyle w:val="TAL"/>
              <w:rPr>
                <w:szCs w:val="18"/>
                <w:lang w:eastAsia="zh-CN"/>
              </w:rPr>
            </w:pPr>
            <w:r>
              <w:rPr>
                <w:szCs w:val="18"/>
              </w:rPr>
              <w:t xml:space="preserve">type: </w:t>
            </w:r>
            <w:r>
              <w:rPr>
                <w:szCs w:val="18"/>
                <w:lang w:eastAsia="zh-CN"/>
              </w:rPr>
              <w:t>Integer</w:t>
            </w:r>
          </w:p>
          <w:p w14:paraId="37D7ED34" w14:textId="77777777" w:rsidR="001E0F13" w:rsidRDefault="001E0F13" w:rsidP="001E0F13">
            <w:pPr>
              <w:pStyle w:val="TAL"/>
              <w:rPr>
                <w:szCs w:val="18"/>
              </w:rPr>
            </w:pPr>
            <w:r>
              <w:rPr>
                <w:szCs w:val="18"/>
              </w:rPr>
              <w:t>multiplicity: 1</w:t>
            </w:r>
          </w:p>
          <w:p w14:paraId="71B3AB98" w14:textId="77777777" w:rsidR="001E0F13" w:rsidRDefault="001E0F13" w:rsidP="001E0F13">
            <w:pPr>
              <w:pStyle w:val="TAL"/>
              <w:rPr>
                <w:szCs w:val="18"/>
              </w:rPr>
            </w:pPr>
            <w:r>
              <w:rPr>
                <w:szCs w:val="18"/>
              </w:rPr>
              <w:t xml:space="preserve">isOrdered: </w:t>
            </w:r>
            <w:r>
              <w:t>N/A</w:t>
            </w:r>
          </w:p>
          <w:p w14:paraId="14CADFE8" w14:textId="77777777" w:rsidR="001E0F13" w:rsidRDefault="001E0F13" w:rsidP="001E0F13">
            <w:pPr>
              <w:pStyle w:val="TAL"/>
              <w:rPr>
                <w:szCs w:val="18"/>
              </w:rPr>
            </w:pPr>
            <w:r>
              <w:rPr>
                <w:szCs w:val="18"/>
              </w:rPr>
              <w:t xml:space="preserve">isUnique: </w:t>
            </w:r>
            <w:r>
              <w:t>N/A</w:t>
            </w:r>
          </w:p>
          <w:p w14:paraId="45FC7A28" w14:textId="77777777" w:rsidR="001E0F13" w:rsidRDefault="001E0F13" w:rsidP="001E0F13">
            <w:pPr>
              <w:pStyle w:val="TAL"/>
              <w:rPr>
                <w:szCs w:val="18"/>
              </w:rPr>
            </w:pPr>
            <w:r>
              <w:rPr>
                <w:szCs w:val="18"/>
              </w:rPr>
              <w:t>defaultValue: 0</w:t>
            </w:r>
          </w:p>
          <w:p w14:paraId="01E73730" w14:textId="77777777" w:rsidR="001E0F13" w:rsidRDefault="001E0F13" w:rsidP="001E0F13">
            <w:pPr>
              <w:pStyle w:val="TAL"/>
              <w:rPr>
                <w:szCs w:val="18"/>
              </w:rPr>
            </w:pPr>
            <w:r>
              <w:rPr>
                <w:szCs w:val="18"/>
              </w:rPr>
              <w:t xml:space="preserve">isNullable: </w:t>
            </w:r>
            <w:r>
              <w:rPr>
                <w:rFonts w:cs="Arial"/>
                <w:szCs w:val="18"/>
              </w:rPr>
              <w:t>False</w:t>
            </w:r>
          </w:p>
        </w:tc>
      </w:tr>
      <w:tr w:rsidR="001E0F13" w14:paraId="6DA2502A"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86AFC6" w14:textId="77777777" w:rsidR="001E0F13" w:rsidRDefault="001E0F13" w:rsidP="001E0F13">
            <w:pPr>
              <w:pStyle w:val="Default"/>
              <w:rPr>
                <w:rFonts w:ascii="Courier New" w:hAnsi="Courier New" w:cs="Courier New"/>
                <w:sz w:val="18"/>
                <w:szCs w:val="18"/>
              </w:rPr>
            </w:pPr>
            <w:r w:rsidRPr="004828FA">
              <w:rPr>
                <w:rFonts w:ascii="Courier New" w:hAnsi="Courier New" w:cs="Courier New"/>
                <w:sz w:val="18"/>
                <w:szCs w:val="18"/>
              </w:rPr>
              <w:t>periapsis</w:t>
            </w:r>
          </w:p>
        </w:tc>
        <w:tc>
          <w:tcPr>
            <w:tcW w:w="5523" w:type="dxa"/>
            <w:tcBorders>
              <w:top w:val="single" w:sz="4" w:space="0" w:color="auto"/>
              <w:left w:val="single" w:sz="4" w:space="0" w:color="auto"/>
              <w:bottom w:val="single" w:sz="4" w:space="0" w:color="auto"/>
              <w:right w:val="single" w:sz="4" w:space="0" w:color="auto"/>
            </w:tcBorders>
          </w:tcPr>
          <w:p w14:paraId="0D11F123" w14:textId="77777777" w:rsidR="001E0F13" w:rsidRPr="000310CD" w:rsidRDefault="001E0F13" w:rsidP="001E0F13">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argument of periapsis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045C73A8" w14:textId="77777777" w:rsidR="001E0F13" w:rsidRPr="000310CD" w:rsidRDefault="001E0F13" w:rsidP="001E0F13">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69CDA063" w14:textId="77777777" w:rsidR="001E0F13" w:rsidRDefault="001E0F13" w:rsidP="001E0F13">
            <w:pPr>
              <w:pStyle w:val="TAL"/>
              <w:rPr>
                <w:color w:val="000000"/>
              </w:rPr>
            </w:pPr>
          </w:p>
          <w:p w14:paraId="108EE430" w14:textId="77777777" w:rsidR="001E0F13" w:rsidRDefault="001E0F13" w:rsidP="001E0F13">
            <w:pPr>
              <w:pStyle w:val="TAL"/>
              <w:rPr>
                <w:szCs w:val="18"/>
              </w:rPr>
            </w:pPr>
            <w:r>
              <w:rPr>
                <w:rFonts w:cs="Arial"/>
                <w:szCs w:val="18"/>
              </w:rPr>
              <w:t>allowedValues:</w:t>
            </w:r>
            <w:r>
              <w:rPr>
                <w:szCs w:val="18"/>
              </w:rPr>
              <w:t xml:space="preserve"> </w:t>
            </w:r>
            <w:r w:rsidRPr="0025559F">
              <w:rPr>
                <w:szCs w:val="18"/>
              </w:rPr>
              <w:t>0..16777215</w:t>
            </w:r>
          </w:p>
          <w:p w14:paraId="54D4C055" w14:textId="77777777" w:rsidR="001E0F13" w:rsidRDefault="001E0F13" w:rsidP="001E0F13">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00E34DE1" w14:textId="77777777" w:rsidR="001E0F13" w:rsidRDefault="001E0F13" w:rsidP="001E0F13">
            <w:pPr>
              <w:pStyle w:val="TAL"/>
              <w:rPr>
                <w:szCs w:val="18"/>
                <w:lang w:eastAsia="zh-CN"/>
              </w:rPr>
            </w:pPr>
            <w:r>
              <w:rPr>
                <w:szCs w:val="18"/>
              </w:rPr>
              <w:t xml:space="preserve">type: </w:t>
            </w:r>
            <w:r>
              <w:rPr>
                <w:szCs w:val="18"/>
                <w:lang w:eastAsia="zh-CN"/>
              </w:rPr>
              <w:t>Integer</w:t>
            </w:r>
          </w:p>
          <w:p w14:paraId="2B2F71C7" w14:textId="77777777" w:rsidR="001E0F13" w:rsidRDefault="001E0F13" w:rsidP="001E0F13">
            <w:pPr>
              <w:pStyle w:val="TAL"/>
              <w:rPr>
                <w:szCs w:val="18"/>
              </w:rPr>
            </w:pPr>
            <w:r>
              <w:rPr>
                <w:szCs w:val="18"/>
              </w:rPr>
              <w:t>multiplicity: 1</w:t>
            </w:r>
          </w:p>
          <w:p w14:paraId="562CAC3F" w14:textId="77777777" w:rsidR="001E0F13" w:rsidRDefault="001E0F13" w:rsidP="001E0F13">
            <w:pPr>
              <w:pStyle w:val="TAL"/>
              <w:rPr>
                <w:szCs w:val="18"/>
              </w:rPr>
            </w:pPr>
            <w:r>
              <w:rPr>
                <w:szCs w:val="18"/>
              </w:rPr>
              <w:t xml:space="preserve">isOrdered: </w:t>
            </w:r>
            <w:r>
              <w:t>N/A</w:t>
            </w:r>
          </w:p>
          <w:p w14:paraId="0AD8C0C6" w14:textId="77777777" w:rsidR="001E0F13" w:rsidRDefault="001E0F13" w:rsidP="001E0F13">
            <w:pPr>
              <w:pStyle w:val="TAL"/>
              <w:rPr>
                <w:szCs w:val="18"/>
              </w:rPr>
            </w:pPr>
            <w:r>
              <w:rPr>
                <w:szCs w:val="18"/>
              </w:rPr>
              <w:t xml:space="preserve">isUnique: </w:t>
            </w:r>
            <w:r>
              <w:t>N/A</w:t>
            </w:r>
          </w:p>
          <w:p w14:paraId="3868197D" w14:textId="77777777" w:rsidR="001E0F13" w:rsidRDefault="001E0F13" w:rsidP="001E0F13">
            <w:pPr>
              <w:pStyle w:val="TAL"/>
              <w:rPr>
                <w:szCs w:val="18"/>
              </w:rPr>
            </w:pPr>
            <w:r>
              <w:rPr>
                <w:szCs w:val="18"/>
              </w:rPr>
              <w:t>defaultValue: 0</w:t>
            </w:r>
          </w:p>
          <w:p w14:paraId="0CA694AC" w14:textId="77777777" w:rsidR="001E0F13" w:rsidRDefault="001E0F13" w:rsidP="001E0F13">
            <w:pPr>
              <w:pStyle w:val="TAL"/>
              <w:rPr>
                <w:szCs w:val="18"/>
              </w:rPr>
            </w:pPr>
            <w:r>
              <w:rPr>
                <w:szCs w:val="18"/>
              </w:rPr>
              <w:t xml:space="preserve">isNullable: </w:t>
            </w:r>
            <w:r>
              <w:rPr>
                <w:rFonts w:cs="Arial"/>
                <w:szCs w:val="18"/>
              </w:rPr>
              <w:t>False</w:t>
            </w:r>
          </w:p>
        </w:tc>
      </w:tr>
      <w:tr w:rsidR="001E0F13" w14:paraId="56F9F20B"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EA589E" w14:textId="77777777" w:rsidR="001E0F13" w:rsidRPr="00790847" w:rsidRDefault="001E0F13" w:rsidP="001E0F13">
            <w:pPr>
              <w:pStyle w:val="Default"/>
              <w:rPr>
                <w:sz w:val="18"/>
                <w:szCs w:val="18"/>
              </w:rPr>
            </w:pPr>
            <w:r w:rsidRPr="00790847">
              <w:rPr>
                <w:sz w:val="18"/>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67565487" w14:textId="77777777" w:rsidR="001E0F13" w:rsidRPr="00790847" w:rsidRDefault="001E0F13" w:rsidP="001E0F13">
            <w:pPr>
              <w:spacing w:after="0"/>
              <w:rPr>
                <w:rFonts w:ascii="Arial" w:hAnsi="Arial" w:cs="Arial"/>
                <w:sz w:val="18"/>
                <w:szCs w:val="18"/>
                <w:lang w:eastAsia="zh-CN"/>
              </w:rPr>
            </w:pPr>
            <w:r w:rsidRPr="00790847">
              <w:rPr>
                <w:rFonts w:ascii="Arial" w:hAnsi="Arial" w:cs="Arial"/>
                <w:sz w:val="18"/>
                <w:szCs w:val="18"/>
                <w:lang w:eastAsia="zh-CN"/>
              </w:rPr>
              <w:t xml:space="preserve">Satellite orbital parameter: longitude of ascending node </w:t>
            </w:r>
            <w:r w:rsidRPr="00790847">
              <w:rPr>
                <w:rFonts w:ascii="Arial" w:hAnsi="Arial" w:cs="Arial"/>
                <w:sz w:val="18"/>
                <w:szCs w:val="18"/>
                <w:lang w:eastAsia="zh-CN"/>
              </w:rPr>
              <w:t xml:space="preserve">, see NIMA TR 8350.2 [95]. </w:t>
            </w:r>
          </w:p>
          <w:p w14:paraId="75F5A28B" w14:textId="77777777" w:rsidR="001E0F13" w:rsidRPr="00790847" w:rsidRDefault="001E0F13" w:rsidP="001E0F13">
            <w:pPr>
              <w:spacing w:after="0"/>
              <w:rPr>
                <w:rFonts w:ascii="Arial" w:hAnsi="Arial" w:cs="Arial"/>
                <w:sz w:val="18"/>
                <w:szCs w:val="18"/>
                <w:lang w:eastAsia="zh-CN"/>
              </w:rPr>
            </w:pPr>
            <w:r w:rsidRPr="00790847">
              <w:rPr>
                <w:rFonts w:ascii="Arial" w:hAnsi="Arial" w:cs="Arial"/>
                <w:sz w:val="18"/>
                <w:szCs w:val="18"/>
                <w:lang w:eastAsia="zh-CN"/>
              </w:rPr>
              <w:t>Step of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 xml:space="preserve"> rad. Actual value = field value *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w:t>
            </w:r>
          </w:p>
          <w:p w14:paraId="6B69B717" w14:textId="77777777" w:rsidR="001E0F13" w:rsidRPr="00790847" w:rsidRDefault="001E0F13" w:rsidP="001E0F13">
            <w:pPr>
              <w:pStyle w:val="TAL"/>
              <w:rPr>
                <w:rFonts w:cs="Arial"/>
                <w:color w:val="000000"/>
                <w:szCs w:val="18"/>
              </w:rPr>
            </w:pPr>
          </w:p>
          <w:p w14:paraId="51A1CC4A" w14:textId="77777777" w:rsidR="001E0F13" w:rsidRPr="00790847" w:rsidRDefault="001E0F13" w:rsidP="001E0F13">
            <w:pPr>
              <w:pStyle w:val="TAL"/>
              <w:rPr>
                <w:rFonts w:cs="Arial"/>
                <w:szCs w:val="18"/>
              </w:rPr>
            </w:pPr>
            <w:r w:rsidRPr="00790847">
              <w:rPr>
                <w:rFonts w:cs="Arial"/>
                <w:szCs w:val="18"/>
              </w:rPr>
              <w:t>allowedValues: 0..2097151</w:t>
            </w:r>
          </w:p>
          <w:p w14:paraId="4727121E" w14:textId="77777777" w:rsidR="001E0F13" w:rsidRPr="00790847" w:rsidRDefault="001E0F13" w:rsidP="001E0F13">
            <w:pPr>
              <w:pStyle w:val="TAL"/>
              <w:rPr>
                <w:rFonts w:cs="Arial"/>
                <w:color w:val="000000"/>
                <w:szCs w:val="18"/>
              </w:rPr>
            </w:pPr>
            <w:r w:rsidRPr="00790847">
              <w:rPr>
                <w:rFonts w:cs="Arial"/>
                <w:color w:val="000000"/>
                <w:szCs w:val="18"/>
              </w:rPr>
              <w:t xml:space="preserve">Unit: </w:t>
            </w:r>
            <w:r w:rsidRPr="00790847">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40EEDD91" w14:textId="77777777" w:rsidR="001E0F13" w:rsidRPr="00790847" w:rsidRDefault="001E0F13" w:rsidP="001E0F13">
            <w:pPr>
              <w:pStyle w:val="TAL"/>
              <w:rPr>
                <w:rFonts w:cs="Arial"/>
                <w:szCs w:val="18"/>
                <w:lang w:eastAsia="zh-CN"/>
              </w:rPr>
            </w:pPr>
            <w:r w:rsidRPr="00790847">
              <w:rPr>
                <w:rFonts w:cs="Arial"/>
                <w:szCs w:val="18"/>
              </w:rPr>
              <w:t xml:space="preserve">type: </w:t>
            </w:r>
            <w:r w:rsidRPr="00790847">
              <w:rPr>
                <w:rFonts w:cs="Arial"/>
                <w:szCs w:val="18"/>
                <w:lang w:eastAsia="zh-CN"/>
              </w:rPr>
              <w:t>Integer</w:t>
            </w:r>
          </w:p>
          <w:p w14:paraId="26B6E742" w14:textId="77777777" w:rsidR="001E0F13" w:rsidRPr="00790847" w:rsidRDefault="001E0F13" w:rsidP="001E0F13">
            <w:pPr>
              <w:pStyle w:val="TAL"/>
              <w:rPr>
                <w:rFonts w:cs="Arial"/>
                <w:szCs w:val="18"/>
              </w:rPr>
            </w:pPr>
            <w:r w:rsidRPr="00790847">
              <w:rPr>
                <w:rFonts w:cs="Arial"/>
                <w:szCs w:val="18"/>
              </w:rPr>
              <w:t>multiplicity: 1</w:t>
            </w:r>
          </w:p>
          <w:p w14:paraId="51D291D0" w14:textId="77777777" w:rsidR="001E0F13" w:rsidRPr="00790847" w:rsidRDefault="001E0F13" w:rsidP="001E0F13">
            <w:pPr>
              <w:pStyle w:val="TAL"/>
              <w:rPr>
                <w:rFonts w:cs="Arial"/>
                <w:szCs w:val="18"/>
              </w:rPr>
            </w:pPr>
            <w:r w:rsidRPr="00790847">
              <w:rPr>
                <w:rFonts w:cs="Arial"/>
                <w:szCs w:val="18"/>
              </w:rPr>
              <w:t>isOrdered: N/A</w:t>
            </w:r>
          </w:p>
          <w:p w14:paraId="1630B34E" w14:textId="77777777" w:rsidR="001E0F13" w:rsidRPr="00790847" w:rsidRDefault="001E0F13" w:rsidP="001E0F13">
            <w:pPr>
              <w:pStyle w:val="TAL"/>
              <w:rPr>
                <w:rFonts w:cs="Arial"/>
                <w:szCs w:val="18"/>
              </w:rPr>
            </w:pPr>
            <w:r w:rsidRPr="00790847">
              <w:rPr>
                <w:rFonts w:cs="Arial"/>
                <w:szCs w:val="18"/>
              </w:rPr>
              <w:t>isUnique: N/A</w:t>
            </w:r>
          </w:p>
          <w:p w14:paraId="655B6989" w14:textId="77777777" w:rsidR="001E0F13" w:rsidRPr="00790847" w:rsidRDefault="001E0F13" w:rsidP="001E0F13">
            <w:pPr>
              <w:pStyle w:val="TAL"/>
              <w:rPr>
                <w:rFonts w:cs="Arial"/>
                <w:szCs w:val="18"/>
              </w:rPr>
            </w:pPr>
            <w:r w:rsidRPr="00790847">
              <w:rPr>
                <w:rFonts w:cs="Arial"/>
                <w:szCs w:val="18"/>
              </w:rPr>
              <w:t>defaultValue: 0</w:t>
            </w:r>
          </w:p>
          <w:p w14:paraId="7EECA16E" w14:textId="77777777" w:rsidR="001E0F13" w:rsidRPr="00790847" w:rsidRDefault="001E0F13" w:rsidP="001E0F13">
            <w:pPr>
              <w:pStyle w:val="TAL"/>
              <w:rPr>
                <w:rFonts w:cs="Arial"/>
                <w:szCs w:val="18"/>
              </w:rPr>
            </w:pPr>
            <w:r w:rsidRPr="00790847">
              <w:rPr>
                <w:rFonts w:cs="Arial"/>
                <w:szCs w:val="18"/>
              </w:rPr>
              <w:t>isNullable: False</w:t>
            </w:r>
          </w:p>
        </w:tc>
      </w:tr>
      <w:tr w:rsidR="001E0F13" w14:paraId="23A62C61"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C77E37" w14:textId="77777777" w:rsidR="001E0F13" w:rsidRPr="00790847" w:rsidRDefault="001E0F13" w:rsidP="001E0F13">
            <w:pPr>
              <w:pStyle w:val="Default"/>
              <w:rPr>
                <w:sz w:val="18"/>
                <w:szCs w:val="18"/>
              </w:rPr>
            </w:pPr>
            <w:r w:rsidRPr="00790847">
              <w:rPr>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7941E53C" w14:textId="77777777" w:rsidR="001E0F13" w:rsidRPr="00790847" w:rsidRDefault="001E0F13" w:rsidP="001E0F13">
            <w:pPr>
              <w:spacing w:after="0"/>
              <w:rPr>
                <w:rFonts w:ascii="Arial" w:hAnsi="Arial" w:cs="Arial"/>
                <w:sz w:val="18"/>
                <w:szCs w:val="18"/>
                <w:lang w:eastAsia="zh-CN"/>
              </w:rPr>
            </w:pPr>
            <w:r w:rsidRPr="00790847">
              <w:rPr>
                <w:rFonts w:ascii="Arial" w:hAnsi="Arial" w:cs="Arial"/>
                <w:sz w:val="18"/>
                <w:szCs w:val="18"/>
                <w:lang w:eastAsia="zh-CN"/>
              </w:rPr>
              <w:t xml:space="preserve">Satellite orbital parameter: inclination i, see NIMA TR 8350.2 [95]. </w:t>
            </w:r>
          </w:p>
          <w:p w14:paraId="70042628" w14:textId="77777777" w:rsidR="001E0F13" w:rsidRPr="00790847" w:rsidRDefault="001E0F13" w:rsidP="001E0F13">
            <w:pPr>
              <w:spacing w:after="0"/>
              <w:rPr>
                <w:rFonts w:ascii="Arial" w:hAnsi="Arial" w:cs="Arial"/>
                <w:sz w:val="18"/>
                <w:szCs w:val="18"/>
                <w:lang w:eastAsia="zh-CN"/>
              </w:rPr>
            </w:pPr>
            <w:r w:rsidRPr="00790847">
              <w:rPr>
                <w:rFonts w:ascii="Arial" w:hAnsi="Arial" w:cs="Arial"/>
                <w:sz w:val="18"/>
                <w:szCs w:val="18"/>
                <w:lang w:eastAsia="zh-CN"/>
              </w:rPr>
              <w:t>Step of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 xml:space="preserve"> rad. Actual value = field value *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w:t>
            </w:r>
          </w:p>
          <w:p w14:paraId="6A38B401" w14:textId="77777777" w:rsidR="001E0F13" w:rsidRPr="00790847" w:rsidRDefault="001E0F13" w:rsidP="001E0F13">
            <w:pPr>
              <w:pStyle w:val="TAL"/>
              <w:rPr>
                <w:rFonts w:cs="Arial"/>
                <w:szCs w:val="18"/>
              </w:rPr>
            </w:pPr>
          </w:p>
          <w:p w14:paraId="1C5E84B9" w14:textId="77777777" w:rsidR="001E0F13" w:rsidRPr="00790847" w:rsidRDefault="001E0F13" w:rsidP="001E0F13">
            <w:pPr>
              <w:pStyle w:val="TAL"/>
              <w:rPr>
                <w:rFonts w:cs="Arial"/>
                <w:szCs w:val="18"/>
              </w:rPr>
            </w:pPr>
            <w:r w:rsidRPr="00790847">
              <w:rPr>
                <w:rFonts w:cs="Arial"/>
                <w:szCs w:val="18"/>
              </w:rPr>
              <w:t>allowedValues: -524288..524287</w:t>
            </w:r>
          </w:p>
          <w:p w14:paraId="7116786F" w14:textId="77777777" w:rsidR="001E0F13" w:rsidRPr="00790847" w:rsidRDefault="001E0F13" w:rsidP="001E0F13">
            <w:pPr>
              <w:pStyle w:val="TAL"/>
              <w:rPr>
                <w:rFonts w:cs="Arial"/>
                <w:color w:val="000000"/>
                <w:szCs w:val="18"/>
              </w:rPr>
            </w:pPr>
            <w:r w:rsidRPr="00790847">
              <w:rPr>
                <w:rFonts w:cs="Arial"/>
                <w:color w:val="000000"/>
                <w:szCs w:val="18"/>
              </w:rPr>
              <w:t xml:space="preserve">Unit: </w:t>
            </w:r>
            <w:r w:rsidRPr="00790847">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06172241" w14:textId="77777777" w:rsidR="001E0F13" w:rsidRPr="00790847" w:rsidRDefault="001E0F13" w:rsidP="001E0F13">
            <w:pPr>
              <w:pStyle w:val="TAL"/>
              <w:rPr>
                <w:rFonts w:cs="Arial"/>
                <w:szCs w:val="18"/>
                <w:lang w:eastAsia="zh-CN"/>
              </w:rPr>
            </w:pPr>
            <w:r w:rsidRPr="00790847">
              <w:rPr>
                <w:rFonts w:cs="Arial"/>
                <w:szCs w:val="18"/>
              </w:rPr>
              <w:t xml:space="preserve">type: </w:t>
            </w:r>
            <w:r w:rsidRPr="00790847">
              <w:rPr>
                <w:rFonts w:cs="Arial"/>
                <w:szCs w:val="18"/>
                <w:lang w:eastAsia="zh-CN"/>
              </w:rPr>
              <w:t>Integer</w:t>
            </w:r>
          </w:p>
          <w:p w14:paraId="4089C8B1" w14:textId="77777777" w:rsidR="001E0F13" w:rsidRPr="00790847" w:rsidRDefault="001E0F13" w:rsidP="001E0F13">
            <w:pPr>
              <w:pStyle w:val="TAL"/>
              <w:rPr>
                <w:rFonts w:cs="Arial"/>
                <w:szCs w:val="18"/>
              </w:rPr>
            </w:pPr>
            <w:r w:rsidRPr="00790847">
              <w:rPr>
                <w:rFonts w:cs="Arial"/>
                <w:szCs w:val="18"/>
              </w:rPr>
              <w:t>multiplicity: 1</w:t>
            </w:r>
          </w:p>
          <w:p w14:paraId="00E5072B" w14:textId="77777777" w:rsidR="001E0F13" w:rsidRPr="00790847" w:rsidRDefault="001E0F13" w:rsidP="001E0F13">
            <w:pPr>
              <w:pStyle w:val="TAL"/>
              <w:rPr>
                <w:rFonts w:cs="Arial"/>
                <w:szCs w:val="18"/>
              </w:rPr>
            </w:pPr>
            <w:r w:rsidRPr="00790847">
              <w:rPr>
                <w:rFonts w:cs="Arial"/>
                <w:szCs w:val="18"/>
              </w:rPr>
              <w:t>isOrdered: N/A</w:t>
            </w:r>
          </w:p>
          <w:p w14:paraId="6D50C06E" w14:textId="77777777" w:rsidR="001E0F13" w:rsidRPr="00790847" w:rsidRDefault="001E0F13" w:rsidP="001E0F13">
            <w:pPr>
              <w:pStyle w:val="TAL"/>
              <w:rPr>
                <w:rFonts w:cs="Arial"/>
                <w:szCs w:val="18"/>
              </w:rPr>
            </w:pPr>
            <w:r w:rsidRPr="00790847">
              <w:rPr>
                <w:rFonts w:cs="Arial"/>
                <w:szCs w:val="18"/>
              </w:rPr>
              <w:t>isUnique: N/A</w:t>
            </w:r>
          </w:p>
          <w:p w14:paraId="4DF32490" w14:textId="77777777" w:rsidR="001E0F13" w:rsidRPr="00790847" w:rsidRDefault="001E0F13" w:rsidP="001E0F13">
            <w:pPr>
              <w:pStyle w:val="TAL"/>
              <w:rPr>
                <w:rFonts w:cs="Arial"/>
                <w:szCs w:val="18"/>
              </w:rPr>
            </w:pPr>
            <w:r w:rsidRPr="00790847">
              <w:rPr>
                <w:rFonts w:cs="Arial"/>
                <w:szCs w:val="18"/>
              </w:rPr>
              <w:t>defaultValue: 0</w:t>
            </w:r>
          </w:p>
          <w:p w14:paraId="03CE7D36" w14:textId="77777777" w:rsidR="001E0F13" w:rsidRPr="00790847" w:rsidRDefault="001E0F13" w:rsidP="001E0F13">
            <w:pPr>
              <w:pStyle w:val="TAL"/>
              <w:rPr>
                <w:rFonts w:cs="Arial"/>
                <w:szCs w:val="18"/>
              </w:rPr>
            </w:pPr>
            <w:r w:rsidRPr="00790847">
              <w:rPr>
                <w:rFonts w:cs="Arial"/>
                <w:szCs w:val="18"/>
              </w:rPr>
              <w:t>isNullable: False</w:t>
            </w:r>
          </w:p>
        </w:tc>
      </w:tr>
      <w:tr w:rsidR="001E0F13" w14:paraId="711C7BCD"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013BB6" w14:textId="77777777" w:rsidR="001E0F13" w:rsidRPr="00790847" w:rsidRDefault="001E0F13" w:rsidP="001E0F13">
            <w:pPr>
              <w:pStyle w:val="Default"/>
              <w:rPr>
                <w:sz w:val="18"/>
                <w:szCs w:val="18"/>
              </w:rPr>
            </w:pPr>
            <w:r w:rsidRPr="00790847">
              <w:rPr>
                <w:sz w:val="18"/>
                <w:szCs w:val="18"/>
              </w:rPr>
              <w:t>meanAnomaly</w:t>
            </w:r>
          </w:p>
        </w:tc>
        <w:tc>
          <w:tcPr>
            <w:tcW w:w="5523" w:type="dxa"/>
            <w:tcBorders>
              <w:top w:val="single" w:sz="4" w:space="0" w:color="auto"/>
              <w:left w:val="single" w:sz="4" w:space="0" w:color="auto"/>
              <w:bottom w:val="single" w:sz="4" w:space="0" w:color="auto"/>
              <w:right w:val="single" w:sz="4" w:space="0" w:color="auto"/>
            </w:tcBorders>
          </w:tcPr>
          <w:p w14:paraId="7F5C90FA" w14:textId="77777777" w:rsidR="001E0F13" w:rsidRPr="00790847" w:rsidRDefault="001E0F13" w:rsidP="001E0F13">
            <w:pPr>
              <w:spacing w:after="0"/>
              <w:rPr>
                <w:rFonts w:ascii="Arial" w:hAnsi="Arial" w:cs="Arial"/>
                <w:sz w:val="18"/>
                <w:szCs w:val="18"/>
                <w:lang w:eastAsia="zh-CN"/>
              </w:rPr>
            </w:pPr>
            <w:r w:rsidRPr="00790847">
              <w:rPr>
                <w:rFonts w:ascii="Arial" w:hAnsi="Arial" w:cs="Arial"/>
                <w:sz w:val="18"/>
                <w:szCs w:val="18"/>
                <w:lang w:eastAsia="zh-CN"/>
              </w:rPr>
              <w:t xml:space="preserve">Satellite orbital parameter: Mean anomaly M at epoch time, see NIMA TR 8350.2 [95]. </w:t>
            </w:r>
          </w:p>
          <w:p w14:paraId="1D32BB30" w14:textId="77777777" w:rsidR="001E0F13" w:rsidRPr="00790847" w:rsidRDefault="001E0F13" w:rsidP="001E0F13">
            <w:pPr>
              <w:spacing w:after="0"/>
              <w:rPr>
                <w:rFonts w:ascii="Arial" w:hAnsi="Arial" w:cs="Arial"/>
                <w:sz w:val="18"/>
                <w:szCs w:val="18"/>
                <w:lang w:eastAsia="zh-CN"/>
              </w:rPr>
            </w:pPr>
            <w:r w:rsidRPr="00790847">
              <w:rPr>
                <w:rFonts w:ascii="Arial" w:hAnsi="Arial" w:cs="Arial"/>
                <w:sz w:val="18"/>
                <w:szCs w:val="18"/>
                <w:lang w:eastAsia="zh-CN"/>
              </w:rPr>
              <w:t>Step of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 xml:space="preserve"> rad. Actual value = field value *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w:t>
            </w:r>
          </w:p>
          <w:p w14:paraId="3E43D75C" w14:textId="77777777" w:rsidR="001E0F13" w:rsidRPr="00790847" w:rsidRDefault="001E0F13" w:rsidP="001E0F13">
            <w:pPr>
              <w:spacing w:after="0"/>
              <w:rPr>
                <w:rFonts w:ascii="Arial" w:hAnsi="Arial" w:cs="Arial"/>
                <w:sz w:val="18"/>
                <w:szCs w:val="18"/>
                <w:lang w:eastAsia="zh-CN"/>
              </w:rPr>
            </w:pPr>
          </w:p>
          <w:p w14:paraId="4BA9C3BB" w14:textId="77777777" w:rsidR="001E0F13" w:rsidRPr="00790847" w:rsidRDefault="001E0F13" w:rsidP="001E0F13">
            <w:pPr>
              <w:pStyle w:val="TAL"/>
              <w:rPr>
                <w:rFonts w:cs="Arial"/>
                <w:szCs w:val="18"/>
              </w:rPr>
            </w:pPr>
            <w:r w:rsidRPr="00790847">
              <w:rPr>
                <w:rFonts w:cs="Arial"/>
                <w:szCs w:val="18"/>
              </w:rPr>
              <w:t>allowedValues: 0..16777215</w:t>
            </w:r>
          </w:p>
          <w:p w14:paraId="4AC6B892" w14:textId="77777777" w:rsidR="001E0F13" w:rsidRPr="00790847" w:rsidRDefault="001E0F13" w:rsidP="001E0F13">
            <w:pPr>
              <w:pStyle w:val="TAL"/>
              <w:rPr>
                <w:rFonts w:cs="Arial"/>
                <w:color w:val="000000"/>
                <w:szCs w:val="18"/>
              </w:rPr>
            </w:pPr>
            <w:r w:rsidRPr="00790847">
              <w:rPr>
                <w:rFonts w:cs="Arial"/>
                <w:color w:val="000000"/>
                <w:szCs w:val="18"/>
              </w:rPr>
              <w:t xml:space="preserve">Unit: </w:t>
            </w:r>
            <w:r w:rsidRPr="00790847">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44A3987F" w14:textId="77777777" w:rsidR="001E0F13" w:rsidRPr="00790847" w:rsidRDefault="001E0F13" w:rsidP="001E0F13">
            <w:pPr>
              <w:pStyle w:val="TAL"/>
              <w:rPr>
                <w:rFonts w:cs="Arial"/>
                <w:szCs w:val="18"/>
                <w:lang w:eastAsia="zh-CN"/>
              </w:rPr>
            </w:pPr>
            <w:r w:rsidRPr="00790847">
              <w:rPr>
                <w:rFonts w:cs="Arial"/>
                <w:szCs w:val="18"/>
              </w:rPr>
              <w:t xml:space="preserve">type: </w:t>
            </w:r>
            <w:r w:rsidRPr="00790847">
              <w:rPr>
                <w:rFonts w:cs="Arial"/>
                <w:szCs w:val="18"/>
                <w:lang w:eastAsia="zh-CN"/>
              </w:rPr>
              <w:t>Integer</w:t>
            </w:r>
          </w:p>
          <w:p w14:paraId="531E29B6" w14:textId="77777777" w:rsidR="001E0F13" w:rsidRPr="00790847" w:rsidRDefault="001E0F13" w:rsidP="001E0F13">
            <w:pPr>
              <w:pStyle w:val="TAL"/>
              <w:rPr>
                <w:rFonts w:cs="Arial"/>
                <w:szCs w:val="18"/>
              </w:rPr>
            </w:pPr>
            <w:r w:rsidRPr="00790847">
              <w:rPr>
                <w:rFonts w:cs="Arial"/>
                <w:szCs w:val="18"/>
              </w:rPr>
              <w:t>multiplicity: 1</w:t>
            </w:r>
          </w:p>
          <w:p w14:paraId="47330255" w14:textId="77777777" w:rsidR="001E0F13" w:rsidRPr="00790847" w:rsidRDefault="001E0F13" w:rsidP="001E0F13">
            <w:pPr>
              <w:pStyle w:val="TAL"/>
              <w:rPr>
                <w:rFonts w:cs="Arial"/>
                <w:szCs w:val="18"/>
              </w:rPr>
            </w:pPr>
            <w:r w:rsidRPr="00790847">
              <w:rPr>
                <w:rFonts w:cs="Arial"/>
                <w:szCs w:val="18"/>
              </w:rPr>
              <w:t>isOrdered: N/A</w:t>
            </w:r>
          </w:p>
          <w:p w14:paraId="0AED6135" w14:textId="77777777" w:rsidR="001E0F13" w:rsidRPr="00790847" w:rsidRDefault="001E0F13" w:rsidP="001E0F13">
            <w:pPr>
              <w:pStyle w:val="TAL"/>
              <w:rPr>
                <w:rFonts w:cs="Arial"/>
                <w:szCs w:val="18"/>
              </w:rPr>
            </w:pPr>
            <w:r w:rsidRPr="00790847">
              <w:rPr>
                <w:rFonts w:cs="Arial"/>
                <w:szCs w:val="18"/>
              </w:rPr>
              <w:t>isUnique: N/A</w:t>
            </w:r>
          </w:p>
          <w:p w14:paraId="4FB6D810" w14:textId="77777777" w:rsidR="001E0F13" w:rsidRPr="00790847" w:rsidRDefault="001E0F13" w:rsidP="001E0F13">
            <w:pPr>
              <w:pStyle w:val="TAL"/>
              <w:rPr>
                <w:rFonts w:cs="Arial"/>
                <w:szCs w:val="18"/>
              </w:rPr>
            </w:pPr>
            <w:r w:rsidRPr="00790847">
              <w:rPr>
                <w:rFonts w:cs="Arial"/>
                <w:szCs w:val="18"/>
              </w:rPr>
              <w:t>defaultValue: 0</w:t>
            </w:r>
          </w:p>
          <w:p w14:paraId="348BC54A" w14:textId="77777777" w:rsidR="001E0F13" w:rsidRPr="00790847" w:rsidRDefault="001E0F13" w:rsidP="001E0F13">
            <w:pPr>
              <w:pStyle w:val="TAL"/>
              <w:rPr>
                <w:rFonts w:cs="Arial"/>
                <w:szCs w:val="18"/>
              </w:rPr>
            </w:pPr>
            <w:r w:rsidRPr="00790847">
              <w:rPr>
                <w:rFonts w:cs="Arial"/>
                <w:szCs w:val="18"/>
              </w:rPr>
              <w:t>isNullable: False</w:t>
            </w:r>
          </w:p>
        </w:tc>
      </w:tr>
      <w:tr w:rsidR="001E0F13" w14:paraId="61748076"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C65218" w14:textId="77777777" w:rsidR="001E0F13" w:rsidRPr="00790847" w:rsidRDefault="001E0F13" w:rsidP="001E0F13">
            <w:pPr>
              <w:pStyle w:val="Default"/>
              <w:rPr>
                <w:sz w:val="18"/>
                <w:szCs w:val="18"/>
              </w:rPr>
            </w:pPr>
            <w:r w:rsidRPr="00790847">
              <w:rPr>
                <w:sz w:val="18"/>
                <w:szCs w:val="18"/>
              </w:rPr>
              <w:t>qoECollectionEntityAddress</w:t>
            </w:r>
          </w:p>
        </w:tc>
        <w:tc>
          <w:tcPr>
            <w:tcW w:w="5523" w:type="dxa"/>
            <w:tcBorders>
              <w:top w:val="single" w:sz="4" w:space="0" w:color="auto"/>
              <w:left w:val="single" w:sz="4" w:space="0" w:color="auto"/>
              <w:bottom w:val="single" w:sz="4" w:space="0" w:color="auto"/>
              <w:right w:val="single" w:sz="4" w:space="0" w:color="auto"/>
            </w:tcBorders>
          </w:tcPr>
          <w:p w14:paraId="0F484ED8" w14:textId="77777777" w:rsidR="001E0F13" w:rsidRPr="00790847" w:rsidRDefault="001E0F13" w:rsidP="001E0F13">
            <w:pPr>
              <w:spacing w:after="0"/>
              <w:rPr>
                <w:rFonts w:ascii="Arial" w:hAnsi="Arial" w:cs="Arial"/>
                <w:sz w:val="18"/>
                <w:szCs w:val="18"/>
              </w:rPr>
            </w:pPr>
            <w:r w:rsidRPr="00790847">
              <w:rPr>
                <w:rFonts w:ascii="Arial" w:hAnsi="Arial" w:cs="Arial"/>
                <w:sz w:val="18"/>
                <w:szCs w:val="18"/>
              </w:rPr>
              <w:t>Specifies the IP address to which the QMC reports shall be transferred.</w:t>
            </w:r>
          </w:p>
          <w:p w14:paraId="64056C23" w14:textId="77777777" w:rsidR="001E0F13" w:rsidRPr="00790847" w:rsidRDefault="001E0F13" w:rsidP="001E0F13">
            <w:pPr>
              <w:spacing w:after="0"/>
              <w:rPr>
                <w:rFonts w:ascii="Arial" w:hAnsi="Arial" w:cs="Arial"/>
                <w:sz w:val="18"/>
                <w:szCs w:val="18"/>
              </w:rPr>
            </w:pPr>
            <w:r w:rsidRPr="00790847">
              <w:rPr>
                <w:rFonts w:ascii="Arial" w:eastAsia="等线" w:hAnsi="Arial" w:cs="Arial"/>
                <w:color w:val="000000"/>
                <w:sz w:val="18"/>
                <w:szCs w:val="18"/>
              </w:rPr>
              <w:t xml:space="preserve">IP address can be an IPv4 address (See </w:t>
            </w:r>
            <w:r w:rsidRPr="00790847">
              <w:rPr>
                <w:rFonts w:ascii="Arial" w:eastAsia="等线" w:hAnsi="Arial" w:cs="Arial"/>
                <w:sz w:val="18"/>
                <w:szCs w:val="18"/>
              </w:rPr>
              <w:t>RFC 791</w:t>
            </w:r>
            <w:r w:rsidRPr="00790847">
              <w:rPr>
                <w:rFonts w:ascii="Arial" w:eastAsia="等线" w:hAnsi="Arial" w:cs="Arial"/>
                <w:color w:val="000000"/>
                <w:sz w:val="18"/>
                <w:szCs w:val="18"/>
              </w:rPr>
              <w:t xml:space="preserve"> [37]) or an IPv6 address (See </w:t>
            </w:r>
            <w:r w:rsidRPr="00790847">
              <w:rPr>
                <w:rFonts w:ascii="Arial" w:eastAsia="等线" w:hAnsi="Arial" w:cs="Arial"/>
                <w:sz w:val="18"/>
                <w:szCs w:val="18"/>
              </w:rPr>
              <w:t>RFC </w:t>
            </w:r>
            <w:r>
              <w:rPr>
                <w:rFonts w:ascii="Arial" w:eastAsia="等线" w:hAnsi="Arial" w:cs="Arial"/>
                <w:sz w:val="18"/>
                <w:szCs w:val="18"/>
              </w:rPr>
              <w:t>4291</w:t>
            </w:r>
            <w:r w:rsidRPr="00790847">
              <w:rPr>
                <w:rFonts w:ascii="Arial" w:eastAsia="等线" w:hAnsi="Arial" w:cs="Arial"/>
                <w:color w:val="000000"/>
                <w:sz w:val="18"/>
                <w:szCs w:val="18"/>
              </w:rPr>
              <w:t xml:space="preserve"> [</w:t>
            </w:r>
            <w:r>
              <w:rPr>
                <w:rFonts w:ascii="Arial" w:hAnsi="Arial" w:cs="Arial" w:hint="eastAsia"/>
                <w:sz w:val="18"/>
                <w:szCs w:val="18"/>
                <w:lang w:eastAsia="ko-KR"/>
              </w:rPr>
              <w:t>113</w:t>
            </w:r>
            <w:r w:rsidRPr="00790847">
              <w:rPr>
                <w:rFonts w:ascii="Arial" w:eastAsia="等线" w:hAnsi="Arial" w:cs="Arial"/>
                <w:color w:val="000000"/>
                <w:sz w:val="18"/>
                <w:szCs w:val="18"/>
              </w:rPr>
              <w:t>]).</w:t>
            </w:r>
          </w:p>
          <w:p w14:paraId="3F127958" w14:textId="77777777" w:rsidR="001E0F13" w:rsidRPr="00790847" w:rsidRDefault="001E0F13" w:rsidP="001E0F13">
            <w:pPr>
              <w:spacing w:after="0"/>
              <w:rPr>
                <w:rFonts w:ascii="Arial" w:hAnsi="Arial" w:cs="Arial"/>
                <w:sz w:val="18"/>
                <w:szCs w:val="18"/>
              </w:rPr>
            </w:pPr>
          </w:p>
          <w:p w14:paraId="42C5FDC2" w14:textId="77777777" w:rsidR="001E0F13" w:rsidRPr="00790847" w:rsidRDefault="001E0F13" w:rsidP="001E0F13">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40A4DEAF" w14:textId="77777777" w:rsidR="001E0F13" w:rsidRPr="00790847" w:rsidRDefault="001E0F13" w:rsidP="001E0F13">
            <w:pPr>
              <w:pStyle w:val="TAL"/>
              <w:rPr>
                <w:rFonts w:cs="Arial"/>
                <w:szCs w:val="18"/>
              </w:rPr>
            </w:pPr>
            <w:r w:rsidRPr="00790847">
              <w:rPr>
                <w:rFonts w:cs="Arial"/>
                <w:szCs w:val="18"/>
              </w:rPr>
              <w:t xml:space="preserve">type: </w:t>
            </w:r>
            <w:r w:rsidRPr="00790847">
              <w:rPr>
                <w:rFonts w:cs="Arial"/>
                <w:szCs w:val="18"/>
                <w:lang w:eastAsia="zh-CN"/>
              </w:rPr>
              <w:t>String</w:t>
            </w:r>
          </w:p>
          <w:p w14:paraId="0FFFA5EF" w14:textId="77777777" w:rsidR="001E0F13" w:rsidRPr="00790847" w:rsidRDefault="001E0F13" w:rsidP="001E0F13">
            <w:pPr>
              <w:pStyle w:val="TAL"/>
              <w:rPr>
                <w:rFonts w:cs="Arial"/>
                <w:szCs w:val="18"/>
              </w:rPr>
            </w:pPr>
            <w:r w:rsidRPr="00790847">
              <w:rPr>
                <w:rFonts w:cs="Arial"/>
                <w:szCs w:val="18"/>
              </w:rPr>
              <w:t>multiplicity: 1</w:t>
            </w:r>
          </w:p>
          <w:p w14:paraId="5D8D8ACE" w14:textId="77777777" w:rsidR="001E0F13" w:rsidRPr="00790847" w:rsidRDefault="001E0F13" w:rsidP="001E0F13">
            <w:pPr>
              <w:pStyle w:val="TAL"/>
              <w:rPr>
                <w:rFonts w:cs="Arial"/>
                <w:szCs w:val="18"/>
              </w:rPr>
            </w:pPr>
            <w:r w:rsidRPr="00790847">
              <w:rPr>
                <w:rFonts w:cs="Arial"/>
                <w:szCs w:val="18"/>
              </w:rPr>
              <w:t>isOrdered: N/A</w:t>
            </w:r>
          </w:p>
          <w:p w14:paraId="1A12D788" w14:textId="77777777" w:rsidR="001E0F13" w:rsidRPr="00790847" w:rsidRDefault="001E0F13" w:rsidP="001E0F13">
            <w:pPr>
              <w:pStyle w:val="TAL"/>
              <w:rPr>
                <w:rFonts w:cs="Arial"/>
                <w:szCs w:val="18"/>
              </w:rPr>
            </w:pPr>
            <w:r w:rsidRPr="00790847">
              <w:rPr>
                <w:rFonts w:cs="Arial"/>
                <w:szCs w:val="18"/>
              </w:rPr>
              <w:t>isUnique: N/A</w:t>
            </w:r>
          </w:p>
          <w:p w14:paraId="5FE335F3" w14:textId="77777777" w:rsidR="001E0F13" w:rsidRPr="00790847" w:rsidRDefault="001E0F13" w:rsidP="001E0F13">
            <w:pPr>
              <w:pStyle w:val="TAL"/>
              <w:rPr>
                <w:rFonts w:cs="Arial"/>
                <w:szCs w:val="18"/>
              </w:rPr>
            </w:pPr>
            <w:r w:rsidRPr="00790847">
              <w:rPr>
                <w:rFonts w:cs="Arial"/>
                <w:szCs w:val="18"/>
              </w:rPr>
              <w:t>defaultValue: None</w:t>
            </w:r>
          </w:p>
          <w:p w14:paraId="2A99984D" w14:textId="77777777" w:rsidR="001E0F13" w:rsidRPr="00790847" w:rsidRDefault="001E0F13" w:rsidP="001E0F13">
            <w:pPr>
              <w:pStyle w:val="TAL"/>
              <w:rPr>
                <w:rFonts w:cs="Arial"/>
                <w:szCs w:val="18"/>
              </w:rPr>
            </w:pPr>
            <w:r w:rsidRPr="00790847">
              <w:rPr>
                <w:rFonts w:cs="Arial"/>
                <w:szCs w:val="18"/>
              </w:rPr>
              <w:t>isNullable: False</w:t>
            </w:r>
          </w:p>
        </w:tc>
      </w:tr>
      <w:tr w:rsidR="001E0F13" w14:paraId="41E0979C"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711B70" w14:textId="77777777" w:rsidR="001E0F13" w:rsidRPr="00790847" w:rsidRDefault="001E0F13" w:rsidP="001E0F13">
            <w:pPr>
              <w:pStyle w:val="Default"/>
              <w:rPr>
                <w:sz w:val="18"/>
                <w:szCs w:val="18"/>
              </w:rPr>
            </w:pPr>
            <w:r w:rsidRPr="00790847">
              <w:rPr>
                <w:sz w:val="18"/>
                <w:szCs w:val="18"/>
              </w:rPr>
              <w:t>qoECollectionEntityIdentity</w:t>
            </w:r>
          </w:p>
        </w:tc>
        <w:tc>
          <w:tcPr>
            <w:tcW w:w="5523" w:type="dxa"/>
            <w:tcBorders>
              <w:top w:val="single" w:sz="4" w:space="0" w:color="auto"/>
              <w:left w:val="single" w:sz="4" w:space="0" w:color="auto"/>
              <w:bottom w:val="single" w:sz="4" w:space="0" w:color="auto"/>
              <w:right w:val="single" w:sz="4" w:space="0" w:color="auto"/>
            </w:tcBorders>
          </w:tcPr>
          <w:p w14:paraId="07367919" w14:textId="77777777" w:rsidR="001E0F13" w:rsidRPr="00790847" w:rsidRDefault="001E0F13" w:rsidP="001E0F13">
            <w:pPr>
              <w:spacing w:after="0"/>
              <w:rPr>
                <w:rFonts w:ascii="Arial" w:hAnsi="Arial" w:cs="Arial"/>
                <w:sz w:val="18"/>
                <w:szCs w:val="18"/>
              </w:rPr>
            </w:pPr>
            <w:r w:rsidRPr="00790847">
              <w:rPr>
                <w:rFonts w:ascii="Arial" w:hAnsi="Arial" w:cs="Arial"/>
                <w:sz w:val="18"/>
                <w:szCs w:val="18"/>
              </w:rPr>
              <w:t>Specifies a unique identity of the QoE collection entity to which the QMC reports shall be transferred. (For details, please see subclause 5 of TS 28.405[104])</w:t>
            </w:r>
          </w:p>
          <w:p w14:paraId="4FD06CA7" w14:textId="77777777" w:rsidR="001E0F13" w:rsidRPr="00790847" w:rsidRDefault="001E0F13" w:rsidP="001E0F13">
            <w:pPr>
              <w:spacing w:after="0"/>
              <w:rPr>
                <w:rFonts w:ascii="Arial" w:hAnsi="Arial" w:cs="Arial"/>
                <w:sz w:val="18"/>
                <w:szCs w:val="18"/>
              </w:rPr>
            </w:pPr>
          </w:p>
          <w:p w14:paraId="09E521D5" w14:textId="77777777" w:rsidR="001E0F13" w:rsidRPr="00790847" w:rsidRDefault="001E0F13" w:rsidP="001E0F13">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364F8FB8" w14:textId="77777777" w:rsidR="001E0F13" w:rsidRPr="00790847" w:rsidRDefault="001E0F13" w:rsidP="001E0F13">
            <w:pPr>
              <w:pStyle w:val="TAL"/>
              <w:rPr>
                <w:rFonts w:cs="Arial"/>
                <w:szCs w:val="18"/>
              </w:rPr>
            </w:pPr>
            <w:r w:rsidRPr="00790847">
              <w:rPr>
                <w:rFonts w:cs="Arial"/>
                <w:szCs w:val="18"/>
              </w:rPr>
              <w:t xml:space="preserve">type: </w:t>
            </w:r>
            <w:r w:rsidRPr="00790847">
              <w:rPr>
                <w:rFonts w:cs="Arial"/>
                <w:szCs w:val="18"/>
                <w:lang w:eastAsia="zh-CN"/>
              </w:rPr>
              <w:t>String</w:t>
            </w:r>
          </w:p>
          <w:p w14:paraId="2549472F" w14:textId="77777777" w:rsidR="001E0F13" w:rsidRPr="00790847" w:rsidRDefault="001E0F13" w:rsidP="001E0F13">
            <w:pPr>
              <w:pStyle w:val="TAL"/>
              <w:rPr>
                <w:rFonts w:cs="Arial"/>
                <w:szCs w:val="18"/>
              </w:rPr>
            </w:pPr>
            <w:r w:rsidRPr="00790847">
              <w:rPr>
                <w:rFonts w:cs="Arial"/>
                <w:szCs w:val="18"/>
              </w:rPr>
              <w:t>multiplicity: 1</w:t>
            </w:r>
          </w:p>
          <w:p w14:paraId="073C988A" w14:textId="77777777" w:rsidR="001E0F13" w:rsidRPr="00790847" w:rsidRDefault="001E0F13" w:rsidP="001E0F13">
            <w:pPr>
              <w:pStyle w:val="TAL"/>
              <w:rPr>
                <w:rFonts w:cs="Arial"/>
                <w:szCs w:val="18"/>
              </w:rPr>
            </w:pPr>
            <w:r w:rsidRPr="00790847">
              <w:rPr>
                <w:rFonts w:cs="Arial"/>
                <w:szCs w:val="18"/>
              </w:rPr>
              <w:t>isOrdered: N/A</w:t>
            </w:r>
          </w:p>
          <w:p w14:paraId="3AB49E08" w14:textId="77777777" w:rsidR="001E0F13" w:rsidRPr="00790847" w:rsidRDefault="001E0F13" w:rsidP="001E0F13">
            <w:pPr>
              <w:pStyle w:val="TAL"/>
              <w:rPr>
                <w:rFonts w:cs="Arial"/>
                <w:szCs w:val="18"/>
              </w:rPr>
            </w:pPr>
            <w:r w:rsidRPr="00790847">
              <w:rPr>
                <w:rFonts w:cs="Arial"/>
                <w:szCs w:val="18"/>
              </w:rPr>
              <w:t>isUnique: N/A</w:t>
            </w:r>
          </w:p>
          <w:p w14:paraId="3E1F5FB7" w14:textId="77777777" w:rsidR="001E0F13" w:rsidRPr="00790847" w:rsidRDefault="001E0F13" w:rsidP="001E0F13">
            <w:pPr>
              <w:pStyle w:val="TAL"/>
              <w:rPr>
                <w:rFonts w:cs="Arial"/>
                <w:szCs w:val="18"/>
              </w:rPr>
            </w:pPr>
            <w:r w:rsidRPr="00790847">
              <w:rPr>
                <w:rFonts w:cs="Arial"/>
                <w:szCs w:val="18"/>
              </w:rPr>
              <w:t>defaultValue: None</w:t>
            </w:r>
          </w:p>
          <w:p w14:paraId="54A7BBE8" w14:textId="77777777" w:rsidR="001E0F13" w:rsidRPr="00790847" w:rsidRDefault="001E0F13" w:rsidP="001E0F13">
            <w:pPr>
              <w:pStyle w:val="TAL"/>
              <w:rPr>
                <w:rFonts w:cs="Arial"/>
                <w:szCs w:val="18"/>
              </w:rPr>
            </w:pPr>
            <w:r w:rsidRPr="00790847">
              <w:rPr>
                <w:rFonts w:cs="Arial"/>
                <w:szCs w:val="18"/>
              </w:rPr>
              <w:t>isNullable: False</w:t>
            </w:r>
          </w:p>
        </w:tc>
      </w:tr>
      <w:tr w:rsidR="001E0F13" w14:paraId="7A1C940F"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251DD4" w14:textId="77777777" w:rsidR="001E0F13" w:rsidRPr="00790847" w:rsidRDefault="001E0F13" w:rsidP="001E0F13">
            <w:pPr>
              <w:pStyle w:val="Default"/>
              <w:rPr>
                <w:sz w:val="18"/>
                <w:szCs w:val="18"/>
              </w:rPr>
            </w:pPr>
            <w:r w:rsidRPr="00790847">
              <w:rPr>
                <w:sz w:val="18"/>
                <w:szCs w:val="18"/>
              </w:rPr>
              <w:t>qceIdMappingInfoList</w:t>
            </w:r>
          </w:p>
        </w:tc>
        <w:tc>
          <w:tcPr>
            <w:tcW w:w="5523" w:type="dxa"/>
            <w:tcBorders>
              <w:top w:val="single" w:sz="4" w:space="0" w:color="auto"/>
              <w:left w:val="single" w:sz="4" w:space="0" w:color="auto"/>
              <w:bottom w:val="single" w:sz="4" w:space="0" w:color="auto"/>
              <w:right w:val="single" w:sz="4" w:space="0" w:color="auto"/>
            </w:tcBorders>
          </w:tcPr>
          <w:p w14:paraId="0AF625E9" w14:textId="77777777" w:rsidR="001E0F13" w:rsidRPr="00790847" w:rsidRDefault="001E0F13" w:rsidP="001E0F13">
            <w:pPr>
              <w:spacing w:after="0"/>
              <w:rPr>
                <w:rFonts w:ascii="Arial" w:hAnsi="Arial" w:cs="Arial"/>
                <w:sz w:val="18"/>
                <w:szCs w:val="18"/>
              </w:rPr>
            </w:pPr>
            <w:r w:rsidRPr="00790847">
              <w:rPr>
                <w:rFonts w:ascii="Arial" w:hAnsi="Arial" w:cs="Arial"/>
                <w:sz w:val="18"/>
                <w:szCs w:val="18"/>
                <w:lang w:eastAsia="zh-CN"/>
              </w:rPr>
              <w:t>It identifies</w:t>
            </w:r>
            <w:r w:rsidRPr="00790847">
              <w:rPr>
                <w:rFonts w:ascii="Arial" w:eastAsia="微软雅黑" w:hAnsi="Arial" w:cs="Arial"/>
                <w:sz w:val="18"/>
                <w:szCs w:val="18"/>
              </w:rPr>
              <w:t xml:space="preserve"> a list of relationship between the identity of the QoE collection entity, PLMN where QoE collection entity resides, and the IP address of the QoE collection entity</w:t>
            </w:r>
            <w:r w:rsidRPr="00790847">
              <w:rPr>
                <w:rFonts w:ascii="Arial" w:hAnsi="Arial" w:cs="Arial"/>
                <w:sz w:val="18"/>
                <w:szCs w:val="18"/>
              </w:rPr>
              <w:t>.</w:t>
            </w:r>
          </w:p>
          <w:p w14:paraId="20191198" w14:textId="77777777" w:rsidR="001E0F13" w:rsidRPr="00790847" w:rsidRDefault="001E0F13" w:rsidP="001E0F13">
            <w:pPr>
              <w:spacing w:after="0"/>
              <w:rPr>
                <w:rFonts w:ascii="Arial" w:hAnsi="Arial" w:cs="Arial"/>
                <w:sz w:val="18"/>
                <w:szCs w:val="18"/>
              </w:rPr>
            </w:pPr>
          </w:p>
          <w:p w14:paraId="7CC4C5AA" w14:textId="77777777" w:rsidR="001E0F13" w:rsidRPr="00790847" w:rsidRDefault="001E0F13" w:rsidP="001E0F13">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23DFF59C" w14:textId="77777777" w:rsidR="001E0F13" w:rsidRPr="00790847" w:rsidRDefault="001E0F13" w:rsidP="001E0F13">
            <w:pPr>
              <w:keepNext/>
              <w:keepLines/>
              <w:spacing w:after="0"/>
              <w:rPr>
                <w:rFonts w:ascii="Arial" w:hAnsi="Arial" w:cs="Arial"/>
                <w:sz w:val="18"/>
                <w:szCs w:val="18"/>
              </w:rPr>
            </w:pPr>
            <w:r w:rsidRPr="00790847">
              <w:rPr>
                <w:rFonts w:ascii="Arial" w:hAnsi="Arial" w:cs="Arial"/>
                <w:sz w:val="18"/>
                <w:szCs w:val="18"/>
              </w:rPr>
              <w:t>type: QceIdMappingInfo</w:t>
            </w:r>
          </w:p>
          <w:p w14:paraId="61DE160C" w14:textId="77777777" w:rsidR="001E0F13" w:rsidRPr="00790847" w:rsidRDefault="001E0F13" w:rsidP="001E0F13">
            <w:pPr>
              <w:keepNext/>
              <w:keepLines/>
              <w:spacing w:after="0"/>
              <w:rPr>
                <w:rFonts w:ascii="Arial" w:hAnsi="Arial" w:cs="Arial"/>
                <w:sz w:val="18"/>
                <w:szCs w:val="18"/>
              </w:rPr>
            </w:pPr>
            <w:r w:rsidRPr="00790847">
              <w:rPr>
                <w:rFonts w:ascii="Arial" w:hAnsi="Arial" w:cs="Arial"/>
                <w:sz w:val="18"/>
                <w:szCs w:val="18"/>
              </w:rPr>
              <w:t>multiplicity: 1..*</w:t>
            </w:r>
          </w:p>
          <w:p w14:paraId="2000A2ED" w14:textId="77777777" w:rsidR="001E0F13" w:rsidRPr="00790847" w:rsidRDefault="001E0F13" w:rsidP="001E0F13">
            <w:pPr>
              <w:pStyle w:val="TAL"/>
              <w:rPr>
                <w:rFonts w:cs="Arial"/>
                <w:szCs w:val="18"/>
              </w:rPr>
            </w:pPr>
            <w:r w:rsidRPr="00790847">
              <w:rPr>
                <w:rFonts w:cs="Arial"/>
                <w:szCs w:val="18"/>
              </w:rPr>
              <w:t>isOrdered: False</w:t>
            </w:r>
          </w:p>
          <w:p w14:paraId="53772C66" w14:textId="77777777" w:rsidR="001E0F13" w:rsidRPr="00790847" w:rsidRDefault="001E0F13" w:rsidP="001E0F13">
            <w:pPr>
              <w:pStyle w:val="TAL"/>
              <w:rPr>
                <w:rFonts w:cs="Arial"/>
                <w:szCs w:val="18"/>
              </w:rPr>
            </w:pPr>
            <w:r w:rsidRPr="00790847">
              <w:rPr>
                <w:rFonts w:cs="Arial"/>
                <w:szCs w:val="18"/>
              </w:rPr>
              <w:t>isUnique: True</w:t>
            </w:r>
          </w:p>
          <w:p w14:paraId="1DEF17C7" w14:textId="77777777" w:rsidR="001E0F13" w:rsidRPr="00790847" w:rsidRDefault="001E0F13" w:rsidP="001E0F13">
            <w:pPr>
              <w:keepNext/>
              <w:keepLines/>
              <w:spacing w:after="0"/>
              <w:rPr>
                <w:rFonts w:ascii="Arial" w:hAnsi="Arial" w:cs="Arial"/>
                <w:sz w:val="18"/>
                <w:szCs w:val="18"/>
              </w:rPr>
            </w:pPr>
            <w:r w:rsidRPr="00790847">
              <w:rPr>
                <w:rFonts w:ascii="Arial" w:hAnsi="Arial" w:cs="Arial"/>
                <w:sz w:val="18"/>
                <w:szCs w:val="18"/>
              </w:rPr>
              <w:t>defaultValue: None</w:t>
            </w:r>
          </w:p>
          <w:p w14:paraId="786FF525" w14:textId="77777777" w:rsidR="001E0F13" w:rsidRPr="00790847" w:rsidRDefault="001E0F13" w:rsidP="001E0F13">
            <w:pPr>
              <w:pStyle w:val="TAL"/>
              <w:rPr>
                <w:rFonts w:cs="Arial"/>
                <w:szCs w:val="18"/>
              </w:rPr>
            </w:pPr>
            <w:r w:rsidRPr="00790847">
              <w:rPr>
                <w:rFonts w:cs="Arial"/>
                <w:szCs w:val="18"/>
              </w:rPr>
              <w:t>isNullable: False</w:t>
            </w:r>
          </w:p>
        </w:tc>
      </w:tr>
      <w:tr w:rsidR="001E0F13" w14:paraId="77A7497A"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68FAF6" w14:textId="77777777" w:rsidR="001E0F13" w:rsidRPr="00790847" w:rsidRDefault="001E0F13" w:rsidP="001E0F13">
            <w:pPr>
              <w:pStyle w:val="Default"/>
              <w:rPr>
                <w:sz w:val="18"/>
                <w:szCs w:val="18"/>
              </w:rPr>
            </w:pPr>
            <w:r w:rsidRPr="00790847">
              <w:rPr>
                <w:sz w:val="18"/>
                <w:szCs w:val="18"/>
              </w:rPr>
              <w:t>mdtUserConsentReqList</w:t>
            </w:r>
          </w:p>
        </w:tc>
        <w:tc>
          <w:tcPr>
            <w:tcW w:w="5523" w:type="dxa"/>
            <w:tcBorders>
              <w:top w:val="single" w:sz="4" w:space="0" w:color="auto"/>
              <w:left w:val="single" w:sz="4" w:space="0" w:color="auto"/>
              <w:bottom w:val="single" w:sz="4" w:space="0" w:color="auto"/>
              <w:right w:val="single" w:sz="4" w:space="0" w:color="auto"/>
            </w:tcBorders>
          </w:tcPr>
          <w:p w14:paraId="17707E6B" w14:textId="77777777" w:rsidR="001E0F13" w:rsidRPr="00790847" w:rsidRDefault="001E0F13" w:rsidP="001E0F13">
            <w:pPr>
              <w:spacing w:after="0"/>
              <w:rPr>
                <w:rFonts w:ascii="Arial" w:hAnsi="Arial" w:cs="Arial"/>
                <w:sz w:val="18"/>
                <w:szCs w:val="18"/>
                <w:lang w:eastAsia="zh-CN"/>
              </w:rPr>
            </w:pPr>
            <w:r w:rsidRPr="00790847">
              <w:rPr>
                <w:rFonts w:ascii="Arial" w:hAnsi="Arial" w:cs="Arial"/>
                <w:sz w:val="18"/>
                <w:szCs w:val="18"/>
                <w:lang w:eastAsia="zh-CN"/>
              </w:rPr>
              <w:t>It represents a list of MDT measurement names that are subject to user consent at MDT activation.</w:t>
            </w:r>
          </w:p>
          <w:p w14:paraId="51AE9A8C" w14:textId="77777777" w:rsidR="001E0F13" w:rsidRPr="00790847" w:rsidRDefault="001E0F13" w:rsidP="001E0F13">
            <w:pPr>
              <w:spacing w:after="0"/>
              <w:rPr>
                <w:rFonts w:ascii="Arial" w:hAnsi="Arial" w:cs="Arial"/>
                <w:sz w:val="18"/>
                <w:szCs w:val="18"/>
                <w:lang w:eastAsia="zh-CN"/>
              </w:rPr>
            </w:pPr>
            <w:r w:rsidRPr="00790847">
              <w:rPr>
                <w:rFonts w:ascii="Arial" w:hAnsi="Arial" w:cs="Arial"/>
                <w:sz w:val="18"/>
                <w:szCs w:val="18"/>
                <w:lang w:eastAsia="zh-CN"/>
              </w:rPr>
              <w:t>Any MDT measurement, whose name is not specified in this list, is not subject to user consent at MDT activation.</w:t>
            </w:r>
          </w:p>
          <w:p w14:paraId="326BD83C" w14:textId="77777777" w:rsidR="001E0F13" w:rsidRPr="00790847" w:rsidRDefault="001E0F13" w:rsidP="001E0F13">
            <w:pPr>
              <w:spacing w:after="0"/>
              <w:rPr>
                <w:rFonts w:ascii="Arial" w:hAnsi="Arial" w:cs="Arial"/>
                <w:sz w:val="18"/>
                <w:szCs w:val="18"/>
                <w:lang w:eastAsia="zh-CN"/>
              </w:rPr>
            </w:pPr>
          </w:p>
          <w:p w14:paraId="6E53346F" w14:textId="77777777" w:rsidR="001E0F13" w:rsidRPr="00790847" w:rsidRDefault="001E0F13" w:rsidP="001E0F13">
            <w:pPr>
              <w:spacing w:after="0"/>
              <w:rPr>
                <w:rFonts w:ascii="Arial" w:hAnsi="Arial" w:cs="Arial"/>
                <w:sz w:val="18"/>
                <w:szCs w:val="18"/>
                <w:lang w:eastAsia="zh-CN"/>
              </w:rPr>
            </w:pPr>
            <w:r w:rsidRPr="00790847">
              <w:rPr>
                <w:rFonts w:ascii="Arial" w:hAnsi="Arial" w:cs="Arial"/>
                <w:sz w:val="18"/>
                <w:szCs w:val="18"/>
              </w:rPr>
              <w:t xml:space="preserve">allowedValues: </w:t>
            </w:r>
            <w:r w:rsidRPr="00790847">
              <w:rPr>
                <w:rFonts w:ascii="Arial" w:hAnsi="Arial" w:cs="Arial"/>
                <w:sz w:val="18"/>
                <w:szCs w:val="18"/>
                <w:lang w:eastAsia="zh-CN"/>
              </w:rPr>
              <w:t>M1, M2, M3, M4, M5, M6, M7, M8, M9, MDT_UE_LOCATION.</w:t>
            </w:r>
          </w:p>
          <w:p w14:paraId="090F80D6" w14:textId="77777777" w:rsidR="001E0F13" w:rsidRPr="00790847" w:rsidRDefault="001E0F13" w:rsidP="001E0F13">
            <w:pPr>
              <w:spacing w:after="0"/>
              <w:rPr>
                <w:rFonts w:ascii="Arial" w:hAnsi="Arial" w:cs="Arial"/>
                <w:sz w:val="18"/>
                <w:szCs w:val="18"/>
                <w:lang w:eastAsia="zh-CN"/>
              </w:rPr>
            </w:pPr>
            <w:r w:rsidRPr="00790847">
              <w:rPr>
                <w:rFonts w:ascii="Arial" w:hAnsi="Arial" w:cs="Arial"/>
                <w:sz w:val="18"/>
                <w:szCs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32CE449F" w14:textId="77777777" w:rsidR="001E0F13" w:rsidRPr="00790847" w:rsidRDefault="001E0F13" w:rsidP="001E0F13">
            <w:pPr>
              <w:pStyle w:val="TAL"/>
              <w:rPr>
                <w:rFonts w:cs="Arial"/>
                <w:szCs w:val="18"/>
              </w:rPr>
            </w:pPr>
            <w:r w:rsidRPr="00790847">
              <w:rPr>
                <w:rFonts w:cs="Arial"/>
                <w:szCs w:val="18"/>
              </w:rPr>
              <w:t>type: ENUM</w:t>
            </w:r>
          </w:p>
          <w:p w14:paraId="2E2B480D" w14:textId="77777777" w:rsidR="001E0F13" w:rsidRPr="00790847" w:rsidRDefault="001E0F13" w:rsidP="001E0F13">
            <w:pPr>
              <w:pStyle w:val="TAL"/>
              <w:rPr>
                <w:rFonts w:cs="Arial"/>
                <w:szCs w:val="18"/>
              </w:rPr>
            </w:pPr>
            <w:r w:rsidRPr="00790847">
              <w:rPr>
                <w:rFonts w:cs="Arial"/>
                <w:szCs w:val="18"/>
              </w:rPr>
              <w:t>multiplicity: *</w:t>
            </w:r>
          </w:p>
          <w:p w14:paraId="4D77EEB7" w14:textId="77777777" w:rsidR="001E0F13" w:rsidRPr="00790847" w:rsidRDefault="001E0F13" w:rsidP="001E0F13">
            <w:pPr>
              <w:pStyle w:val="TAL"/>
              <w:rPr>
                <w:rFonts w:cs="Arial"/>
                <w:szCs w:val="18"/>
              </w:rPr>
            </w:pPr>
            <w:r w:rsidRPr="00790847">
              <w:rPr>
                <w:rFonts w:cs="Arial"/>
                <w:szCs w:val="18"/>
              </w:rPr>
              <w:t>isOrdered: False</w:t>
            </w:r>
          </w:p>
          <w:p w14:paraId="0D0DD413" w14:textId="77777777" w:rsidR="001E0F13" w:rsidRPr="00790847" w:rsidRDefault="001E0F13" w:rsidP="001E0F13">
            <w:pPr>
              <w:pStyle w:val="TAL"/>
              <w:rPr>
                <w:rFonts w:cs="Arial"/>
                <w:szCs w:val="18"/>
              </w:rPr>
            </w:pPr>
            <w:r w:rsidRPr="00790847">
              <w:rPr>
                <w:rFonts w:cs="Arial"/>
                <w:szCs w:val="18"/>
              </w:rPr>
              <w:t>isUnique: True</w:t>
            </w:r>
          </w:p>
          <w:p w14:paraId="668D9E76" w14:textId="77777777" w:rsidR="001E0F13" w:rsidRPr="00790847" w:rsidRDefault="001E0F13" w:rsidP="001E0F13">
            <w:pPr>
              <w:pStyle w:val="TAL"/>
              <w:rPr>
                <w:rFonts w:cs="Arial"/>
                <w:szCs w:val="18"/>
              </w:rPr>
            </w:pPr>
            <w:r w:rsidRPr="00790847">
              <w:rPr>
                <w:rFonts w:cs="Arial"/>
                <w:szCs w:val="18"/>
              </w:rPr>
              <w:t>defaultValue: None</w:t>
            </w:r>
          </w:p>
          <w:p w14:paraId="62051298" w14:textId="77777777" w:rsidR="001E0F13" w:rsidRPr="00790847" w:rsidRDefault="001E0F13" w:rsidP="001E0F13">
            <w:pPr>
              <w:keepNext/>
              <w:keepLines/>
              <w:spacing w:after="0"/>
              <w:rPr>
                <w:rFonts w:ascii="Arial" w:hAnsi="Arial" w:cs="Arial"/>
                <w:sz w:val="18"/>
                <w:szCs w:val="18"/>
              </w:rPr>
            </w:pPr>
            <w:r w:rsidRPr="00790847">
              <w:rPr>
                <w:rFonts w:ascii="Arial" w:hAnsi="Arial" w:cs="Arial"/>
                <w:sz w:val="18"/>
                <w:szCs w:val="18"/>
              </w:rPr>
              <w:t>isNullable: False</w:t>
            </w:r>
          </w:p>
        </w:tc>
      </w:tr>
      <w:tr w:rsidR="001E0F13" w14:paraId="0BDA1FC0"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BABB9D" w14:textId="77777777" w:rsidR="001E0F13" w:rsidRPr="00790847" w:rsidRDefault="001E0F13" w:rsidP="001E0F13">
            <w:pPr>
              <w:pStyle w:val="Default"/>
              <w:rPr>
                <w:sz w:val="18"/>
                <w:szCs w:val="18"/>
              </w:rPr>
            </w:pPr>
            <w:r w:rsidRPr="00790847">
              <w:rPr>
                <w:sz w:val="18"/>
                <w:szCs w:val="18"/>
              </w:rPr>
              <w:t>mappedCellIdInfoList</w:t>
            </w:r>
          </w:p>
        </w:tc>
        <w:tc>
          <w:tcPr>
            <w:tcW w:w="5523" w:type="dxa"/>
            <w:tcBorders>
              <w:top w:val="single" w:sz="4" w:space="0" w:color="auto"/>
              <w:left w:val="single" w:sz="4" w:space="0" w:color="auto"/>
              <w:bottom w:val="single" w:sz="4" w:space="0" w:color="auto"/>
              <w:right w:val="single" w:sz="4" w:space="0" w:color="auto"/>
            </w:tcBorders>
          </w:tcPr>
          <w:p w14:paraId="01BC5E44" w14:textId="77777777" w:rsidR="001E0F13" w:rsidRPr="00790847" w:rsidRDefault="001E0F13" w:rsidP="001E0F13">
            <w:pPr>
              <w:keepNext/>
              <w:keepLines/>
              <w:spacing w:after="0"/>
              <w:rPr>
                <w:rFonts w:ascii="Arial" w:hAnsi="Arial" w:cs="Arial"/>
                <w:sz w:val="18"/>
                <w:szCs w:val="18"/>
              </w:rPr>
            </w:pPr>
            <w:r w:rsidRPr="00790847">
              <w:rPr>
                <w:rFonts w:ascii="Arial" w:hAnsi="Arial" w:cs="Arial"/>
                <w:sz w:val="18"/>
                <w:szCs w:val="18"/>
              </w:rPr>
              <w:t>This attribute provides the list of mapping between geographical location and Mapped Cell ID.</w:t>
            </w:r>
          </w:p>
          <w:p w14:paraId="3278FD38" w14:textId="77777777" w:rsidR="001E0F13" w:rsidRPr="00790847" w:rsidRDefault="001E0F13" w:rsidP="001E0F13">
            <w:pPr>
              <w:keepNext/>
              <w:keepLines/>
              <w:spacing w:after="0"/>
              <w:rPr>
                <w:rFonts w:ascii="Arial" w:hAnsi="Arial" w:cs="Arial"/>
                <w:sz w:val="18"/>
                <w:szCs w:val="18"/>
              </w:rPr>
            </w:pPr>
          </w:p>
          <w:p w14:paraId="66970EC2" w14:textId="77777777" w:rsidR="001E0F13" w:rsidRPr="00790847" w:rsidRDefault="001E0F13" w:rsidP="001E0F13">
            <w:pPr>
              <w:spacing w:after="0"/>
              <w:rPr>
                <w:rFonts w:ascii="Arial" w:hAnsi="Arial" w:cs="Arial"/>
                <w:sz w:val="18"/>
                <w:szCs w:val="18"/>
                <w:lang w:eastAsia="zh-CN"/>
              </w:rPr>
            </w:pPr>
            <w:r w:rsidRPr="00790847">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C1E08E9" w14:textId="77777777" w:rsidR="001E0F13" w:rsidRPr="00790847" w:rsidRDefault="001E0F13" w:rsidP="001E0F13">
            <w:pPr>
              <w:pStyle w:val="TAL"/>
              <w:rPr>
                <w:rFonts w:cs="Arial"/>
                <w:szCs w:val="18"/>
                <w:lang w:eastAsia="zh-CN"/>
              </w:rPr>
            </w:pPr>
            <w:r w:rsidRPr="00790847">
              <w:rPr>
                <w:rFonts w:cs="Arial"/>
                <w:szCs w:val="18"/>
              </w:rPr>
              <w:t>type</w:t>
            </w:r>
            <w:r w:rsidRPr="00790847">
              <w:rPr>
                <w:rFonts w:cs="Arial"/>
                <w:szCs w:val="18"/>
                <w:lang w:eastAsia="zh-CN"/>
              </w:rPr>
              <w:t xml:space="preserve">: MappedCellIdInfo  </w:t>
            </w:r>
          </w:p>
          <w:p w14:paraId="3748A3B8" w14:textId="77777777" w:rsidR="001E0F13" w:rsidRPr="00790847" w:rsidRDefault="001E0F13" w:rsidP="001E0F13">
            <w:pPr>
              <w:pStyle w:val="TAL"/>
              <w:rPr>
                <w:rFonts w:cs="Arial"/>
                <w:szCs w:val="18"/>
              </w:rPr>
            </w:pPr>
            <w:r w:rsidRPr="00790847">
              <w:rPr>
                <w:rFonts w:cs="Arial"/>
                <w:szCs w:val="18"/>
              </w:rPr>
              <w:t>multiplicity: 0..*</w:t>
            </w:r>
          </w:p>
          <w:p w14:paraId="78BD91D9" w14:textId="77777777" w:rsidR="001E0F13" w:rsidRPr="00790847" w:rsidRDefault="001E0F13" w:rsidP="001E0F13">
            <w:pPr>
              <w:pStyle w:val="TAL"/>
              <w:rPr>
                <w:rFonts w:cs="Arial"/>
                <w:szCs w:val="18"/>
              </w:rPr>
            </w:pPr>
            <w:r w:rsidRPr="00790847">
              <w:rPr>
                <w:rFonts w:cs="Arial"/>
                <w:szCs w:val="18"/>
              </w:rPr>
              <w:t>isOrdered: False</w:t>
            </w:r>
          </w:p>
          <w:p w14:paraId="1B912107" w14:textId="77777777" w:rsidR="001E0F13" w:rsidRPr="00790847" w:rsidRDefault="001E0F13" w:rsidP="001E0F13">
            <w:pPr>
              <w:pStyle w:val="TAL"/>
              <w:rPr>
                <w:rFonts w:cs="Arial"/>
                <w:szCs w:val="18"/>
              </w:rPr>
            </w:pPr>
            <w:r w:rsidRPr="00790847">
              <w:rPr>
                <w:rFonts w:cs="Arial"/>
                <w:szCs w:val="18"/>
              </w:rPr>
              <w:t>isUnique: True</w:t>
            </w:r>
          </w:p>
          <w:p w14:paraId="29ACD24D" w14:textId="77777777" w:rsidR="001E0F13" w:rsidRPr="00790847" w:rsidRDefault="001E0F13" w:rsidP="001E0F13">
            <w:pPr>
              <w:pStyle w:val="TAL"/>
              <w:rPr>
                <w:rFonts w:cs="Arial"/>
                <w:szCs w:val="18"/>
              </w:rPr>
            </w:pPr>
            <w:r w:rsidRPr="00790847">
              <w:rPr>
                <w:rFonts w:cs="Arial"/>
                <w:szCs w:val="18"/>
              </w:rPr>
              <w:t>defaultValue: None</w:t>
            </w:r>
          </w:p>
          <w:p w14:paraId="660C95C2" w14:textId="77777777" w:rsidR="001E0F13" w:rsidRPr="00790847" w:rsidRDefault="001E0F13" w:rsidP="001E0F13">
            <w:pPr>
              <w:pStyle w:val="TAL"/>
              <w:rPr>
                <w:rFonts w:cs="Arial"/>
                <w:szCs w:val="18"/>
              </w:rPr>
            </w:pPr>
            <w:r w:rsidRPr="00790847">
              <w:rPr>
                <w:rFonts w:cs="Arial"/>
                <w:szCs w:val="18"/>
              </w:rPr>
              <w:t>isNullable: False</w:t>
            </w:r>
          </w:p>
        </w:tc>
      </w:tr>
      <w:tr w:rsidR="001E0F13" w14:paraId="0962572F"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00CE48" w14:textId="77777777" w:rsidR="001E0F13" w:rsidRPr="00790847" w:rsidRDefault="001E0F13" w:rsidP="001E0F13">
            <w:pPr>
              <w:pStyle w:val="Default"/>
              <w:rPr>
                <w:sz w:val="18"/>
                <w:szCs w:val="18"/>
              </w:rPr>
            </w:pPr>
            <w:r w:rsidRPr="00790847">
              <w:rPr>
                <w:sz w:val="18"/>
                <w:szCs w:val="18"/>
              </w:rPr>
              <w:t>ntnGeoArea</w:t>
            </w:r>
          </w:p>
        </w:tc>
        <w:tc>
          <w:tcPr>
            <w:tcW w:w="5523" w:type="dxa"/>
            <w:tcBorders>
              <w:top w:val="single" w:sz="4" w:space="0" w:color="auto"/>
              <w:left w:val="single" w:sz="4" w:space="0" w:color="auto"/>
              <w:bottom w:val="single" w:sz="4" w:space="0" w:color="auto"/>
              <w:right w:val="single" w:sz="4" w:space="0" w:color="auto"/>
            </w:tcBorders>
          </w:tcPr>
          <w:p w14:paraId="1BF68F94" w14:textId="77777777" w:rsidR="001E0F13" w:rsidRPr="00790847" w:rsidRDefault="001E0F13" w:rsidP="001E0F13">
            <w:pPr>
              <w:spacing w:after="0"/>
              <w:rPr>
                <w:rFonts w:ascii="Arial" w:hAnsi="Arial" w:cs="Arial"/>
                <w:sz w:val="18"/>
                <w:szCs w:val="18"/>
              </w:rPr>
            </w:pPr>
            <w:r w:rsidRPr="00790847">
              <w:rPr>
                <w:rFonts w:ascii="Arial" w:hAnsi="Arial" w:cs="Arial"/>
                <w:sz w:val="18"/>
                <w:szCs w:val="18"/>
              </w:rPr>
              <w:t xml:space="preserve">This attribute indicates </w:t>
            </w:r>
            <w:r w:rsidRPr="00790847">
              <w:rPr>
                <w:rFonts w:ascii="Arial" w:hAnsi="Arial" w:cs="Arial"/>
                <w:sz w:val="18"/>
                <w:szCs w:val="18"/>
                <w:lang w:eastAsia="zh-CN"/>
              </w:rPr>
              <w:t>a</w:t>
            </w:r>
            <w:r w:rsidRPr="00790847">
              <w:rPr>
                <w:rFonts w:ascii="Arial" w:hAnsi="Arial" w:cs="Arial"/>
                <w:sz w:val="18"/>
                <w:szCs w:val="18"/>
              </w:rPr>
              <w:t xml:space="preserve"> specific geographical location mapped to Mapped Cell ID(s).</w:t>
            </w:r>
          </w:p>
          <w:p w14:paraId="5CEED810" w14:textId="77777777" w:rsidR="001E0F13" w:rsidRPr="00790847" w:rsidRDefault="001E0F13" w:rsidP="001E0F13">
            <w:pPr>
              <w:spacing w:after="0"/>
              <w:rPr>
                <w:rFonts w:ascii="Arial" w:hAnsi="Arial" w:cs="Arial"/>
                <w:sz w:val="18"/>
                <w:szCs w:val="18"/>
              </w:rPr>
            </w:pPr>
          </w:p>
          <w:p w14:paraId="51E3B999" w14:textId="77777777" w:rsidR="001E0F13" w:rsidRPr="00790847" w:rsidRDefault="001E0F13" w:rsidP="001E0F13">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28540FFB" w14:textId="77777777" w:rsidR="001E0F13" w:rsidRPr="00790847" w:rsidRDefault="001E0F13" w:rsidP="001E0F13">
            <w:pPr>
              <w:pStyle w:val="TAL"/>
              <w:rPr>
                <w:rFonts w:cs="Arial"/>
                <w:szCs w:val="18"/>
                <w:lang w:eastAsia="zh-CN"/>
              </w:rPr>
            </w:pPr>
            <w:r w:rsidRPr="00790847">
              <w:rPr>
                <w:rFonts w:cs="Arial"/>
                <w:szCs w:val="18"/>
              </w:rPr>
              <w:t>type</w:t>
            </w:r>
            <w:r w:rsidRPr="00790847">
              <w:rPr>
                <w:rFonts w:cs="Arial"/>
                <w:szCs w:val="18"/>
                <w:lang w:eastAsia="zh-CN"/>
              </w:rPr>
              <w:t xml:space="preserve">: </w:t>
            </w:r>
            <w:r w:rsidRPr="00790847">
              <w:rPr>
                <w:rFonts w:cs="Arial"/>
                <w:szCs w:val="18"/>
              </w:rPr>
              <w:t>GeoArea</w:t>
            </w:r>
          </w:p>
          <w:p w14:paraId="3BF5CB27" w14:textId="77777777" w:rsidR="001E0F13" w:rsidRPr="00790847" w:rsidRDefault="001E0F13" w:rsidP="001E0F13">
            <w:pPr>
              <w:pStyle w:val="TAL"/>
              <w:rPr>
                <w:rFonts w:cs="Arial"/>
                <w:szCs w:val="18"/>
              </w:rPr>
            </w:pPr>
            <w:r w:rsidRPr="00790847">
              <w:rPr>
                <w:rFonts w:cs="Arial"/>
                <w:szCs w:val="18"/>
              </w:rPr>
              <w:t>multiplicity: 1</w:t>
            </w:r>
          </w:p>
          <w:p w14:paraId="5F7F6F22" w14:textId="77777777" w:rsidR="001E0F13" w:rsidRPr="00790847" w:rsidRDefault="001E0F13" w:rsidP="001E0F13">
            <w:pPr>
              <w:pStyle w:val="TAL"/>
              <w:rPr>
                <w:rFonts w:cs="Arial"/>
                <w:szCs w:val="18"/>
              </w:rPr>
            </w:pPr>
            <w:r w:rsidRPr="00790847">
              <w:rPr>
                <w:rFonts w:cs="Arial"/>
                <w:szCs w:val="18"/>
              </w:rPr>
              <w:t>isOrdered: N/A</w:t>
            </w:r>
          </w:p>
          <w:p w14:paraId="36D74EA2" w14:textId="77777777" w:rsidR="001E0F13" w:rsidRPr="00790847" w:rsidRDefault="001E0F13" w:rsidP="001E0F13">
            <w:pPr>
              <w:pStyle w:val="TAL"/>
              <w:rPr>
                <w:rFonts w:cs="Arial"/>
                <w:szCs w:val="18"/>
              </w:rPr>
            </w:pPr>
            <w:r w:rsidRPr="00790847">
              <w:rPr>
                <w:rFonts w:cs="Arial"/>
                <w:szCs w:val="18"/>
              </w:rPr>
              <w:t>isUnique: N/A</w:t>
            </w:r>
          </w:p>
          <w:p w14:paraId="7CF06A2D" w14:textId="77777777" w:rsidR="001E0F13" w:rsidRPr="00790847" w:rsidRDefault="001E0F13" w:rsidP="001E0F13">
            <w:pPr>
              <w:pStyle w:val="TAL"/>
              <w:rPr>
                <w:rFonts w:cs="Arial"/>
                <w:szCs w:val="18"/>
              </w:rPr>
            </w:pPr>
            <w:r w:rsidRPr="00790847">
              <w:rPr>
                <w:rFonts w:cs="Arial"/>
                <w:szCs w:val="18"/>
              </w:rPr>
              <w:t>defaultValue: None</w:t>
            </w:r>
          </w:p>
          <w:p w14:paraId="2E262B92" w14:textId="77777777" w:rsidR="001E0F13" w:rsidRPr="00790847" w:rsidRDefault="001E0F13" w:rsidP="001E0F13">
            <w:pPr>
              <w:pStyle w:val="TAL"/>
              <w:rPr>
                <w:rFonts w:cs="Arial"/>
                <w:szCs w:val="18"/>
              </w:rPr>
            </w:pPr>
            <w:r w:rsidRPr="00790847">
              <w:rPr>
                <w:rFonts w:cs="Arial"/>
                <w:szCs w:val="18"/>
              </w:rPr>
              <w:t>isNullable: False</w:t>
            </w:r>
          </w:p>
        </w:tc>
      </w:tr>
      <w:tr w:rsidR="001E0F13" w14:paraId="17090487"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B76311" w14:textId="77777777" w:rsidR="001E0F13" w:rsidRPr="00790847" w:rsidRDefault="001E0F13" w:rsidP="001E0F13">
            <w:pPr>
              <w:pStyle w:val="Default"/>
              <w:rPr>
                <w:sz w:val="18"/>
                <w:szCs w:val="18"/>
              </w:rPr>
            </w:pPr>
            <w:r w:rsidRPr="00790847">
              <w:rPr>
                <w:sz w:val="18"/>
                <w:szCs w:val="18"/>
              </w:rPr>
              <w:t>mappedCellId</w:t>
            </w:r>
          </w:p>
        </w:tc>
        <w:tc>
          <w:tcPr>
            <w:tcW w:w="5523" w:type="dxa"/>
            <w:tcBorders>
              <w:top w:val="single" w:sz="4" w:space="0" w:color="auto"/>
              <w:left w:val="single" w:sz="4" w:space="0" w:color="auto"/>
              <w:bottom w:val="single" w:sz="4" w:space="0" w:color="auto"/>
              <w:right w:val="single" w:sz="4" w:space="0" w:color="auto"/>
            </w:tcBorders>
          </w:tcPr>
          <w:p w14:paraId="42605778" w14:textId="77777777" w:rsidR="001E0F13" w:rsidRPr="00790847" w:rsidRDefault="001E0F13" w:rsidP="001E0F13">
            <w:pPr>
              <w:keepNext/>
              <w:keepLines/>
              <w:spacing w:after="0"/>
              <w:rPr>
                <w:rFonts w:ascii="Arial" w:hAnsi="Arial" w:cs="Arial"/>
                <w:sz w:val="18"/>
                <w:szCs w:val="18"/>
              </w:rPr>
            </w:pPr>
            <w:r w:rsidRPr="00790847">
              <w:rPr>
                <w:rFonts w:ascii="Arial" w:hAnsi="Arial" w:cs="Arial"/>
                <w:sz w:val="18"/>
                <w:szCs w:val="18"/>
              </w:rPr>
              <w:t xml:space="preserve">This attribute is in format of NCGI to indicate a fixed geographical area (See subclause 16.14.5 in TS 38.300[3]). </w:t>
            </w:r>
          </w:p>
          <w:p w14:paraId="05087DB3" w14:textId="77777777" w:rsidR="001E0F13" w:rsidRPr="00790847" w:rsidRDefault="001E0F13" w:rsidP="001E0F13">
            <w:pPr>
              <w:spacing w:after="0"/>
              <w:rPr>
                <w:rFonts w:ascii="Arial" w:hAnsi="Arial" w:cs="Arial"/>
                <w:sz w:val="18"/>
                <w:szCs w:val="18"/>
                <w:lang w:eastAsia="zh-CN"/>
              </w:rPr>
            </w:pPr>
          </w:p>
          <w:p w14:paraId="31CAED1B" w14:textId="77777777" w:rsidR="001E0F13" w:rsidRPr="00790847" w:rsidRDefault="001E0F13" w:rsidP="001E0F13">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50F6FDAC" w14:textId="77777777" w:rsidR="001E0F13" w:rsidRPr="00790847" w:rsidRDefault="001E0F13" w:rsidP="001E0F13">
            <w:pPr>
              <w:pStyle w:val="TAL"/>
              <w:rPr>
                <w:rFonts w:cs="Arial"/>
                <w:szCs w:val="18"/>
                <w:lang w:eastAsia="zh-CN"/>
              </w:rPr>
            </w:pPr>
            <w:r w:rsidRPr="00790847">
              <w:rPr>
                <w:rFonts w:cs="Arial"/>
                <w:szCs w:val="18"/>
              </w:rPr>
              <w:t>type</w:t>
            </w:r>
            <w:r w:rsidRPr="00790847">
              <w:rPr>
                <w:rFonts w:cs="Arial"/>
                <w:szCs w:val="18"/>
                <w:lang w:eastAsia="zh-CN"/>
              </w:rPr>
              <w:t>: Ncgi</w:t>
            </w:r>
          </w:p>
          <w:p w14:paraId="2E6E99A9" w14:textId="77777777" w:rsidR="001E0F13" w:rsidRPr="00790847" w:rsidRDefault="001E0F13" w:rsidP="001E0F13">
            <w:pPr>
              <w:pStyle w:val="TAL"/>
              <w:rPr>
                <w:rFonts w:cs="Arial"/>
                <w:szCs w:val="18"/>
              </w:rPr>
            </w:pPr>
            <w:r w:rsidRPr="00790847">
              <w:rPr>
                <w:rFonts w:cs="Arial"/>
                <w:szCs w:val="18"/>
              </w:rPr>
              <w:t>multiplicity: 1</w:t>
            </w:r>
          </w:p>
          <w:p w14:paraId="6409AAA1" w14:textId="77777777" w:rsidR="001E0F13" w:rsidRPr="00790847" w:rsidRDefault="001E0F13" w:rsidP="001E0F13">
            <w:pPr>
              <w:pStyle w:val="TAL"/>
              <w:rPr>
                <w:rFonts w:cs="Arial"/>
                <w:szCs w:val="18"/>
              </w:rPr>
            </w:pPr>
            <w:r w:rsidRPr="00790847">
              <w:rPr>
                <w:rFonts w:cs="Arial"/>
                <w:szCs w:val="18"/>
              </w:rPr>
              <w:t>isOrdered: N/A</w:t>
            </w:r>
          </w:p>
          <w:p w14:paraId="61E3D234" w14:textId="77777777" w:rsidR="001E0F13" w:rsidRPr="00790847" w:rsidRDefault="001E0F13" w:rsidP="001E0F13">
            <w:pPr>
              <w:pStyle w:val="TAL"/>
              <w:rPr>
                <w:rFonts w:cs="Arial"/>
                <w:szCs w:val="18"/>
              </w:rPr>
            </w:pPr>
            <w:r w:rsidRPr="00790847">
              <w:rPr>
                <w:rFonts w:cs="Arial"/>
                <w:szCs w:val="18"/>
              </w:rPr>
              <w:t>isUnique: N/A</w:t>
            </w:r>
          </w:p>
          <w:p w14:paraId="7C040E6C" w14:textId="77777777" w:rsidR="001E0F13" w:rsidRPr="00790847" w:rsidRDefault="001E0F13" w:rsidP="001E0F13">
            <w:pPr>
              <w:pStyle w:val="TAL"/>
              <w:rPr>
                <w:rFonts w:cs="Arial"/>
                <w:szCs w:val="18"/>
              </w:rPr>
            </w:pPr>
            <w:r w:rsidRPr="00790847">
              <w:rPr>
                <w:rFonts w:cs="Arial"/>
                <w:szCs w:val="18"/>
              </w:rPr>
              <w:t>defaultValue: None</w:t>
            </w:r>
          </w:p>
          <w:p w14:paraId="42AA36E7" w14:textId="77777777" w:rsidR="001E0F13" w:rsidRPr="00790847" w:rsidRDefault="001E0F13" w:rsidP="001E0F13">
            <w:pPr>
              <w:pStyle w:val="TAL"/>
              <w:rPr>
                <w:rFonts w:cs="Arial"/>
                <w:szCs w:val="18"/>
              </w:rPr>
            </w:pPr>
            <w:r w:rsidRPr="00790847">
              <w:rPr>
                <w:rFonts w:cs="Arial"/>
                <w:szCs w:val="18"/>
              </w:rPr>
              <w:t>isNullable: False</w:t>
            </w:r>
          </w:p>
        </w:tc>
      </w:tr>
      <w:tr w:rsidR="001E0F13" w14:paraId="5F08C74B"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FF62E5" w14:textId="77777777" w:rsidR="001E0F13" w:rsidRPr="00790847" w:rsidRDefault="001E0F13" w:rsidP="001E0F13">
            <w:pPr>
              <w:pStyle w:val="Default"/>
              <w:rPr>
                <w:sz w:val="18"/>
                <w:szCs w:val="18"/>
              </w:rPr>
            </w:pPr>
            <w:r>
              <w:rPr>
                <w:rFonts w:ascii="Courier New" w:hAnsi="Courier New" w:cs="Courier New"/>
                <w:sz w:val="18"/>
                <w:szCs w:val="18"/>
              </w:rPr>
              <w:t>nR</w:t>
            </w:r>
            <w:r w:rsidRPr="00AE4490">
              <w:rPr>
                <w:rFonts w:ascii="Courier New" w:hAnsi="Courier New" w:cs="Courier New"/>
                <w:sz w:val="18"/>
                <w:szCs w:val="18"/>
              </w:rPr>
              <w:t>ECMappingRule</w:t>
            </w:r>
            <w:r>
              <w:rPr>
                <w:rFonts w:ascii="Courier New" w:hAnsi="Courier New" w:cs="Courier New"/>
                <w:sz w:val="18"/>
                <w:szCs w:val="18"/>
              </w:rPr>
              <w:t>Ref</w:t>
            </w:r>
          </w:p>
        </w:tc>
        <w:tc>
          <w:tcPr>
            <w:tcW w:w="5523" w:type="dxa"/>
            <w:tcBorders>
              <w:top w:val="single" w:sz="4" w:space="0" w:color="auto"/>
              <w:left w:val="single" w:sz="4" w:space="0" w:color="auto"/>
              <w:bottom w:val="single" w:sz="4" w:space="0" w:color="auto"/>
              <w:right w:val="single" w:sz="4" w:space="0" w:color="auto"/>
            </w:tcBorders>
          </w:tcPr>
          <w:p w14:paraId="1381B958" w14:textId="77777777" w:rsidR="001E0F13" w:rsidRDefault="001E0F13" w:rsidP="001E0F13">
            <w:pPr>
              <w:keepLines/>
              <w:spacing w:after="0"/>
              <w:rPr>
                <w:rFonts w:ascii="Arial" w:hAnsi="Arial" w:cs="Arial"/>
                <w:sz w:val="18"/>
              </w:rPr>
            </w:pPr>
            <w:r>
              <w:rPr>
                <w:rFonts w:ascii="Arial" w:hAnsi="Arial" w:cs="Arial"/>
                <w:sz w:val="18"/>
              </w:rPr>
              <w:t xml:space="preserve">This is the DN of </w:t>
            </w:r>
            <w:r w:rsidRPr="003600C7">
              <w:rPr>
                <w:rFonts w:ascii="Courier New" w:hAnsi="Courier New"/>
              </w:rPr>
              <w:t>N</w:t>
            </w:r>
            <w:r>
              <w:rPr>
                <w:rFonts w:ascii="Courier New" w:hAnsi="Courier New"/>
              </w:rPr>
              <w:t>R</w:t>
            </w:r>
            <w:r w:rsidRPr="003600C7">
              <w:rPr>
                <w:rFonts w:ascii="Courier New" w:hAnsi="Courier New"/>
              </w:rPr>
              <w:t>ECMappingRule</w:t>
            </w:r>
            <w:r>
              <w:rPr>
                <w:rFonts w:ascii="Arial" w:hAnsi="Arial" w:cs="Arial"/>
                <w:sz w:val="18"/>
              </w:rPr>
              <w:t xml:space="preserve">. </w:t>
            </w:r>
          </w:p>
          <w:p w14:paraId="72B029C0" w14:textId="77777777" w:rsidR="001E0F13" w:rsidRDefault="001E0F13" w:rsidP="001E0F13">
            <w:pPr>
              <w:keepLines/>
              <w:spacing w:after="0"/>
              <w:rPr>
                <w:rFonts w:ascii="Arial" w:hAnsi="Arial" w:cs="Arial"/>
                <w:sz w:val="18"/>
                <w:szCs w:val="18"/>
              </w:rPr>
            </w:pPr>
          </w:p>
          <w:p w14:paraId="6B3EA136" w14:textId="77777777" w:rsidR="001E0F13" w:rsidRDefault="001E0F13" w:rsidP="001E0F13">
            <w:pPr>
              <w:keepLines/>
              <w:spacing w:after="0"/>
              <w:rPr>
                <w:rFonts w:ascii="Arial" w:hAnsi="Arial" w:cs="Arial"/>
                <w:sz w:val="18"/>
                <w:szCs w:val="18"/>
              </w:rPr>
            </w:pPr>
            <w:r>
              <w:rPr>
                <w:rFonts w:ascii="Arial" w:hAnsi="Arial" w:cs="Arial"/>
                <w:sz w:val="18"/>
                <w:szCs w:val="18"/>
              </w:rPr>
              <w:t>An empty value indicates the NRECMappingRule contained by parent, e.g. SubNetwork or ManagedElement, applies.</w:t>
            </w:r>
          </w:p>
          <w:p w14:paraId="5CBB7533" w14:textId="77777777" w:rsidR="001E0F13" w:rsidRDefault="001E0F13" w:rsidP="001E0F13">
            <w:pPr>
              <w:keepLines/>
              <w:spacing w:after="0"/>
              <w:rPr>
                <w:rFonts w:ascii="Arial" w:hAnsi="Arial" w:cs="Arial"/>
                <w:sz w:val="18"/>
                <w:szCs w:val="18"/>
              </w:rPr>
            </w:pPr>
          </w:p>
          <w:p w14:paraId="1E8C049D" w14:textId="77777777" w:rsidR="001E0F13" w:rsidRDefault="001E0F13" w:rsidP="001E0F13">
            <w:pPr>
              <w:keepLines/>
              <w:spacing w:after="0"/>
              <w:rPr>
                <w:rFonts w:ascii="Arial" w:hAnsi="Arial" w:cs="Arial"/>
                <w:sz w:val="18"/>
                <w:szCs w:val="18"/>
              </w:rPr>
            </w:pPr>
            <w:r>
              <w:rPr>
                <w:rFonts w:ascii="Arial" w:hAnsi="Arial" w:cs="Arial"/>
                <w:sz w:val="18"/>
                <w:szCs w:val="18"/>
              </w:rPr>
              <w:t xml:space="preserve">allowedValues: </w:t>
            </w:r>
            <w:r w:rsidRPr="000843CB">
              <w:rPr>
                <w:rFonts w:ascii="Arial" w:hAnsi="Arial" w:cs="Arial"/>
                <w:sz w:val="18"/>
                <w:szCs w:val="18"/>
                <w:lang w:eastAsia="zh-CN"/>
              </w:rPr>
              <w:t>Not applicable</w:t>
            </w:r>
          </w:p>
          <w:p w14:paraId="7C99C1C4" w14:textId="77777777" w:rsidR="001E0F13" w:rsidRPr="00790847" w:rsidRDefault="001E0F13" w:rsidP="001E0F13">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1AB6807" w14:textId="77777777" w:rsidR="001E0F13" w:rsidRDefault="001E0F13" w:rsidP="001E0F13">
            <w:pPr>
              <w:pStyle w:val="TAL"/>
              <w:keepNext w:val="0"/>
            </w:pPr>
            <w:r>
              <w:t>type: DN</w:t>
            </w:r>
          </w:p>
          <w:p w14:paraId="17C296B5" w14:textId="77777777" w:rsidR="001E0F13" w:rsidRDefault="001E0F13" w:rsidP="001E0F13">
            <w:pPr>
              <w:pStyle w:val="TAL"/>
              <w:keepNext w:val="0"/>
            </w:pPr>
            <w:r>
              <w:t>multiplicity: 0..1</w:t>
            </w:r>
          </w:p>
          <w:p w14:paraId="1F1C6025" w14:textId="77777777" w:rsidR="001E0F13" w:rsidRPr="0056663D" w:rsidRDefault="001E0F13" w:rsidP="001E0F13">
            <w:pPr>
              <w:pStyle w:val="TAL"/>
              <w:keepNext w:val="0"/>
              <w:rPr>
                <w:lang w:val="en-US"/>
              </w:rPr>
            </w:pPr>
            <w:r w:rsidRPr="0056663D">
              <w:rPr>
                <w:lang w:val="en-US"/>
              </w:rPr>
              <w:t>isOrdered: N/A</w:t>
            </w:r>
          </w:p>
          <w:p w14:paraId="1EA11C5F" w14:textId="77777777" w:rsidR="001E0F13" w:rsidRPr="0056663D" w:rsidRDefault="001E0F13" w:rsidP="001E0F13">
            <w:pPr>
              <w:pStyle w:val="TAL"/>
              <w:keepNext w:val="0"/>
              <w:rPr>
                <w:lang w:val="en-US"/>
              </w:rPr>
            </w:pPr>
            <w:r w:rsidRPr="0056663D">
              <w:rPr>
                <w:lang w:val="en-US"/>
              </w:rPr>
              <w:t>isUnique: N/A</w:t>
            </w:r>
          </w:p>
          <w:p w14:paraId="25CA3371" w14:textId="77777777" w:rsidR="001E0F13" w:rsidRDefault="001E0F13" w:rsidP="001E0F13">
            <w:pPr>
              <w:pStyle w:val="TAL"/>
              <w:keepNext w:val="0"/>
            </w:pPr>
            <w:r>
              <w:t>defaultValue: None</w:t>
            </w:r>
          </w:p>
          <w:p w14:paraId="5924421A" w14:textId="77777777" w:rsidR="001E0F13" w:rsidRPr="00790847" w:rsidRDefault="001E0F13" w:rsidP="001E0F13">
            <w:pPr>
              <w:pStyle w:val="TAL"/>
              <w:rPr>
                <w:rFonts w:cs="Arial"/>
                <w:szCs w:val="18"/>
              </w:rPr>
            </w:pPr>
            <w:r>
              <w:t xml:space="preserve">isNullable: </w:t>
            </w:r>
            <w:r w:rsidRPr="0021260C">
              <w:t>False</w:t>
            </w:r>
          </w:p>
        </w:tc>
      </w:tr>
      <w:tr w:rsidR="001E0F13" w14:paraId="5E119C0E"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D27F01" w14:textId="77777777" w:rsidR="001E0F13" w:rsidRPr="00790847" w:rsidRDefault="001E0F13" w:rsidP="001E0F13">
            <w:pPr>
              <w:pStyle w:val="Default"/>
              <w:rPr>
                <w:sz w:val="18"/>
                <w:szCs w:val="18"/>
              </w:rPr>
            </w:pPr>
            <w:r w:rsidRPr="00D369CE">
              <w:rPr>
                <w:rFonts w:ascii="Courier New" w:hAnsi="Courier New" w:cs="Courier New"/>
                <w:sz w:val="18"/>
                <w:szCs w:val="18"/>
              </w:rPr>
              <w:t>e</w:t>
            </w:r>
            <w:r>
              <w:rPr>
                <w:rFonts w:ascii="Courier New" w:hAnsi="Courier New" w:cs="Courier New"/>
                <w:sz w:val="18"/>
                <w:szCs w:val="18"/>
              </w:rPr>
              <w:t>c</w:t>
            </w:r>
            <w:r w:rsidRPr="00D369CE">
              <w:rPr>
                <w:rFonts w:ascii="Courier New" w:hAnsi="Courier New" w:cs="Courier New"/>
                <w:sz w:val="18"/>
                <w:szCs w:val="18"/>
              </w:rPr>
              <w:t>TimeInterval</w:t>
            </w:r>
          </w:p>
        </w:tc>
        <w:tc>
          <w:tcPr>
            <w:tcW w:w="5523" w:type="dxa"/>
            <w:tcBorders>
              <w:top w:val="single" w:sz="4" w:space="0" w:color="auto"/>
              <w:left w:val="single" w:sz="4" w:space="0" w:color="auto"/>
              <w:bottom w:val="single" w:sz="4" w:space="0" w:color="auto"/>
              <w:right w:val="single" w:sz="4" w:space="0" w:color="auto"/>
            </w:tcBorders>
          </w:tcPr>
          <w:p w14:paraId="1C5F45BF" w14:textId="77777777" w:rsidR="001E0F13" w:rsidRDefault="001E0F13" w:rsidP="001E0F13">
            <w:pPr>
              <w:pStyle w:val="aff4"/>
              <w:rPr>
                <w:sz w:val="18"/>
                <w:szCs w:val="18"/>
              </w:rPr>
            </w:pPr>
            <w:r w:rsidRPr="00C87941">
              <w:rPr>
                <w:sz w:val="18"/>
                <w:szCs w:val="18"/>
              </w:rPr>
              <w:t>This attribute specifies the time interval (in seconds)</w:t>
            </w:r>
            <w:r>
              <w:rPr>
                <w:sz w:val="18"/>
                <w:szCs w:val="18"/>
              </w:rPr>
              <w:t xml:space="preserve"> </w:t>
            </w:r>
            <w:r w:rsidRPr="00292A22">
              <w:rPr>
                <w:sz w:val="18"/>
                <w:szCs w:val="18"/>
              </w:rPr>
              <w:t>used by the gNB</w:t>
            </w:r>
            <w:r w:rsidRPr="00C87941">
              <w:rPr>
                <w:sz w:val="18"/>
                <w:szCs w:val="18"/>
              </w:rPr>
              <w:t xml:space="preserve"> </w:t>
            </w:r>
            <w:r>
              <w:rPr>
                <w:rFonts w:cs="Arial"/>
                <w:sz w:val="18"/>
                <w:szCs w:val="18"/>
              </w:rPr>
              <w:t>for averaging the measured energy consumption values</w:t>
            </w:r>
            <w:r>
              <w:t xml:space="preserve"> </w:t>
            </w:r>
            <w:r w:rsidRPr="00C87941">
              <w:rPr>
                <w:sz w:val="18"/>
                <w:szCs w:val="18"/>
              </w:rPr>
              <w:t>for computing the energy cost.</w:t>
            </w:r>
          </w:p>
          <w:p w14:paraId="0E0377F2" w14:textId="77777777" w:rsidR="001E0F13" w:rsidRDefault="001E0F13" w:rsidP="001E0F13">
            <w:pPr>
              <w:pStyle w:val="aff4"/>
              <w:rPr>
                <w:sz w:val="18"/>
                <w:szCs w:val="18"/>
              </w:rPr>
            </w:pPr>
          </w:p>
          <w:p w14:paraId="361D444C" w14:textId="77777777" w:rsidR="001E0F13" w:rsidRPr="00C87941" w:rsidRDefault="001E0F13" w:rsidP="001E0F13">
            <w:pPr>
              <w:pStyle w:val="TAL"/>
              <w:rPr>
                <w:szCs w:val="18"/>
              </w:rPr>
            </w:pPr>
            <w:r w:rsidRPr="00C87941">
              <w:rPr>
                <w:szCs w:val="18"/>
                <w:lang w:eastAsia="zh-CN"/>
              </w:rPr>
              <w:t>allowedValues: N/A</w:t>
            </w:r>
          </w:p>
          <w:p w14:paraId="1BD1F918" w14:textId="77777777" w:rsidR="001E0F13" w:rsidRPr="00C87941" w:rsidRDefault="001E0F13" w:rsidP="001E0F13">
            <w:pPr>
              <w:pStyle w:val="TAL"/>
              <w:rPr>
                <w:szCs w:val="18"/>
                <w:lang w:eastAsia="zh-CN"/>
              </w:rPr>
            </w:pPr>
          </w:p>
          <w:p w14:paraId="614DCD42" w14:textId="77777777" w:rsidR="001E0F13" w:rsidRPr="00790847" w:rsidRDefault="001E0F13" w:rsidP="001E0F13">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0C83805" w14:textId="77777777" w:rsidR="001E0F13" w:rsidRPr="00E46261" w:rsidRDefault="001E0F13" w:rsidP="001E0F13">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1C19BF88" w14:textId="77777777" w:rsidR="001E0F13" w:rsidRPr="003A24E3" w:rsidRDefault="001E0F13" w:rsidP="001E0F13">
            <w:pPr>
              <w:pStyle w:val="TAL"/>
            </w:pPr>
            <w:r w:rsidRPr="003A24E3">
              <w:t>multiplicity: 1</w:t>
            </w:r>
          </w:p>
          <w:p w14:paraId="22D5823A" w14:textId="77777777" w:rsidR="001E0F13" w:rsidRPr="003A24E3" w:rsidRDefault="001E0F13" w:rsidP="001E0F13">
            <w:pPr>
              <w:pStyle w:val="TAL"/>
            </w:pPr>
            <w:r w:rsidRPr="003A24E3">
              <w:t>isOrdered: N/A</w:t>
            </w:r>
          </w:p>
          <w:p w14:paraId="73F1A46D" w14:textId="77777777" w:rsidR="001E0F13" w:rsidRPr="003A24E3" w:rsidRDefault="001E0F13" w:rsidP="001E0F13">
            <w:pPr>
              <w:pStyle w:val="TAL"/>
            </w:pPr>
            <w:r w:rsidRPr="003A24E3">
              <w:t>isUnique: N/A</w:t>
            </w:r>
          </w:p>
          <w:p w14:paraId="183DD862" w14:textId="77777777" w:rsidR="001E0F13" w:rsidRPr="003A24E3" w:rsidRDefault="001E0F13" w:rsidP="001E0F13">
            <w:pPr>
              <w:pStyle w:val="TAL"/>
            </w:pPr>
            <w:r w:rsidRPr="003A24E3">
              <w:t xml:space="preserve">defaultValue: </w:t>
            </w:r>
            <w:r w:rsidRPr="00725992">
              <w:rPr>
                <w:rStyle w:val="normaltextrun"/>
                <w:rFonts w:cs="Arial"/>
                <w:szCs w:val="18"/>
              </w:rPr>
              <w:t>None</w:t>
            </w:r>
          </w:p>
          <w:p w14:paraId="17A2DD54" w14:textId="77777777" w:rsidR="001E0F13" w:rsidRPr="00790847" w:rsidRDefault="001E0F13" w:rsidP="001E0F13">
            <w:pPr>
              <w:pStyle w:val="TAL"/>
              <w:rPr>
                <w:rFonts w:cs="Arial"/>
                <w:szCs w:val="18"/>
              </w:rPr>
            </w:pPr>
            <w:r w:rsidRPr="00E46261">
              <w:rPr>
                <w:rFonts w:cs="Arial"/>
                <w:szCs w:val="18"/>
              </w:rPr>
              <w:t>isNullable: False</w:t>
            </w:r>
          </w:p>
        </w:tc>
      </w:tr>
      <w:tr w:rsidR="001E0F13" w14:paraId="62CE3FC0"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9CBC4C" w14:textId="77777777" w:rsidR="001E0F13" w:rsidRPr="00790847" w:rsidRDefault="001E0F13" w:rsidP="001E0F13">
            <w:pPr>
              <w:pStyle w:val="Default"/>
              <w:rPr>
                <w:sz w:val="18"/>
                <w:szCs w:val="18"/>
              </w:rPr>
            </w:pPr>
            <w:r w:rsidRPr="00543609">
              <w:rPr>
                <w:rFonts w:ascii="Courier New" w:hAnsi="Courier New" w:cs="Courier New"/>
                <w:sz w:val="18"/>
                <w:szCs w:val="18"/>
              </w:rPr>
              <w:t>ecMRInputM</w:t>
            </w:r>
            <w:r>
              <w:rPr>
                <w:rFonts w:ascii="Courier New" w:hAnsi="Courier New" w:cs="Courier New"/>
                <w:sz w:val="18"/>
                <w:szCs w:val="18"/>
              </w:rPr>
              <w:t>in</w:t>
            </w:r>
            <w:r w:rsidRPr="00543609">
              <w:rPr>
                <w:rFonts w:ascii="Courier New" w:hAnsi="Courier New" w:cs="Courier New"/>
                <w:sz w:val="18"/>
                <w:szCs w:val="18"/>
              </w:rPr>
              <w:t>imumValue</w:t>
            </w:r>
          </w:p>
        </w:tc>
        <w:tc>
          <w:tcPr>
            <w:tcW w:w="5523" w:type="dxa"/>
            <w:tcBorders>
              <w:top w:val="single" w:sz="4" w:space="0" w:color="auto"/>
              <w:left w:val="single" w:sz="4" w:space="0" w:color="auto"/>
              <w:bottom w:val="single" w:sz="4" w:space="0" w:color="auto"/>
              <w:right w:val="single" w:sz="4" w:space="0" w:color="auto"/>
            </w:tcBorders>
          </w:tcPr>
          <w:p w14:paraId="6BF08912" w14:textId="77777777" w:rsidR="001E0F13" w:rsidRPr="00C87941" w:rsidRDefault="001E0F13" w:rsidP="001E0F13">
            <w:pPr>
              <w:pStyle w:val="aff4"/>
              <w:rPr>
                <w:sz w:val="18"/>
                <w:szCs w:val="18"/>
              </w:rPr>
            </w:pPr>
            <w:r w:rsidRPr="00C87941">
              <w:rPr>
                <w:sz w:val="18"/>
                <w:szCs w:val="18"/>
              </w:rPr>
              <w:t>This attribute specifies</w:t>
            </w:r>
            <w:r>
              <w:rPr>
                <w:sz w:val="18"/>
                <w:szCs w:val="18"/>
              </w:rPr>
              <w:t xml:space="preserve"> the energy consumption value mapping to the minimum energy cost value. It is based on the </w:t>
            </w:r>
            <w:r w:rsidRPr="005B305F">
              <w:rPr>
                <w:sz w:val="18"/>
                <w:szCs w:val="18"/>
              </w:rPr>
              <w:t xml:space="preserve">minimum energy consumption values among all gNBs within </w:t>
            </w:r>
            <w:r>
              <w:rPr>
                <w:sz w:val="18"/>
                <w:szCs w:val="18"/>
              </w:rPr>
              <w:t xml:space="preserve">the </w:t>
            </w:r>
            <w:r w:rsidRPr="00FF5BB8">
              <w:rPr>
                <w:sz w:val="18"/>
                <w:szCs w:val="18"/>
                <w:lang w:val="en-US"/>
              </w:rPr>
              <w:t>group</w:t>
            </w:r>
            <w:r w:rsidRPr="00FF5BB8" w:rsidDel="00FF5BB8">
              <w:rPr>
                <w:sz w:val="18"/>
                <w:szCs w:val="18"/>
              </w:rPr>
              <w:t xml:space="preserve"> </w:t>
            </w:r>
            <w:r>
              <w:rPr>
                <w:sz w:val="18"/>
                <w:szCs w:val="18"/>
              </w:rPr>
              <w:t>for the corresponding energy cost mapping rule</w:t>
            </w:r>
            <w:r w:rsidRPr="00C87941">
              <w:rPr>
                <w:sz w:val="18"/>
                <w:szCs w:val="18"/>
              </w:rPr>
              <w:t>.</w:t>
            </w:r>
          </w:p>
          <w:p w14:paraId="05C7731A" w14:textId="77777777" w:rsidR="001E0F13" w:rsidRPr="00C87941" w:rsidRDefault="001E0F13" w:rsidP="001E0F13">
            <w:pPr>
              <w:pStyle w:val="TAL"/>
              <w:rPr>
                <w:szCs w:val="18"/>
                <w:lang w:eastAsia="zh-CN"/>
              </w:rPr>
            </w:pPr>
          </w:p>
          <w:p w14:paraId="4F974DCA" w14:textId="77777777" w:rsidR="001E0F13" w:rsidRPr="00C87941" w:rsidRDefault="001E0F13" w:rsidP="001E0F13">
            <w:pPr>
              <w:pStyle w:val="TAL"/>
              <w:rPr>
                <w:szCs w:val="18"/>
                <w:lang w:eastAsia="zh-CN"/>
              </w:rPr>
            </w:pPr>
            <w:r w:rsidRPr="00C87941">
              <w:rPr>
                <w:szCs w:val="18"/>
                <w:lang w:eastAsia="zh-CN"/>
              </w:rPr>
              <w:t>allowedValues: N/A</w:t>
            </w:r>
          </w:p>
          <w:p w14:paraId="7A9011B3" w14:textId="77777777" w:rsidR="001E0F13" w:rsidRPr="00790847" w:rsidRDefault="001E0F13" w:rsidP="001E0F13">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403FFA2" w14:textId="77777777" w:rsidR="001E0F13" w:rsidRPr="00E46261" w:rsidRDefault="001E0F13" w:rsidP="001E0F13">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2872AA37" w14:textId="77777777" w:rsidR="001E0F13" w:rsidRPr="003A24E3" w:rsidRDefault="001E0F13" w:rsidP="001E0F13">
            <w:pPr>
              <w:pStyle w:val="TAL"/>
            </w:pPr>
            <w:r w:rsidRPr="003A24E3">
              <w:t>multiplicity: 1</w:t>
            </w:r>
          </w:p>
          <w:p w14:paraId="51F8DAF1" w14:textId="77777777" w:rsidR="001E0F13" w:rsidRPr="003A24E3" w:rsidRDefault="001E0F13" w:rsidP="001E0F13">
            <w:pPr>
              <w:pStyle w:val="TAL"/>
            </w:pPr>
            <w:r w:rsidRPr="003A24E3">
              <w:t>isOrdered: N/A</w:t>
            </w:r>
          </w:p>
          <w:p w14:paraId="52F43D05" w14:textId="77777777" w:rsidR="001E0F13" w:rsidRPr="003A24E3" w:rsidRDefault="001E0F13" w:rsidP="001E0F13">
            <w:pPr>
              <w:pStyle w:val="TAL"/>
            </w:pPr>
            <w:r w:rsidRPr="003A24E3">
              <w:t>isUnique: N/A</w:t>
            </w:r>
          </w:p>
          <w:p w14:paraId="7ED5D11D" w14:textId="77777777" w:rsidR="001E0F13" w:rsidRPr="003A24E3" w:rsidRDefault="001E0F13" w:rsidP="001E0F13">
            <w:pPr>
              <w:pStyle w:val="TAL"/>
            </w:pPr>
            <w:r w:rsidRPr="003A24E3">
              <w:t xml:space="preserve">defaultValue: </w:t>
            </w:r>
            <w:r w:rsidRPr="00725992">
              <w:rPr>
                <w:rStyle w:val="normaltextrun"/>
                <w:rFonts w:cs="Arial"/>
                <w:szCs w:val="18"/>
              </w:rPr>
              <w:t>None</w:t>
            </w:r>
          </w:p>
          <w:p w14:paraId="6BC43FBE" w14:textId="77777777" w:rsidR="001E0F13" w:rsidRPr="00790847" w:rsidRDefault="001E0F13" w:rsidP="001E0F13">
            <w:pPr>
              <w:pStyle w:val="TAL"/>
              <w:rPr>
                <w:rFonts w:cs="Arial"/>
                <w:szCs w:val="18"/>
              </w:rPr>
            </w:pPr>
            <w:r w:rsidRPr="00E46261">
              <w:rPr>
                <w:rFonts w:cs="Arial"/>
                <w:szCs w:val="18"/>
              </w:rPr>
              <w:t>isNullable: False</w:t>
            </w:r>
          </w:p>
        </w:tc>
      </w:tr>
      <w:tr w:rsidR="001E0F13" w14:paraId="14AD254C"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709FF7" w14:textId="77777777" w:rsidR="001E0F13" w:rsidRPr="00790847" w:rsidRDefault="001E0F13" w:rsidP="001E0F13">
            <w:pPr>
              <w:pStyle w:val="Default"/>
              <w:rPr>
                <w:sz w:val="18"/>
                <w:szCs w:val="18"/>
              </w:rPr>
            </w:pPr>
            <w:r w:rsidRPr="00543609">
              <w:rPr>
                <w:rFonts w:ascii="Courier New" w:hAnsi="Courier New" w:cs="Courier New"/>
                <w:sz w:val="18"/>
                <w:szCs w:val="18"/>
              </w:rPr>
              <w:t>ecMRInputMaximumValue</w:t>
            </w:r>
          </w:p>
        </w:tc>
        <w:tc>
          <w:tcPr>
            <w:tcW w:w="5523" w:type="dxa"/>
            <w:tcBorders>
              <w:top w:val="single" w:sz="4" w:space="0" w:color="auto"/>
              <w:left w:val="single" w:sz="4" w:space="0" w:color="auto"/>
              <w:bottom w:val="single" w:sz="4" w:space="0" w:color="auto"/>
              <w:right w:val="single" w:sz="4" w:space="0" w:color="auto"/>
            </w:tcBorders>
          </w:tcPr>
          <w:p w14:paraId="04B579D6" w14:textId="77777777" w:rsidR="001E0F13" w:rsidRPr="00C87941" w:rsidRDefault="001E0F13" w:rsidP="001E0F13">
            <w:pPr>
              <w:pStyle w:val="aff4"/>
              <w:rPr>
                <w:sz w:val="18"/>
                <w:szCs w:val="18"/>
              </w:rPr>
            </w:pPr>
            <w:r w:rsidRPr="00C87941">
              <w:rPr>
                <w:sz w:val="18"/>
                <w:szCs w:val="18"/>
              </w:rPr>
              <w:t>This attribute specifies</w:t>
            </w:r>
            <w:r>
              <w:rPr>
                <w:sz w:val="18"/>
                <w:szCs w:val="18"/>
              </w:rPr>
              <w:t xml:space="preserve"> the energy consumption value mapping to the maximum energy cost value. It is based on the maximum</w:t>
            </w:r>
            <w:r w:rsidRPr="005B305F">
              <w:rPr>
                <w:sz w:val="18"/>
                <w:szCs w:val="18"/>
              </w:rPr>
              <w:t xml:space="preserve"> energy consumption values among all gNBs within </w:t>
            </w:r>
            <w:r>
              <w:rPr>
                <w:sz w:val="18"/>
                <w:szCs w:val="18"/>
              </w:rPr>
              <w:t xml:space="preserve">the </w:t>
            </w:r>
            <w:r w:rsidRPr="00FF5BB8">
              <w:rPr>
                <w:sz w:val="18"/>
                <w:szCs w:val="18"/>
                <w:lang w:val="en-US"/>
              </w:rPr>
              <w:t>group</w:t>
            </w:r>
            <w:r w:rsidRPr="00FF5BB8" w:rsidDel="00FF5BB8">
              <w:rPr>
                <w:sz w:val="18"/>
                <w:szCs w:val="18"/>
              </w:rPr>
              <w:t xml:space="preserve"> </w:t>
            </w:r>
            <w:r>
              <w:rPr>
                <w:sz w:val="18"/>
                <w:szCs w:val="18"/>
              </w:rPr>
              <w:t>for the corresponding energy cost mapping rule</w:t>
            </w:r>
            <w:r w:rsidRPr="00C87941">
              <w:rPr>
                <w:sz w:val="18"/>
                <w:szCs w:val="18"/>
              </w:rPr>
              <w:t xml:space="preserve">. </w:t>
            </w:r>
          </w:p>
          <w:p w14:paraId="410FB593" w14:textId="77777777" w:rsidR="001E0F13" w:rsidRPr="00C87941" w:rsidRDefault="001E0F13" w:rsidP="001E0F13">
            <w:pPr>
              <w:pStyle w:val="TAL"/>
              <w:rPr>
                <w:szCs w:val="18"/>
                <w:lang w:eastAsia="zh-CN"/>
              </w:rPr>
            </w:pPr>
          </w:p>
          <w:p w14:paraId="12B59009" w14:textId="77777777" w:rsidR="001E0F13" w:rsidRPr="00C87941" w:rsidRDefault="001E0F13" w:rsidP="001E0F13">
            <w:pPr>
              <w:pStyle w:val="TAL"/>
              <w:rPr>
                <w:szCs w:val="18"/>
                <w:lang w:eastAsia="zh-CN"/>
              </w:rPr>
            </w:pPr>
            <w:r w:rsidRPr="00C87941">
              <w:rPr>
                <w:szCs w:val="18"/>
                <w:lang w:eastAsia="zh-CN"/>
              </w:rPr>
              <w:t>allowedValues: N/A</w:t>
            </w:r>
          </w:p>
          <w:p w14:paraId="5A63759F" w14:textId="77777777" w:rsidR="001E0F13" w:rsidRPr="00C87941" w:rsidRDefault="001E0F13" w:rsidP="001E0F13">
            <w:pPr>
              <w:pStyle w:val="aff4"/>
              <w:rPr>
                <w:sz w:val="18"/>
                <w:szCs w:val="18"/>
              </w:rPr>
            </w:pPr>
          </w:p>
          <w:p w14:paraId="34A43220" w14:textId="77777777" w:rsidR="001E0F13" w:rsidRPr="00790847" w:rsidRDefault="001E0F13" w:rsidP="001E0F13">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A23B58B" w14:textId="77777777" w:rsidR="001E0F13" w:rsidRPr="00E46261" w:rsidRDefault="001E0F13" w:rsidP="001E0F13">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66F846A6" w14:textId="77777777" w:rsidR="001E0F13" w:rsidRPr="003A24E3" w:rsidRDefault="001E0F13" w:rsidP="001E0F13">
            <w:pPr>
              <w:pStyle w:val="TAL"/>
            </w:pPr>
            <w:r w:rsidRPr="003A24E3">
              <w:t>multiplicity: 1</w:t>
            </w:r>
          </w:p>
          <w:p w14:paraId="5DBB2E23" w14:textId="77777777" w:rsidR="001E0F13" w:rsidRPr="003A24E3" w:rsidRDefault="001E0F13" w:rsidP="001E0F13">
            <w:pPr>
              <w:pStyle w:val="TAL"/>
            </w:pPr>
            <w:r w:rsidRPr="003A24E3">
              <w:t>isOrdered: N/A</w:t>
            </w:r>
          </w:p>
          <w:p w14:paraId="70E5DAC4" w14:textId="77777777" w:rsidR="001E0F13" w:rsidRPr="003A24E3" w:rsidRDefault="001E0F13" w:rsidP="001E0F13">
            <w:pPr>
              <w:pStyle w:val="TAL"/>
            </w:pPr>
            <w:r w:rsidRPr="003A24E3">
              <w:t>isUnique: N/A</w:t>
            </w:r>
          </w:p>
          <w:p w14:paraId="3D067A2E" w14:textId="77777777" w:rsidR="001E0F13" w:rsidRPr="003A24E3" w:rsidRDefault="001E0F13" w:rsidP="001E0F13">
            <w:pPr>
              <w:pStyle w:val="TAL"/>
            </w:pPr>
            <w:r w:rsidRPr="003A24E3">
              <w:t xml:space="preserve">defaultValue: </w:t>
            </w:r>
            <w:r w:rsidRPr="00725992">
              <w:rPr>
                <w:rStyle w:val="normaltextrun"/>
                <w:rFonts w:cs="Arial"/>
                <w:szCs w:val="18"/>
              </w:rPr>
              <w:t>None</w:t>
            </w:r>
          </w:p>
          <w:p w14:paraId="3C89FC9F" w14:textId="77777777" w:rsidR="001E0F13" w:rsidRPr="00790847" w:rsidRDefault="001E0F13" w:rsidP="001E0F13">
            <w:pPr>
              <w:pStyle w:val="TAL"/>
              <w:rPr>
                <w:rFonts w:cs="Arial"/>
                <w:szCs w:val="18"/>
              </w:rPr>
            </w:pPr>
            <w:r w:rsidRPr="00E46261">
              <w:rPr>
                <w:rFonts w:cs="Arial"/>
                <w:szCs w:val="18"/>
              </w:rPr>
              <w:t>isNullable: False</w:t>
            </w:r>
          </w:p>
        </w:tc>
      </w:tr>
      <w:tr w:rsidR="001E0F13" w14:paraId="222A97EE"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7C9DAA" w14:textId="77777777" w:rsidR="001E0F13" w:rsidRPr="00543609" w:rsidRDefault="001E0F13" w:rsidP="001E0F13">
            <w:pPr>
              <w:pStyle w:val="Default"/>
              <w:rPr>
                <w:rFonts w:ascii="Courier New" w:hAnsi="Courier New" w:cs="Courier New"/>
                <w:sz w:val="18"/>
                <w:szCs w:val="18"/>
              </w:rPr>
            </w:pPr>
            <w:r w:rsidRPr="00FC22E8">
              <w:rPr>
                <w:rFonts w:ascii="Courier New" w:hAnsi="Courier New" w:cs="Courier New"/>
                <w:sz w:val="18"/>
                <w:szCs w:val="18"/>
                <w:lang w:eastAsia="en-GB"/>
              </w:rPr>
              <w:t>mLModelRefList</w:t>
            </w:r>
          </w:p>
        </w:tc>
        <w:tc>
          <w:tcPr>
            <w:tcW w:w="5523" w:type="dxa"/>
            <w:tcBorders>
              <w:top w:val="single" w:sz="4" w:space="0" w:color="auto"/>
              <w:left w:val="single" w:sz="4" w:space="0" w:color="auto"/>
              <w:bottom w:val="single" w:sz="4" w:space="0" w:color="auto"/>
              <w:right w:val="single" w:sz="4" w:space="0" w:color="auto"/>
            </w:tcBorders>
          </w:tcPr>
          <w:p w14:paraId="34B9606B" w14:textId="77777777" w:rsidR="001E0F13" w:rsidRDefault="001E0F13" w:rsidP="001E0F13">
            <w:pPr>
              <w:pStyle w:val="TAL"/>
              <w:rPr>
                <w:rFonts w:ascii="Courier New" w:hAnsi="Courier New" w:cs="Courier New"/>
                <w:snapToGrid w:val="0"/>
                <w:szCs w:val="18"/>
                <w:lang w:eastAsia="en-GB"/>
              </w:rPr>
            </w:pPr>
            <w:r>
              <w:rPr>
                <w:rFonts w:cs="Arial"/>
                <w:snapToGrid w:val="0"/>
                <w:szCs w:val="18"/>
                <w:lang w:eastAsia="en-GB"/>
              </w:rPr>
              <w:t xml:space="preserve">This attribute holds a DN list of </w:t>
            </w:r>
            <w:r>
              <w:rPr>
                <w:rFonts w:ascii="Courier New" w:hAnsi="Courier New" w:cs="Courier New"/>
                <w:snapToGrid w:val="0"/>
                <w:szCs w:val="18"/>
                <w:lang w:eastAsia="en-GB"/>
              </w:rPr>
              <w:t>MLModel</w:t>
            </w:r>
            <w:r>
              <w:rPr>
                <w:rFonts w:cs="Arial"/>
                <w:snapToGrid w:val="0"/>
                <w:szCs w:val="18"/>
                <w:lang w:eastAsia="en-GB"/>
              </w:rPr>
              <w:t xml:space="preserve">  (See TS 28.105 [105]) .</w:t>
            </w:r>
          </w:p>
          <w:p w14:paraId="46B4C4A8" w14:textId="77777777" w:rsidR="001E0F13" w:rsidRPr="00C87941" w:rsidRDefault="001E0F13" w:rsidP="001E0F13">
            <w:pPr>
              <w:pStyle w:val="aff4"/>
              <w:rPr>
                <w:sz w:val="18"/>
                <w:szCs w:val="18"/>
              </w:rPr>
            </w:pPr>
          </w:p>
          <w:p w14:paraId="1FE94E6E" w14:textId="77777777" w:rsidR="001E0F13" w:rsidRPr="00C87941" w:rsidRDefault="001E0F13" w:rsidP="001E0F13">
            <w:pPr>
              <w:pStyle w:val="aff4"/>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4728CEE" w14:textId="77777777" w:rsidR="001E0F13" w:rsidRDefault="001E0F13" w:rsidP="001E0F13">
            <w:pPr>
              <w:tabs>
                <w:tab w:val="center" w:pos="1333"/>
              </w:tabs>
              <w:spacing w:after="0"/>
              <w:rPr>
                <w:rFonts w:ascii="Arial" w:hAnsi="Arial"/>
                <w:sz w:val="18"/>
                <w:lang w:eastAsia="en-GB"/>
              </w:rPr>
            </w:pPr>
            <w:r>
              <w:rPr>
                <w:rFonts w:ascii="Arial" w:hAnsi="Arial"/>
                <w:sz w:val="18"/>
                <w:lang w:eastAsia="en-GB"/>
              </w:rPr>
              <w:t>type: DN</w:t>
            </w:r>
          </w:p>
          <w:p w14:paraId="49955E6D" w14:textId="77777777" w:rsidR="001E0F13" w:rsidRDefault="001E0F13" w:rsidP="001E0F13">
            <w:pPr>
              <w:tabs>
                <w:tab w:val="center" w:pos="1333"/>
              </w:tabs>
              <w:spacing w:after="0"/>
              <w:rPr>
                <w:rFonts w:ascii="Arial" w:hAnsi="Arial"/>
                <w:sz w:val="18"/>
                <w:lang w:eastAsia="en-GB"/>
              </w:rPr>
            </w:pPr>
            <w:r>
              <w:rPr>
                <w:rFonts w:ascii="Arial" w:hAnsi="Arial"/>
                <w:sz w:val="18"/>
                <w:lang w:eastAsia="en-GB"/>
              </w:rPr>
              <w:t>multiplicity: 0..*</w:t>
            </w:r>
          </w:p>
          <w:p w14:paraId="02545EE2" w14:textId="77777777" w:rsidR="001E0F13" w:rsidRDefault="001E0F13" w:rsidP="001E0F13">
            <w:pPr>
              <w:tabs>
                <w:tab w:val="center" w:pos="1333"/>
              </w:tabs>
              <w:spacing w:after="0"/>
              <w:rPr>
                <w:rFonts w:ascii="Arial" w:hAnsi="Arial"/>
                <w:sz w:val="18"/>
                <w:lang w:eastAsia="en-GB"/>
              </w:rPr>
            </w:pPr>
            <w:r>
              <w:rPr>
                <w:rFonts w:ascii="Arial" w:hAnsi="Arial"/>
                <w:sz w:val="18"/>
                <w:lang w:eastAsia="en-GB"/>
              </w:rPr>
              <w:t>isOrdered: False</w:t>
            </w:r>
          </w:p>
          <w:p w14:paraId="79C8AB10" w14:textId="77777777" w:rsidR="001E0F13" w:rsidRDefault="001E0F13" w:rsidP="001E0F13">
            <w:pPr>
              <w:tabs>
                <w:tab w:val="center" w:pos="1333"/>
              </w:tabs>
              <w:spacing w:after="0"/>
              <w:rPr>
                <w:rFonts w:ascii="Arial" w:hAnsi="Arial"/>
                <w:sz w:val="18"/>
                <w:lang w:eastAsia="en-GB"/>
              </w:rPr>
            </w:pPr>
            <w:r>
              <w:rPr>
                <w:rFonts w:ascii="Arial" w:hAnsi="Arial"/>
                <w:sz w:val="18"/>
                <w:lang w:eastAsia="en-GB"/>
              </w:rPr>
              <w:t>isUnique: True</w:t>
            </w:r>
          </w:p>
          <w:p w14:paraId="2257700A" w14:textId="77777777" w:rsidR="001E0F13" w:rsidRDefault="001E0F13" w:rsidP="001E0F13">
            <w:pPr>
              <w:tabs>
                <w:tab w:val="center" w:pos="1333"/>
              </w:tabs>
              <w:spacing w:after="0"/>
              <w:rPr>
                <w:rFonts w:ascii="Arial" w:hAnsi="Arial"/>
                <w:sz w:val="18"/>
                <w:lang w:eastAsia="en-GB"/>
              </w:rPr>
            </w:pPr>
            <w:r>
              <w:rPr>
                <w:rFonts w:ascii="Arial" w:hAnsi="Arial"/>
                <w:sz w:val="18"/>
                <w:lang w:eastAsia="en-GB"/>
              </w:rPr>
              <w:t>defaultValue: None</w:t>
            </w:r>
          </w:p>
          <w:p w14:paraId="0F71F758" w14:textId="77777777" w:rsidR="001E0F13" w:rsidRPr="00E46261" w:rsidRDefault="001E0F13" w:rsidP="001E0F13">
            <w:pPr>
              <w:pStyle w:val="paragraph"/>
              <w:rPr>
                <w:rFonts w:ascii="Arial" w:hAnsi="Arial" w:cs="Arial"/>
                <w:sz w:val="18"/>
                <w:szCs w:val="18"/>
              </w:rPr>
            </w:pPr>
            <w:r>
              <w:rPr>
                <w:lang w:eastAsia="en-GB"/>
              </w:rPr>
              <w:t>isNullable: False</w:t>
            </w:r>
          </w:p>
        </w:tc>
      </w:tr>
      <w:tr w:rsidR="001E0F13" w14:paraId="7AC2FD6D"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133856" w14:textId="77777777" w:rsidR="001E0F13" w:rsidRPr="00543609" w:rsidRDefault="001E0F13" w:rsidP="001E0F13">
            <w:pPr>
              <w:pStyle w:val="Default"/>
              <w:rPr>
                <w:rFonts w:ascii="Courier New" w:hAnsi="Courier New" w:cs="Courier New"/>
                <w:sz w:val="18"/>
                <w:szCs w:val="18"/>
              </w:rPr>
            </w:pPr>
            <w:r w:rsidRPr="00FC22E8">
              <w:rPr>
                <w:rFonts w:ascii="Courier New" w:hAnsi="Courier New" w:cs="Courier New"/>
                <w:sz w:val="18"/>
                <w:szCs w:val="18"/>
                <w:lang w:eastAsia="en-GB"/>
              </w:rPr>
              <w:t>aIMLInferenceFunctionRefList</w:t>
            </w:r>
          </w:p>
        </w:tc>
        <w:tc>
          <w:tcPr>
            <w:tcW w:w="5523" w:type="dxa"/>
            <w:tcBorders>
              <w:top w:val="single" w:sz="4" w:space="0" w:color="auto"/>
              <w:left w:val="single" w:sz="4" w:space="0" w:color="auto"/>
              <w:bottom w:val="single" w:sz="4" w:space="0" w:color="auto"/>
              <w:right w:val="single" w:sz="4" w:space="0" w:color="auto"/>
            </w:tcBorders>
          </w:tcPr>
          <w:p w14:paraId="176521E6" w14:textId="77777777" w:rsidR="001E0F13" w:rsidRDefault="001E0F13" w:rsidP="001E0F13">
            <w:pPr>
              <w:pStyle w:val="TAL"/>
              <w:rPr>
                <w:rFonts w:ascii="Courier New" w:hAnsi="Courier New" w:cs="Courier New"/>
                <w:snapToGrid w:val="0"/>
                <w:szCs w:val="18"/>
                <w:lang w:eastAsia="en-GB"/>
              </w:rPr>
            </w:pPr>
            <w:r>
              <w:rPr>
                <w:rFonts w:cs="Arial"/>
                <w:snapToGrid w:val="0"/>
                <w:szCs w:val="18"/>
                <w:lang w:eastAsia="en-GB"/>
              </w:rPr>
              <w:t xml:space="preserve">This attribute holds a DN list of </w:t>
            </w:r>
            <w:r>
              <w:rPr>
                <w:rFonts w:ascii="Courier New" w:hAnsi="Courier New" w:cs="Courier New"/>
                <w:lang w:eastAsia="en-GB"/>
              </w:rPr>
              <w:t>AIMLInferenceFunction</w:t>
            </w:r>
            <w:r>
              <w:rPr>
                <w:rFonts w:cs="Arial"/>
                <w:snapToGrid w:val="0"/>
                <w:szCs w:val="18"/>
                <w:lang w:eastAsia="en-GB"/>
              </w:rPr>
              <w:t xml:space="preserve"> (See TS 28.105 [105]) .</w:t>
            </w:r>
          </w:p>
          <w:p w14:paraId="1DD22230" w14:textId="77777777" w:rsidR="001E0F13" w:rsidRPr="00C87941" w:rsidRDefault="001E0F13" w:rsidP="001E0F13">
            <w:pPr>
              <w:pStyle w:val="aff4"/>
              <w:rPr>
                <w:sz w:val="18"/>
                <w:szCs w:val="18"/>
              </w:rPr>
            </w:pPr>
          </w:p>
          <w:p w14:paraId="217656AB" w14:textId="77777777" w:rsidR="001E0F13" w:rsidRPr="00C87941" w:rsidRDefault="001E0F13" w:rsidP="001E0F13">
            <w:pPr>
              <w:pStyle w:val="aff4"/>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3E79FAF" w14:textId="77777777" w:rsidR="001E0F13" w:rsidRDefault="001E0F13" w:rsidP="001E0F13">
            <w:pPr>
              <w:tabs>
                <w:tab w:val="center" w:pos="1333"/>
              </w:tabs>
              <w:spacing w:after="0"/>
              <w:rPr>
                <w:rFonts w:ascii="Arial" w:hAnsi="Arial"/>
                <w:sz w:val="18"/>
                <w:lang w:eastAsia="en-GB"/>
              </w:rPr>
            </w:pPr>
            <w:r>
              <w:rPr>
                <w:rFonts w:ascii="Arial" w:hAnsi="Arial"/>
                <w:sz w:val="18"/>
                <w:lang w:eastAsia="en-GB"/>
              </w:rPr>
              <w:t>type: DN</w:t>
            </w:r>
          </w:p>
          <w:p w14:paraId="77E5D3F0" w14:textId="77777777" w:rsidR="001E0F13" w:rsidRDefault="001E0F13" w:rsidP="001E0F13">
            <w:pPr>
              <w:tabs>
                <w:tab w:val="center" w:pos="1333"/>
              </w:tabs>
              <w:spacing w:after="0"/>
              <w:rPr>
                <w:rFonts w:ascii="Arial" w:hAnsi="Arial"/>
                <w:sz w:val="18"/>
                <w:lang w:eastAsia="en-GB"/>
              </w:rPr>
            </w:pPr>
            <w:r>
              <w:rPr>
                <w:rFonts w:ascii="Arial" w:hAnsi="Arial"/>
                <w:sz w:val="18"/>
                <w:lang w:eastAsia="en-GB"/>
              </w:rPr>
              <w:t>multiplicity: 0..*</w:t>
            </w:r>
          </w:p>
          <w:p w14:paraId="47009673" w14:textId="77777777" w:rsidR="001E0F13" w:rsidRDefault="001E0F13" w:rsidP="001E0F13">
            <w:pPr>
              <w:tabs>
                <w:tab w:val="center" w:pos="1333"/>
              </w:tabs>
              <w:spacing w:after="0"/>
              <w:rPr>
                <w:rFonts w:ascii="Arial" w:hAnsi="Arial"/>
                <w:sz w:val="18"/>
                <w:lang w:eastAsia="en-GB"/>
              </w:rPr>
            </w:pPr>
            <w:r>
              <w:rPr>
                <w:rFonts w:ascii="Arial" w:hAnsi="Arial"/>
                <w:sz w:val="18"/>
                <w:lang w:eastAsia="en-GB"/>
              </w:rPr>
              <w:t>isOrdered: False</w:t>
            </w:r>
          </w:p>
          <w:p w14:paraId="7C9881C8" w14:textId="77777777" w:rsidR="001E0F13" w:rsidRDefault="001E0F13" w:rsidP="001E0F13">
            <w:pPr>
              <w:tabs>
                <w:tab w:val="center" w:pos="1333"/>
              </w:tabs>
              <w:spacing w:after="0"/>
              <w:rPr>
                <w:rFonts w:ascii="Arial" w:hAnsi="Arial"/>
                <w:sz w:val="18"/>
                <w:lang w:eastAsia="en-GB"/>
              </w:rPr>
            </w:pPr>
            <w:r>
              <w:rPr>
                <w:rFonts w:ascii="Arial" w:hAnsi="Arial"/>
                <w:sz w:val="18"/>
                <w:lang w:eastAsia="en-GB"/>
              </w:rPr>
              <w:t>isUnique: True</w:t>
            </w:r>
          </w:p>
          <w:p w14:paraId="01B7C4DB" w14:textId="77777777" w:rsidR="001E0F13" w:rsidRDefault="001E0F13" w:rsidP="001E0F13">
            <w:pPr>
              <w:tabs>
                <w:tab w:val="center" w:pos="1333"/>
              </w:tabs>
              <w:spacing w:after="0"/>
              <w:rPr>
                <w:rFonts w:ascii="Arial" w:hAnsi="Arial"/>
                <w:sz w:val="18"/>
                <w:lang w:eastAsia="en-GB"/>
              </w:rPr>
            </w:pPr>
            <w:r>
              <w:rPr>
                <w:rFonts w:ascii="Arial" w:hAnsi="Arial"/>
                <w:sz w:val="18"/>
                <w:lang w:eastAsia="en-GB"/>
              </w:rPr>
              <w:t>defaultValue: None</w:t>
            </w:r>
          </w:p>
          <w:p w14:paraId="0207A7F4" w14:textId="77777777" w:rsidR="001E0F13" w:rsidRPr="00E46261" w:rsidRDefault="001E0F13" w:rsidP="001E0F13">
            <w:pPr>
              <w:pStyle w:val="paragraph"/>
              <w:rPr>
                <w:rFonts w:ascii="Arial" w:hAnsi="Arial" w:cs="Arial"/>
                <w:sz w:val="18"/>
                <w:szCs w:val="18"/>
              </w:rPr>
            </w:pPr>
            <w:r>
              <w:rPr>
                <w:lang w:eastAsia="en-GB"/>
              </w:rPr>
              <w:t>isNullable: False</w:t>
            </w:r>
          </w:p>
        </w:tc>
      </w:tr>
      <w:tr w:rsidR="001E0F13" w14:paraId="1CEEB7CB"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8141DF" w14:textId="77777777" w:rsidR="001E0F13" w:rsidRPr="00FC22E8" w:rsidRDefault="001E0F13" w:rsidP="001E0F13">
            <w:pPr>
              <w:pStyle w:val="Default"/>
              <w:rPr>
                <w:rFonts w:ascii="Courier New" w:hAnsi="Courier New" w:cs="Courier New"/>
                <w:sz w:val="18"/>
                <w:szCs w:val="18"/>
                <w:lang w:eastAsia="en-GB"/>
              </w:rPr>
            </w:pPr>
            <w:r>
              <w:rPr>
                <w:rFonts w:ascii="Courier New" w:hAnsi="Courier New" w:cs="Courier New"/>
                <w:bCs/>
                <w:color w:val="333333"/>
                <w:sz w:val="18"/>
                <w:szCs w:val="18"/>
              </w:rPr>
              <w:t>MWAB</w:t>
            </w:r>
            <w:r w:rsidRPr="00AC2B6F">
              <w:rPr>
                <w:rFonts w:ascii="Courier New" w:hAnsi="Courier New" w:cs="Courier New"/>
                <w:bCs/>
                <w:color w:val="333333"/>
                <w:sz w:val="18"/>
                <w:szCs w:val="18"/>
              </w:rPr>
              <w:t>.</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6AC8BCFC" w14:textId="77777777" w:rsidR="001E0F13" w:rsidRDefault="001E0F13" w:rsidP="001E0F13">
            <w:pPr>
              <w:pStyle w:val="TAL"/>
            </w:pPr>
            <w:r>
              <w:t xml:space="preserve">It indicates the administrative state of the </w:t>
            </w:r>
            <w:r>
              <w:rPr>
                <w:rFonts w:ascii="Courier New" w:hAnsi="Courier New" w:cs="Courier New"/>
              </w:rPr>
              <w:t xml:space="preserve">MWAB </w:t>
            </w:r>
            <w:r w:rsidRPr="00791624">
              <w:t>instance</w:t>
            </w:r>
            <w:r>
              <w:t>. It describes the permission to use or prohibition against using the MWAB functionalities, imposed through the OAM services.</w:t>
            </w:r>
          </w:p>
          <w:p w14:paraId="3206F97F" w14:textId="77777777" w:rsidR="001E0F13" w:rsidRDefault="001E0F13" w:rsidP="001E0F13">
            <w:pPr>
              <w:pStyle w:val="TAL"/>
              <w:rPr>
                <w:color w:val="000000"/>
              </w:rPr>
            </w:pPr>
          </w:p>
          <w:p w14:paraId="509E50FB" w14:textId="77777777" w:rsidR="001E0F13" w:rsidRDefault="001E0F13" w:rsidP="001E0F13">
            <w:pPr>
              <w:pStyle w:val="TAL"/>
            </w:pPr>
            <w:r>
              <w:t xml:space="preserve">allowedValues: LOCKED, SHUTTING DOWN, UNLOCKED. </w:t>
            </w:r>
          </w:p>
          <w:p w14:paraId="649590D6" w14:textId="77777777" w:rsidR="001E0F13" w:rsidRDefault="001E0F13" w:rsidP="001E0F13">
            <w:pPr>
              <w:pStyle w:val="TAL"/>
            </w:pPr>
            <w:r>
              <w:t>The meaning of these values is as defined in ITU</w:t>
            </w:r>
            <w:r>
              <w:noBreakHyphen/>
              <w:t>T Recommendation X.731 [18].</w:t>
            </w:r>
          </w:p>
          <w:p w14:paraId="58E251E9" w14:textId="77777777" w:rsidR="001E0F13" w:rsidRDefault="001E0F13" w:rsidP="001E0F13">
            <w:pPr>
              <w:pStyle w:val="TAL"/>
              <w:rPr>
                <w:rFonts w:cs="Arial"/>
                <w:snapToGrid w:val="0"/>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7D6D2E42" w14:textId="77777777" w:rsidR="001E0F13" w:rsidRDefault="001E0F13" w:rsidP="001E0F13">
            <w:pPr>
              <w:pStyle w:val="TAL"/>
            </w:pPr>
            <w:r>
              <w:t>type: ENUM</w:t>
            </w:r>
          </w:p>
          <w:p w14:paraId="60949947" w14:textId="77777777" w:rsidR="001E0F13" w:rsidRDefault="001E0F13" w:rsidP="001E0F13">
            <w:pPr>
              <w:pStyle w:val="TAL"/>
            </w:pPr>
            <w:r>
              <w:t>multiplicity: 1</w:t>
            </w:r>
          </w:p>
          <w:p w14:paraId="3FC92A03" w14:textId="77777777" w:rsidR="001E0F13" w:rsidRDefault="001E0F13" w:rsidP="001E0F13">
            <w:pPr>
              <w:pStyle w:val="TAL"/>
            </w:pPr>
            <w:r>
              <w:t>isOrdered: N/A</w:t>
            </w:r>
          </w:p>
          <w:p w14:paraId="235D7A2D" w14:textId="77777777" w:rsidR="001E0F13" w:rsidRDefault="001E0F13" w:rsidP="001E0F13">
            <w:pPr>
              <w:pStyle w:val="TAL"/>
            </w:pPr>
            <w:r>
              <w:t>isUnique: N/A</w:t>
            </w:r>
          </w:p>
          <w:p w14:paraId="5424D5F5" w14:textId="77777777" w:rsidR="001E0F13" w:rsidRDefault="001E0F13" w:rsidP="001E0F13">
            <w:pPr>
              <w:pStyle w:val="TAL"/>
            </w:pPr>
            <w:r>
              <w:t>defaultValue: LOCKED</w:t>
            </w:r>
          </w:p>
          <w:p w14:paraId="2430E808" w14:textId="77777777" w:rsidR="001E0F13" w:rsidRDefault="001E0F13" w:rsidP="001E0F13">
            <w:pPr>
              <w:pStyle w:val="TAL"/>
            </w:pPr>
            <w:r>
              <w:t>isNullable: False</w:t>
            </w:r>
          </w:p>
          <w:p w14:paraId="03422E16" w14:textId="77777777" w:rsidR="001E0F13" w:rsidRDefault="001E0F13" w:rsidP="001E0F13">
            <w:pPr>
              <w:tabs>
                <w:tab w:val="center" w:pos="1333"/>
              </w:tabs>
              <w:spacing w:after="0"/>
              <w:rPr>
                <w:rFonts w:ascii="Arial" w:hAnsi="Arial"/>
                <w:sz w:val="18"/>
                <w:lang w:eastAsia="en-GB"/>
              </w:rPr>
            </w:pPr>
          </w:p>
        </w:tc>
      </w:tr>
      <w:tr w:rsidR="001E0F13" w14:paraId="565B35DC"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0DAA43" w14:textId="77777777" w:rsidR="001E0F13" w:rsidRPr="00FC22E8" w:rsidRDefault="001E0F13" w:rsidP="001E0F13">
            <w:pPr>
              <w:pStyle w:val="Default"/>
              <w:rPr>
                <w:rFonts w:ascii="Courier New" w:hAnsi="Courier New" w:cs="Courier New"/>
                <w:sz w:val="18"/>
                <w:szCs w:val="18"/>
                <w:lang w:eastAsia="en-GB"/>
              </w:rPr>
            </w:pPr>
            <w:r>
              <w:rPr>
                <w:rFonts w:ascii="Courier New" w:hAnsi="Courier New" w:cs="Courier New"/>
                <w:bCs/>
                <w:color w:val="333333"/>
                <w:sz w:val="18"/>
                <w:szCs w:val="18"/>
              </w:rPr>
              <w:t>MWAB.operationalState</w:t>
            </w:r>
          </w:p>
        </w:tc>
        <w:tc>
          <w:tcPr>
            <w:tcW w:w="5523" w:type="dxa"/>
            <w:tcBorders>
              <w:top w:val="single" w:sz="4" w:space="0" w:color="auto"/>
              <w:left w:val="single" w:sz="4" w:space="0" w:color="auto"/>
              <w:bottom w:val="single" w:sz="4" w:space="0" w:color="auto"/>
              <w:right w:val="single" w:sz="4" w:space="0" w:color="auto"/>
            </w:tcBorders>
          </w:tcPr>
          <w:p w14:paraId="604989B4" w14:textId="77777777" w:rsidR="001E0F13" w:rsidRDefault="001E0F13" w:rsidP="001E0F13">
            <w:pPr>
              <w:pStyle w:val="TAL"/>
            </w:pPr>
            <w:r>
              <w:t xml:space="preserve">It indicates the operational state of the </w:t>
            </w:r>
            <w:r>
              <w:rPr>
                <w:rFonts w:ascii="Courier New" w:hAnsi="Courier New" w:cs="Courier New"/>
              </w:rPr>
              <w:t>MWAB</w:t>
            </w:r>
            <w:r>
              <w:t xml:space="preserve"> instance. It describes whether the resource is installed and partially or fully operable (Enabled) or the resource is not installed or not operable (Disabled).</w:t>
            </w:r>
          </w:p>
          <w:p w14:paraId="0034B588" w14:textId="77777777" w:rsidR="001E0F13" w:rsidRDefault="001E0F13" w:rsidP="001E0F13">
            <w:pPr>
              <w:pStyle w:val="TAL"/>
            </w:pPr>
          </w:p>
          <w:p w14:paraId="0124CE8B" w14:textId="77777777" w:rsidR="001E0F13" w:rsidRDefault="001E0F13" w:rsidP="001E0F13">
            <w:pPr>
              <w:pStyle w:val="TAL"/>
              <w:rPr>
                <w:rFonts w:cs="Arial"/>
                <w:snapToGrid w:val="0"/>
                <w:szCs w:val="18"/>
                <w:lang w:eastAsia="en-GB"/>
              </w:rPr>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7C145D72" w14:textId="77777777" w:rsidR="001E0F13" w:rsidRDefault="001E0F13" w:rsidP="001E0F13">
            <w:pPr>
              <w:spacing w:after="0"/>
              <w:rPr>
                <w:rFonts w:ascii="Arial" w:hAnsi="Arial" w:cs="Arial"/>
                <w:sz w:val="18"/>
                <w:szCs w:val="18"/>
              </w:rPr>
            </w:pPr>
            <w:r>
              <w:rPr>
                <w:rFonts w:ascii="Arial" w:hAnsi="Arial" w:cs="Arial"/>
                <w:sz w:val="18"/>
                <w:szCs w:val="18"/>
              </w:rPr>
              <w:t>type: ENUM</w:t>
            </w:r>
          </w:p>
          <w:p w14:paraId="3451DA69" w14:textId="77777777" w:rsidR="001E0F13" w:rsidRDefault="001E0F13" w:rsidP="001E0F13">
            <w:pPr>
              <w:spacing w:after="0"/>
              <w:rPr>
                <w:rFonts w:ascii="Arial" w:hAnsi="Arial" w:cs="Arial"/>
                <w:sz w:val="18"/>
                <w:szCs w:val="18"/>
              </w:rPr>
            </w:pPr>
            <w:r>
              <w:rPr>
                <w:rFonts w:ascii="Arial" w:hAnsi="Arial" w:cs="Arial"/>
                <w:sz w:val="18"/>
                <w:szCs w:val="18"/>
              </w:rPr>
              <w:t>multiplicity: 1</w:t>
            </w:r>
          </w:p>
          <w:p w14:paraId="4334ADE9" w14:textId="77777777" w:rsidR="001E0F13" w:rsidRDefault="001E0F13" w:rsidP="001E0F13">
            <w:pPr>
              <w:spacing w:after="0"/>
              <w:rPr>
                <w:rFonts w:ascii="Arial" w:hAnsi="Arial" w:cs="Arial"/>
                <w:sz w:val="18"/>
                <w:szCs w:val="18"/>
              </w:rPr>
            </w:pPr>
            <w:r>
              <w:rPr>
                <w:rFonts w:ascii="Arial" w:hAnsi="Arial" w:cs="Arial"/>
                <w:sz w:val="18"/>
                <w:szCs w:val="18"/>
              </w:rPr>
              <w:t>isOrdered: N/A</w:t>
            </w:r>
          </w:p>
          <w:p w14:paraId="57008D39" w14:textId="77777777" w:rsidR="001E0F13" w:rsidRDefault="001E0F13" w:rsidP="001E0F13">
            <w:pPr>
              <w:spacing w:after="0"/>
              <w:rPr>
                <w:rFonts w:ascii="Arial" w:hAnsi="Arial" w:cs="Arial"/>
                <w:sz w:val="18"/>
                <w:szCs w:val="18"/>
              </w:rPr>
            </w:pPr>
            <w:r>
              <w:rPr>
                <w:rFonts w:ascii="Arial" w:hAnsi="Arial" w:cs="Arial"/>
                <w:sz w:val="18"/>
                <w:szCs w:val="18"/>
              </w:rPr>
              <w:t>isUnique: N/A</w:t>
            </w:r>
          </w:p>
          <w:p w14:paraId="4B36ABC8" w14:textId="77777777" w:rsidR="001E0F13" w:rsidRDefault="001E0F13" w:rsidP="001E0F13">
            <w:pPr>
              <w:spacing w:after="0"/>
              <w:rPr>
                <w:rFonts w:ascii="Arial" w:hAnsi="Arial" w:cs="Arial"/>
                <w:sz w:val="18"/>
                <w:szCs w:val="18"/>
              </w:rPr>
            </w:pPr>
            <w:r>
              <w:rPr>
                <w:rFonts w:ascii="Arial" w:hAnsi="Arial" w:cs="Arial"/>
                <w:sz w:val="18"/>
                <w:szCs w:val="18"/>
              </w:rPr>
              <w:t xml:space="preserve">defaultValue: None </w:t>
            </w:r>
          </w:p>
          <w:p w14:paraId="0B68FCF6" w14:textId="77777777" w:rsidR="001E0F13" w:rsidRDefault="001E0F13" w:rsidP="001E0F13">
            <w:pPr>
              <w:pStyle w:val="TAL"/>
              <w:rPr>
                <w:rFonts w:cs="Arial"/>
                <w:szCs w:val="18"/>
              </w:rPr>
            </w:pPr>
            <w:r>
              <w:rPr>
                <w:rFonts w:cs="Arial"/>
                <w:szCs w:val="18"/>
              </w:rPr>
              <w:t>isNullable: False</w:t>
            </w:r>
          </w:p>
          <w:p w14:paraId="55BD3305" w14:textId="77777777" w:rsidR="001E0F13" w:rsidRDefault="001E0F13" w:rsidP="001E0F13">
            <w:pPr>
              <w:tabs>
                <w:tab w:val="center" w:pos="1333"/>
              </w:tabs>
              <w:spacing w:after="0"/>
              <w:rPr>
                <w:rFonts w:ascii="Arial" w:hAnsi="Arial"/>
                <w:sz w:val="18"/>
                <w:lang w:eastAsia="en-GB"/>
              </w:rPr>
            </w:pPr>
          </w:p>
        </w:tc>
      </w:tr>
      <w:tr w:rsidR="001E0F13" w14:paraId="0720596E"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2E1A1C" w14:textId="77777777" w:rsidR="001E0F13" w:rsidRDefault="001E0F13" w:rsidP="001E0F13">
            <w:pPr>
              <w:pStyle w:val="Default"/>
              <w:rPr>
                <w:rFonts w:ascii="Courier New" w:hAnsi="Courier New" w:cs="Courier New"/>
                <w:bCs/>
                <w:color w:val="333333"/>
                <w:sz w:val="18"/>
                <w:szCs w:val="18"/>
              </w:rPr>
            </w:pPr>
            <w:r>
              <w:rPr>
                <w:rFonts w:ascii="Courier New" w:hAnsi="Courier New" w:cs="Courier New"/>
                <w:sz w:val="18"/>
                <w:szCs w:val="18"/>
              </w:rPr>
              <w:t>eNBId</w:t>
            </w:r>
          </w:p>
        </w:tc>
        <w:tc>
          <w:tcPr>
            <w:tcW w:w="5523" w:type="dxa"/>
            <w:tcBorders>
              <w:top w:val="single" w:sz="4" w:space="0" w:color="auto"/>
              <w:left w:val="single" w:sz="4" w:space="0" w:color="auto"/>
              <w:bottom w:val="single" w:sz="4" w:space="0" w:color="auto"/>
              <w:right w:val="single" w:sz="4" w:space="0" w:color="auto"/>
            </w:tcBorders>
          </w:tcPr>
          <w:p w14:paraId="77AC47D6" w14:textId="77777777" w:rsidR="001E0F13" w:rsidRDefault="001E0F13" w:rsidP="001E0F13">
            <w:pPr>
              <w:pStyle w:val="TAL"/>
            </w:pPr>
            <w:r>
              <w:t>It identifies an eNB within a PLMN. The eNB ID is part of the E-UTRAN Cell Global Identifier (ECGI) of the eNB cells.</w:t>
            </w:r>
          </w:p>
          <w:p w14:paraId="274CC844" w14:textId="77777777" w:rsidR="001E0F13" w:rsidRDefault="001E0F13" w:rsidP="001E0F13">
            <w:pPr>
              <w:pStyle w:val="TAL"/>
              <w:rPr>
                <w:lang w:eastAsia="zh-CN"/>
              </w:rPr>
            </w:pPr>
            <w:r>
              <w:t xml:space="preserve">See "eNB Identifier (gNB ID)" of subclause 8.2 of TS 36.300 [112]. See "Global eNB ID" in subclause </w:t>
            </w:r>
            <w:r>
              <w:rPr>
                <w:lang w:eastAsia="zh-CN"/>
              </w:rPr>
              <w:t xml:space="preserve">9.2.1.37 of </w:t>
            </w:r>
            <w:r>
              <w:t>TS 36.413 [12].</w:t>
            </w:r>
            <w:r>
              <w:rPr>
                <w:lang w:eastAsia="zh-CN"/>
              </w:rPr>
              <w:t xml:space="preserve"> </w:t>
            </w:r>
          </w:p>
          <w:p w14:paraId="47ABA55B" w14:textId="77777777" w:rsidR="001E0F13" w:rsidRDefault="001E0F13" w:rsidP="001E0F13">
            <w:pPr>
              <w:keepNext/>
              <w:keepLines/>
              <w:spacing w:after="0"/>
            </w:pPr>
          </w:p>
          <w:p w14:paraId="1EF366EE" w14:textId="77777777" w:rsidR="001E0F13" w:rsidRDefault="001E0F13" w:rsidP="001E0F13">
            <w:pPr>
              <w:pStyle w:val="TAL"/>
            </w:pPr>
            <w:r>
              <w:t>allowedValues: 0…</w:t>
            </w:r>
            <w:r w:rsidRPr="00D13B13">
              <w:t>4194303</w:t>
            </w:r>
            <w:r>
              <w:t>.</w:t>
            </w:r>
          </w:p>
        </w:tc>
        <w:tc>
          <w:tcPr>
            <w:tcW w:w="2436" w:type="dxa"/>
            <w:tcBorders>
              <w:top w:val="single" w:sz="4" w:space="0" w:color="auto"/>
              <w:left w:val="single" w:sz="4" w:space="0" w:color="auto"/>
              <w:bottom w:val="single" w:sz="4" w:space="0" w:color="auto"/>
              <w:right w:val="single" w:sz="4" w:space="0" w:color="auto"/>
            </w:tcBorders>
          </w:tcPr>
          <w:p w14:paraId="7AC08E40" w14:textId="77777777" w:rsidR="001E0F13" w:rsidRDefault="001E0F13" w:rsidP="001E0F13">
            <w:pPr>
              <w:pStyle w:val="TAL"/>
              <w:rPr>
                <w:lang w:eastAsia="zh-CN"/>
              </w:rPr>
            </w:pPr>
            <w:r>
              <w:t>type</w:t>
            </w:r>
            <w:r>
              <w:rPr>
                <w:lang w:eastAsia="zh-CN"/>
              </w:rPr>
              <w:t>: Integer</w:t>
            </w:r>
          </w:p>
          <w:p w14:paraId="481E2CA1" w14:textId="77777777" w:rsidR="001E0F13" w:rsidRDefault="001E0F13" w:rsidP="001E0F13">
            <w:pPr>
              <w:pStyle w:val="TAL"/>
            </w:pPr>
            <w:r>
              <w:t xml:space="preserve">multiplicity: </w:t>
            </w:r>
            <w:r>
              <w:rPr>
                <w:szCs w:val="18"/>
              </w:rPr>
              <w:t>1</w:t>
            </w:r>
          </w:p>
          <w:p w14:paraId="48A2EE3C" w14:textId="77777777" w:rsidR="001E0F13" w:rsidRDefault="001E0F13" w:rsidP="001E0F13">
            <w:pPr>
              <w:pStyle w:val="TAL"/>
            </w:pPr>
            <w:r>
              <w:t>isOrdered: N/A</w:t>
            </w:r>
          </w:p>
          <w:p w14:paraId="2D9A5428" w14:textId="77777777" w:rsidR="001E0F13" w:rsidRDefault="001E0F13" w:rsidP="001E0F13">
            <w:pPr>
              <w:pStyle w:val="TAL"/>
            </w:pPr>
            <w:r>
              <w:t>isUnique: N/A</w:t>
            </w:r>
          </w:p>
          <w:p w14:paraId="149B4CA3" w14:textId="77777777" w:rsidR="001E0F13" w:rsidRDefault="001E0F13" w:rsidP="001E0F13">
            <w:pPr>
              <w:pStyle w:val="TAL"/>
            </w:pPr>
            <w:r>
              <w:t>defaultValue: None</w:t>
            </w:r>
          </w:p>
          <w:p w14:paraId="24D7D558" w14:textId="77777777" w:rsidR="001E0F13" w:rsidRDefault="001E0F13" w:rsidP="001E0F13">
            <w:pPr>
              <w:spacing w:after="0"/>
              <w:rPr>
                <w:rFonts w:ascii="Arial" w:hAnsi="Arial" w:cs="Arial"/>
                <w:sz w:val="18"/>
                <w:szCs w:val="18"/>
              </w:rPr>
            </w:pPr>
            <w:r>
              <w:t>isNullable: False</w:t>
            </w:r>
          </w:p>
        </w:tc>
      </w:tr>
      <w:tr w:rsidR="001E0F13" w14:paraId="2D65D59C"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1376DF" w14:textId="77777777" w:rsidR="001E0F13" w:rsidRDefault="001E0F13" w:rsidP="001E0F13">
            <w:pPr>
              <w:pStyle w:val="Default"/>
              <w:rPr>
                <w:rFonts w:ascii="Courier New" w:hAnsi="Courier New" w:cs="Courier New"/>
                <w:sz w:val="18"/>
                <w:szCs w:val="18"/>
              </w:rPr>
            </w:pPr>
            <w:r w:rsidRPr="008D5D44">
              <w:rPr>
                <w:rFonts w:ascii="Courier New" w:hAnsi="Courier New" w:cs="Courier New"/>
                <w:sz w:val="18"/>
                <w:szCs w:val="18"/>
              </w:rPr>
              <w:t>timeWindow</w:t>
            </w:r>
          </w:p>
        </w:tc>
        <w:tc>
          <w:tcPr>
            <w:tcW w:w="5523" w:type="dxa"/>
            <w:tcBorders>
              <w:top w:val="single" w:sz="4" w:space="0" w:color="auto"/>
              <w:left w:val="single" w:sz="4" w:space="0" w:color="auto"/>
              <w:bottom w:val="single" w:sz="4" w:space="0" w:color="auto"/>
              <w:right w:val="single" w:sz="4" w:space="0" w:color="auto"/>
            </w:tcBorders>
          </w:tcPr>
          <w:p w14:paraId="28C445C5" w14:textId="77777777" w:rsidR="001E0F13" w:rsidRDefault="001E0F13" w:rsidP="001E0F13">
            <w:pPr>
              <w:pStyle w:val="TAL"/>
            </w:pPr>
            <w:r>
              <w:rPr>
                <w:rFonts w:cs="Arial"/>
                <w:szCs w:val="18"/>
                <w:lang w:eastAsia="zh-CN"/>
              </w:rPr>
              <w:t xml:space="preserve">Defines a time </w:t>
            </w:r>
            <w:r w:rsidRPr="00BA676F">
              <w:rPr>
                <w:rFonts w:cs="Arial"/>
                <w:szCs w:val="18"/>
                <w:lang w:eastAsia="zh-CN"/>
              </w:rPr>
              <w:t>window.</w:t>
            </w:r>
          </w:p>
        </w:tc>
        <w:tc>
          <w:tcPr>
            <w:tcW w:w="2436" w:type="dxa"/>
            <w:tcBorders>
              <w:top w:val="single" w:sz="4" w:space="0" w:color="auto"/>
              <w:left w:val="single" w:sz="4" w:space="0" w:color="auto"/>
              <w:bottom w:val="single" w:sz="4" w:space="0" w:color="auto"/>
              <w:right w:val="single" w:sz="4" w:space="0" w:color="auto"/>
            </w:tcBorders>
          </w:tcPr>
          <w:p w14:paraId="0CB55AAE" w14:textId="77777777" w:rsidR="001E0F13" w:rsidRPr="0045307C" w:rsidRDefault="001E0F13" w:rsidP="001E0F13">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24647CF6" w14:textId="77777777" w:rsidR="001E0F13" w:rsidRPr="0045307C" w:rsidRDefault="001E0F13" w:rsidP="001E0F13">
            <w:pPr>
              <w:spacing w:after="0"/>
              <w:rPr>
                <w:rFonts w:ascii="Arial" w:hAnsi="Arial"/>
                <w:sz w:val="18"/>
                <w:szCs w:val="18"/>
              </w:rPr>
            </w:pPr>
            <w:r w:rsidRPr="0045307C">
              <w:rPr>
                <w:rFonts w:ascii="Arial" w:hAnsi="Arial"/>
                <w:sz w:val="18"/>
                <w:szCs w:val="18"/>
              </w:rPr>
              <w:t>multiplicity: 1</w:t>
            </w:r>
          </w:p>
          <w:p w14:paraId="3E1AA23D" w14:textId="77777777" w:rsidR="001E0F13" w:rsidRPr="0045307C" w:rsidRDefault="001E0F13" w:rsidP="001E0F13">
            <w:pPr>
              <w:spacing w:after="0"/>
              <w:rPr>
                <w:rFonts w:ascii="Arial" w:hAnsi="Arial"/>
                <w:sz w:val="18"/>
                <w:szCs w:val="18"/>
              </w:rPr>
            </w:pPr>
            <w:r w:rsidRPr="0045307C">
              <w:rPr>
                <w:rFonts w:ascii="Arial" w:hAnsi="Arial"/>
                <w:sz w:val="18"/>
                <w:szCs w:val="18"/>
              </w:rPr>
              <w:t>isOrdered: N/A</w:t>
            </w:r>
          </w:p>
          <w:p w14:paraId="1ECED2D5" w14:textId="77777777" w:rsidR="001E0F13" w:rsidRPr="0045307C" w:rsidRDefault="001E0F13" w:rsidP="001E0F13">
            <w:pPr>
              <w:spacing w:after="0"/>
              <w:rPr>
                <w:rFonts w:ascii="Arial" w:hAnsi="Arial"/>
                <w:sz w:val="18"/>
                <w:szCs w:val="18"/>
              </w:rPr>
            </w:pPr>
            <w:r w:rsidRPr="0045307C">
              <w:rPr>
                <w:rFonts w:ascii="Arial" w:hAnsi="Arial"/>
                <w:sz w:val="18"/>
                <w:szCs w:val="18"/>
              </w:rPr>
              <w:t>isUnique: N/A</w:t>
            </w:r>
          </w:p>
          <w:p w14:paraId="7F7AF297" w14:textId="77777777" w:rsidR="001E0F13" w:rsidRPr="0045307C" w:rsidRDefault="001E0F13" w:rsidP="001E0F13">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2AB99A6B" w14:textId="77777777" w:rsidR="001E0F13" w:rsidRDefault="001E0F13" w:rsidP="001E0F13">
            <w:pPr>
              <w:pStyle w:val="TAL"/>
            </w:pPr>
            <w:r w:rsidRPr="0045307C">
              <w:rPr>
                <w:szCs w:val="18"/>
              </w:rPr>
              <w:t xml:space="preserve">isNullable: </w:t>
            </w:r>
            <w:r>
              <w:rPr>
                <w:szCs w:val="18"/>
              </w:rPr>
              <w:t>False</w:t>
            </w:r>
          </w:p>
        </w:tc>
      </w:tr>
      <w:tr w:rsidR="001E0F13" w14:paraId="6E0A264B"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C09A3D" w14:textId="77777777" w:rsidR="001E0F13" w:rsidRDefault="001E0F13" w:rsidP="001E0F13">
            <w:pPr>
              <w:pStyle w:val="Default"/>
              <w:rPr>
                <w:rFonts w:ascii="Courier New" w:hAnsi="Courier New" w:cs="Courier New"/>
                <w:sz w:val="18"/>
                <w:szCs w:val="18"/>
              </w:rPr>
            </w:pPr>
            <w:r>
              <w:rPr>
                <w:rFonts w:ascii="Courier New" w:hAnsi="Courier New" w:cs="Courier New"/>
                <w:sz w:val="18"/>
                <w:szCs w:val="18"/>
              </w:rPr>
              <w:t>nTNE</w:t>
            </w:r>
            <w:r w:rsidRPr="00D64E2D">
              <w:rPr>
                <w:rFonts w:ascii="Courier New" w:hAnsi="Courier New" w:cs="Courier New"/>
                <w:sz w:val="18"/>
                <w:szCs w:val="18"/>
              </w:rPr>
              <w:t>ntityConfigList</w:t>
            </w:r>
          </w:p>
        </w:tc>
        <w:tc>
          <w:tcPr>
            <w:tcW w:w="5523" w:type="dxa"/>
            <w:tcBorders>
              <w:top w:val="single" w:sz="4" w:space="0" w:color="auto"/>
              <w:left w:val="single" w:sz="4" w:space="0" w:color="auto"/>
              <w:bottom w:val="single" w:sz="4" w:space="0" w:color="auto"/>
              <w:right w:val="single" w:sz="4" w:space="0" w:color="auto"/>
            </w:tcBorders>
          </w:tcPr>
          <w:p w14:paraId="15E9E477" w14:textId="77777777" w:rsidR="001E0F13" w:rsidRDefault="001E0F13" w:rsidP="001E0F13">
            <w:pPr>
              <w:pStyle w:val="TAL"/>
            </w:pPr>
            <w:r w:rsidRPr="00BD3EEA">
              <w:rPr>
                <w:rFonts w:hint="eastAsia"/>
                <w:lang w:eastAsia="zh-CN"/>
              </w:rPr>
              <w:t>I</w:t>
            </w:r>
            <w:r w:rsidRPr="00BD3EEA">
              <w:rPr>
                <w:lang w:eastAsia="zh-CN"/>
              </w:rPr>
              <w:t>t contains</w:t>
            </w:r>
            <w:r>
              <w:rPr>
                <w:lang w:eastAsia="zh-CN"/>
              </w:rPr>
              <w:t xml:space="preserve"> a list of configuration updates to be applied to a specified NTN entity.</w:t>
            </w:r>
          </w:p>
        </w:tc>
        <w:tc>
          <w:tcPr>
            <w:tcW w:w="2436" w:type="dxa"/>
            <w:tcBorders>
              <w:top w:val="single" w:sz="4" w:space="0" w:color="auto"/>
              <w:left w:val="single" w:sz="4" w:space="0" w:color="auto"/>
              <w:bottom w:val="single" w:sz="4" w:space="0" w:color="auto"/>
              <w:right w:val="single" w:sz="4" w:space="0" w:color="auto"/>
            </w:tcBorders>
          </w:tcPr>
          <w:p w14:paraId="48EE5596" w14:textId="77777777" w:rsidR="001E0F13" w:rsidRPr="00BD3EEA" w:rsidRDefault="001E0F13" w:rsidP="001E0F13">
            <w:pPr>
              <w:pStyle w:val="TAL"/>
            </w:pPr>
            <w:r w:rsidRPr="00BD3EEA">
              <w:t xml:space="preserve">type: </w:t>
            </w:r>
            <w:r>
              <w:t>NTNEntityConf</w:t>
            </w:r>
          </w:p>
          <w:p w14:paraId="7A5649B5" w14:textId="77777777" w:rsidR="001E0F13" w:rsidRPr="00BD3EEA" w:rsidRDefault="001E0F13" w:rsidP="001E0F13">
            <w:pPr>
              <w:pStyle w:val="TAL"/>
            </w:pPr>
            <w:r w:rsidRPr="00BD3EEA">
              <w:t xml:space="preserve">multiplicity: </w:t>
            </w:r>
            <w:r>
              <w:t>1..*</w:t>
            </w:r>
          </w:p>
          <w:p w14:paraId="5B56AC5F" w14:textId="77777777" w:rsidR="001E0F13" w:rsidRPr="00BD3EEA" w:rsidRDefault="001E0F13" w:rsidP="001E0F13">
            <w:pPr>
              <w:pStyle w:val="TAL"/>
            </w:pPr>
            <w:r w:rsidRPr="00BD3EEA">
              <w:t xml:space="preserve">isOrdered: </w:t>
            </w:r>
            <w:r>
              <w:t>False</w:t>
            </w:r>
          </w:p>
          <w:p w14:paraId="271FB006" w14:textId="77777777" w:rsidR="001E0F13" w:rsidRPr="00BD3EEA" w:rsidRDefault="001E0F13" w:rsidP="001E0F13">
            <w:pPr>
              <w:pStyle w:val="TAL"/>
            </w:pPr>
            <w:r w:rsidRPr="00BD3EEA">
              <w:t>isUnique: True</w:t>
            </w:r>
          </w:p>
          <w:p w14:paraId="05B0A528" w14:textId="77777777" w:rsidR="001E0F13" w:rsidRPr="00BD3EEA" w:rsidRDefault="001E0F13" w:rsidP="001E0F13">
            <w:pPr>
              <w:pStyle w:val="TAL"/>
            </w:pPr>
            <w:r w:rsidRPr="00BD3EEA">
              <w:t>defaultValue: None</w:t>
            </w:r>
          </w:p>
          <w:p w14:paraId="64BCB43D" w14:textId="77777777" w:rsidR="001E0F13" w:rsidRPr="00BD3EEA" w:rsidRDefault="001E0F13" w:rsidP="001E0F13">
            <w:pPr>
              <w:pStyle w:val="TAL"/>
            </w:pPr>
            <w:r w:rsidRPr="00BD3EEA">
              <w:t>isNullable: False</w:t>
            </w:r>
          </w:p>
          <w:p w14:paraId="365B77A8" w14:textId="77777777" w:rsidR="001E0F13" w:rsidRDefault="001E0F13" w:rsidP="001E0F13">
            <w:pPr>
              <w:pStyle w:val="TAL"/>
            </w:pPr>
          </w:p>
        </w:tc>
      </w:tr>
      <w:tr w:rsidR="001E0F13" w14:paraId="3736FFEA"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6C0947" w14:textId="77777777" w:rsidR="001E0F13" w:rsidRDefault="001E0F13" w:rsidP="001E0F13">
            <w:pPr>
              <w:pStyle w:val="Default"/>
              <w:rPr>
                <w:rFonts w:ascii="Courier New" w:hAnsi="Courier New" w:cs="Courier New"/>
                <w:sz w:val="18"/>
                <w:szCs w:val="18"/>
              </w:rPr>
            </w:pPr>
            <w:r>
              <w:rPr>
                <w:rFonts w:ascii="Courier New" w:hAnsi="Courier New" w:cs="Courier New"/>
                <w:sz w:val="18"/>
                <w:szCs w:val="18"/>
              </w:rPr>
              <w:t>nTNC</w:t>
            </w:r>
            <w:r w:rsidRPr="00D64E2D">
              <w:rPr>
                <w:rFonts w:ascii="Courier New" w:hAnsi="Courier New" w:cs="Courier New"/>
                <w:sz w:val="18"/>
                <w:szCs w:val="18"/>
              </w:rPr>
              <w:t>onfEntity</w:t>
            </w:r>
          </w:p>
        </w:tc>
        <w:tc>
          <w:tcPr>
            <w:tcW w:w="5523" w:type="dxa"/>
            <w:tcBorders>
              <w:top w:val="single" w:sz="4" w:space="0" w:color="auto"/>
              <w:left w:val="single" w:sz="4" w:space="0" w:color="auto"/>
              <w:bottom w:val="single" w:sz="4" w:space="0" w:color="auto"/>
              <w:right w:val="single" w:sz="4" w:space="0" w:color="auto"/>
            </w:tcBorders>
          </w:tcPr>
          <w:p w14:paraId="49ACB059" w14:textId="77777777" w:rsidR="001E0F13" w:rsidRDefault="001E0F13" w:rsidP="001E0F13">
            <w:pPr>
              <w:pStyle w:val="TAL"/>
              <w:rPr>
                <w:lang w:eastAsia="zh-CN"/>
              </w:rPr>
            </w:pPr>
            <w:r>
              <w:rPr>
                <w:lang w:eastAsia="zh-CN"/>
              </w:rPr>
              <w:t>Specifies the DN of a specific NTN related MOI.</w:t>
            </w:r>
          </w:p>
          <w:p w14:paraId="00F63215" w14:textId="77777777" w:rsidR="001E0F13" w:rsidRDefault="001E0F13" w:rsidP="001E0F13">
            <w:pPr>
              <w:pStyle w:val="TAL"/>
              <w:rPr>
                <w:lang w:eastAsia="zh-CN"/>
              </w:rPr>
            </w:pPr>
          </w:p>
          <w:p w14:paraId="7FEC0ABE" w14:textId="77777777" w:rsidR="001E0F13" w:rsidRDefault="001E0F13" w:rsidP="001E0F13">
            <w:pPr>
              <w:pStyle w:val="TAL"/>
              <w:rPr>
                <w:lang w:eastAsia="zh-CN"/>
              </w:rPr>
            </w:pPr>
            <w:r>
              <w:rPr>
                <w:lang w:eastAsia="zh-CN"/>
              </w:rPr>
              <w:t>allowedValues:  DN of of the following MOIs:</w:t>
            </w:r>
          </w:p>
          <w:p w14:paraId="1D65274B" w14:textId="77777777" w:rsidR="001E0F13" w:rsidRDefault="001E0F13" w:rsidP="001E0F13">
            <w:pPr>
              <w:pStyle w:val="TAL"/>
              <w:rPr>
                <w:lang w:eastAsia="zh-CN"/>
              </w:rPr>
            </w:pPr>
            <w:r w:rsidRPr="003544F2">
              <w:rPr>
                <w:rFonts w:ascii="Courier New" w:hAnsi="Courier New" w:cs="Courier New"/>
                <w:lang w:eastAsia="zh-CN"/>
              </w:rPr>
              <w:t>EP_NgC,</w:t>
            </w:r>
            <w:r>
              <w:rPr>
                <w:rFonts w:ascii="Courier New" w:hAnsi="Courier New" w:cs="Courier New"/>
                <w:lang w:eastAsia="zh-CN"/>
              </w:rPr>
              <w:t xml:space="preserve"> </w:t>
            </w:r>
            <w:r w:rsidRPr="003544F2">
              <w:rPr>
                <w:rFonts w:ascii="Courier New" w:hAnsi="Courier New" w:cs="Courier New"/>
                <w:lang w:eastAsia="zh-CN"/>
              </w:rPr>
              <w:t>NRCellCU, NRCellDU, NRSectorCarrier, SectorEquipmentFunction</w:t>
            </w:r>
            <w:r>
              <w:rPr>
                <w:rFonts w:ascii="Courier New" w:hAnsi="Courier New" w:cs="Courier New"/>
                <w:lang w:eastAsia="zh-CN"/>
              </w:rPr>
              <w:t>,</w:t>
            </w:r>
            <w:r>
              <w:rPr>
                <w:lang w:eastAsia="zh-CN"/>
              </w:rPr>
              <w:t xml:space="preserve"> </w:t>
            </w:r>
            <w:r w:rsidRPr="003544F2">
              <w:rPr>
                <w:rFonts w:ascii="Courier New" w:hAnsi="Courier New" w:cs="Courier New"/>
                <w:lang w:eastAsia="zh-CN"/>
              </w:rPr>
              <w:t>NRCellRelation</w:t>
            </w:r>
            <w:r>
              <w:rPr>
                <w:lang w:eastAsia="zh-CN"/>
              </w:rPr>
              <w:t>.</w:t>
            </w:r>
          </w:p>
          <w:p w14:paraId="4CA12876" w14:textId="77777777" w:rsidR="001E0F13" w:rsidRDefault="001E0F13" w:rsidP="001E0F13">
            <w:pPr>
              <w:pStyle w:val="TAL"/>
            </w:pPr>
          </w:p>
        </w:tc>
        <w:tc>
          <w:tcPr>
            <w:tcW w:w="2436" w:type="dxa"/>
            <w:tcBorders>
              <w:top w:val="single" w:sz="4" w:space="0" w:color="auto"/>
              <w:left w:val="single" w:sz="4" w:space="0" w:color="auto"/>
              <w:bottom w:val="single" w:sz="4" w:space="0" w:color="auto"/>
              <w:right w:val="single" w:sz="4" w:space="0" w:color="auto"/>
            </w:tcBorders>
          </w:tcPr>
          <w:p w14:paraId="5D9A03E4" w14:textId="77777777" w:rsidR="001E0F13" w:rsidRPr="00BD3EEA" w:rsidRDefault="001E0F13" w:rsidP="001E0F13">
            <w:pPr>
              <w:pStyle w:val="TAL"/>
            </w:pPr>
            <w:r w:rsidRPr="00BD3EEA">
              <w:t>type:</w:t>
            </w:r>
            <w:r>
              <w:t xml:space="preserve"> DN</w:t>
            </w:r>
            <w:r w:rsidRPr="00BD3EEA">
              <w:t xml:space="preserve"> </w:t>
            </w:r>
          </w:p>
          <w:p w14:paraId="7894378A" w14:textId="77777777" w:rsidR="001E0F13" w:rsidRPr="00BD3EEA" w:rsidRDefault="001E0F13" w:rsidP="001E0F13">
            <w:pPr>
              <w:pStyle w:val="TAL"/>
            </w:pPr>
            <w:r w:rsidRPr="00BD3EEA">
              <w:t xml:space="preserve">multiplicity: </w:t>
            </w:r>
            <w:r>
              <w:t>1</w:t>
            </w:r>
          </w:p>
          <w:p w14:paraId="692390AE" w14:textId="77777777" w:rsidR="001E0F13" w:rsidRPr="00BD3EEA" w:rsidRDefault="001E0F13" w:rsidP="001E0F13">
            <w:pPr>
              <w:pStyle w:val="TAL"/>
            </w:pPr>
            <w:r w:rsidRPr="00BD3EEA">
              <w:t xml:space="preserve">isOrdered: </w:t>
            </w:r>
            <w:r>
              <w:t>N/A</w:t>
            </w:r>
          </w:p>
          <w:p w14:paraId="1472649D" w14:textId="77777777" w:rsidR="001E0F13" w:rsidRPr="00BD3EEA" w:rsidRDefault="001E0F13" w:rsidP="001E0F13">
            <w:pPr>
              <w:pStyle w:val="TAL"/>
            </w:pPr>
            <w:r w:rsidRPr="00BD3EEA">
              <w:t xml:space="preserve">isUnique: </w:t>
            </w:r>
            <w:r w:rsidRPr="0045307C">
              <w:rPr>
                <w:szCs w:val="18"/>
              </w:rPr>
              <w:t>N/A</w:t>
            </w:r>
          </w:p>
          <w:p w14:paraId="038AA91D" w14:textId="77777777" w:rsidR="001E0F13" w:rsidRPr="00BD3EEA" w:rsidRDefault="001E0F13" w:rsidP="001E0F13">
            <w:pPr>
              <w:pStyle w:val="TAL"/>
            </w:pPr>
            <w:r w:rsidRPr="00BD3EEA">
              <w:t>defaultValue: None</w:t>
            </w:r>
          </w:p>
          <w:p w14:paraId="79867B59" w14:textId="77777777" w:rsidR="001E0F13" w:rsidRDefault="001E0F13" w:rsidP="001E0F13">
            <w:pPr>
              <w:pStyle w:val="TAL"/>
            </w:pPr>
            <w:r>
              <w:t>isNullable: False</w:t>
            </w:r>
          </w:p>
        </w:tc>
      </w:tr>
      <w:tr w:rsidR="001E0F13" w14:paraId="59DA883A"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049424" w14:textId="77777777" w:rsidR="001E0F13" w:rsidRDefault="001E0F13" w:rsidP="001E0F13">
            <w:pPr>
              <w:pStyle w:val="Default"/>
              <w:rPr>
                <w:rFonts w:ascii="Courier New" w:hAnsi="Courier New" w:cs="Courier New"/>
                <w:sz w:val="18"/>
                <w:szCs w:val="18"/>
              </w:rPr>
            </w:pPr>
            <w:r>
              <w:rPr>
                <w:rFonts w:ascii="Courier New" w:hAnsi="Courier New" w:cs="Courier New"/>
                <w:sz w:val="18"/>
                <w:szCs w:val="18"/>
              </w:rPr>
              <w:t>nTNC</w:t>
            </w:r>
            <w:r w:rsidRPr="00D64E2D">
              <w:rPr>
                <w:rFonts w:ascii="Courier New" w:hAnsi="Courier New" w:cs="Courier New"/>
                <w:sz w:val="18"/>
                <w:szCs w:val="18"/>
              </w:rPr>
              <w:t>onfList</w:t>
            </w:r>
          </w:p>
        </w:tc>
        <w:tc>
          <w:tcPr>
            <w:tcW w:w="5523" w:type="dxa"/>
            <w:tcBorders>
              <w:top w:val="single" w:sz="4" w:space="0" w:color="auto"/>
              <w:left w:val="single" w:sz="4" w:space="0" w:color="auto"/>
              <w:bottom w:val="single" w:sz="4" w:space="0" w:color="auto"/>
              <w:right w:val="single" w:sz="4" w:space="0" w:color="auto"/>
            </w:tcBorders>
          </w:tcPr>
          <w:p w14:paraId="4EB404A4" w14:textId="77777777" w:rsidR="001E0F13" w:rsidRDefault="001E0F13" w:rsidP="001E0F13">
            <w:pPr>
              <w:pStyle w:val="TAL"/>
              <w:rPr>
                <w:lang w:eastAsia="zh-CN"/>
              </w:rPr>
            </w:pPr>
            <w:r>
              <w:rPr>
                <w:lang w:eastAsia="zh-CN"/>
              </w:rPr>
              <w:t>Specifies the list of configuration parameters and values.</w:t>
            </w:r>
          </w:p>
          <w:p w14:paraId="6B22E011" w14:textId="77777777" w:rsidR="001E0F13" w:rsidRDefault="001E0F13" w:rsidP="001E0F13">
            <w:pPr>
              <w:pStyle w:val="TAL"/>
              <w:rPr>
                <w:lang w:eastAsia="zh-CN"/>
              </w:rPr>
            </w:pPr>
          </w:p>
          <w:p w14:paraId="33FAD9DF" w14:textId="77777777" w:rsidR="001E0F13" w:rsidRDefault="001E0F13" w:rsidP="001E0F13">
            <w:pPr>
              <w:pStyle w:val="TAL"/>
            </w:pPr>
            <w:r w:rsidRPr="001567AC">
              <w:rPr>
                <w:lang w:eastAsia="zh-CN"/>
              </w:rPr>
              <w:t>The content of the attribute is a list of attributeName- attributeValue pairs. AttributeValues may be complex types.</w:t>
            </w:r>
          </w:p>
        </w:tc>
        <w:tc>
          <w:tcPr>
            <w:tcW w:w="2436" w:type="dxa"/>
            <w:tcBorders>
              <w:top w:val="single" w:sz="4" w:space="0" w:color="auto"/>
              <w:left w:val="single" w:sz="4" w:space="0" w:color="auto"/>
              <w:bottom w:val="single" w:sz="4" w:space="0" w:color="auto"/>
              <w:right w:val="single" w:sz="4" w:space="0" w:color="auto"/>
            </w:tcBorders>
          </w:tcPr>
          <w:p w14:paraId="398516DB" w14:textId="77777777" w:rsidR="001E0F13" w:rsidRPr="00B17735" w:rsidRDefault="001E0F13" w:rsidP="001E0F13">
            <w:pPr>
              <w:pStyle w:val="TAL"/>
              <w:rPr>
                <w:i/>
                <w:iCs/>
              </w:rPr>
            </w:pPr>
            <w:r w:rsidRPr="005527CC">
              <w:t>type: AttributeValuePair</w:t>
            </w:r>
          </w:p>
          <w:p w14:paraId="41CA970A" w14:textId="77777777" w:rsidR="001E0F13" w:rsidRPr="00BD3EEA" w:rsidRDefault="001E0F13" w:rsidP="001E0F13">
            <w:pPr>
              <w:pStyle w:val="TAL"/>
            </w:pPr>
            <w:r w:rsidRPr="00BD3EEA">
              <w:t>multiplicity: *</w:t>
            </w:r>
          </w:p>
          <w:p w14:paraId="14113F6A" w14:textId="77777777" w:rsidR="001E0F13" w:rsidRPr="00BD3EEA" w:rsidRDefault="001E0F13" w:rsidP="001E0F13">
            <w:pPr>
              <w:pStyle w:val="TAL"/>
            </w:pPr>
            <w:r w:rsidRPr="00BD3EEA">
              <w:t xml:space="preserve">isOrdered: </w:t>
            </w:r>
            <w:r>
              <w:t>False</w:t>
            </w:r>
          </w:p>
          <w:p w14:paraId="74BA84BF" w14:textId="77777777" w:rsidR="001E0F13" w:rsidRPr="00BD3EEA" w:rsidRDefault="001E0F13" w:rsidP="001E0F13">
            <w:pPr>
              <w:pStyle w:val="TAL"/>
            </w:pPr>
            <w:r w:rsidRPr="00BD3EEA">
              <w:t>isUnique: True</w:t>
            </w:r>
          </w:p>
          <w:p w14:paraId="328378EA" w14:textId="77777777" w:rsidR="001E0F13" w:rsidRPr="00BD3EEA" w:rsidRDefault="001E0F13" w:rsidP="001E0F13">
            <w:pPr>
              <w:pStyle w:val="TAL"/>
            </w:pPr>
            <w:r w:rsidRPr="00BD3EEA">
              <w:t>defaultValue: None</w:t>
            </w:r>
          </w:p>
          <w:p w14:paraId="78C287A4" w14:textId="77777777" w:rsidR="001E0F13" w:rsidRDefault="001E0F13" w:rsidP="001E0F13">
            <w:pPr>
              <w:pStyle w:val="TAL"/>
            </w:pPr>
            <w:r>
              <w:t>isNu</w:t>
            </w:r>
            <w:r w:rsidRPr="00032469">
              <w:t>ll</w:t>
            </w:r>
            <w:r>
              <w:t>able: False</w:t>
            </w:r>
          </w:p>
        </w:tc>
      </w:tr>
      <w:tr w:rsidR="001E0F13" w14:paraId="29706A60"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A8F768" w14:textId="77777777" w:rsidR="001E0F13" w:rsidRDefault="001E0F13" w:rsidP="001E0F13">
            <w:pPr>
              <w:pStyle w:val="Default"/>
              <w:rPr>
                <w:rFonts w:ascii="Courier New" w:hAnsi="Courier New" w:cs="Courier New"/>
                <w:sz w:val="18"/>
                <w:szCs w:val="18"/>
              </w:rPr>
            </w:pPr>
            <w:r w:rsidRPr="00855AF1">
              <w:rPr>
                <w:rFonts w:ascii="Courier New" w:eastAsia="宋体" w:hAnsi="Courier New" w:cs="Courier New"/>
                <w:sz w:val="18"/>
                <w:szCs w:val="18"/>
                <w:lang w:eastAsia="ja-JP"/>
              </w:rPr>
              <w:t>uECellBarredAccess</w:t>
            </w:r>
          </w:p>
        </w:tc>
        <w:tc>
          <w:tcPr>
            <w:tcW w:w="5523" w:type="dxa"/>
            <w:tcBorders>
              <w:top w:val="single" w:sz="4" w:space="0" w:color="auto"/>
              <w:left w:val="single" w:sz="4" w:space="0" w:color="auto"/>
              <w:bottom w:val="single" w:sz="4" w:space="0" w:color="auto"/>
              <w:right w:val="single" w:sz="4" w:space="0" w:color="auto"/>
            </w:tcBorders>
          </w:tcPr>
          <w:p w14:paraId="00281E90" w14:textId="77777777" w:rsidR="001E0F13" w:rsidRDefault="001E0F13" w:rsidP="001E0F13">
            <w:pPr>
              <w:pStyle w:val="TAL"/>
            </w:pPr>
            <w:r>
              <w:t>It represents whether the NR Cell bars access to a UE type (e.g. RedCap UE).</w:t>
            </w:r>
          </w:p>
          <w:p w14:paraId="1E291C42" w14:textId="77777777" w:rsidR="001E0F13" w:rsidRDefault="001E0F13" w:rsidP="001E0F13">
            <w:pPr>
              <w:pStyle w:val="TAL"/>
            </w:pPr>
            <w:r>
              <w:t>If present, a value indicates the UE type is not allowed access to the cell.</w:t>
            </w:r>
          </w:p>
          <w:p w14:paraId="2A2DCE52" w14:textId="77777777" w:rsidR="001E0F13" w:rsidRDefault="001E0F13" w:rsidP="001E0F13">
            <w:pPr>
              <w:pStyle w:val="TAL"/>
            </w:pPr>
          </w:p>
          <w:p w14:paraId="3A50E672" w14:textId="77777777" w:rsidR="001E0F13" w:rsidRDefault="001E0F13" w:rsidP="001E0F13">
            <w:pPr>
              <w:pStyle w:val="TAL"/>
              <w:rPr>
                <w:lang w:eastAsia="zh-CN"/>
              </w:rPr>
            </w:pPr>
            <w:r>
              <w:t>allowedValues: REDCAP</w:t>
            </w:r>
            <w:r>
              <w:rPr>
                <w:rFonts w:hint="eastAsia"/>
                <w:lang w:eastAsia="zh-CN"/>
              </w:rPr>
              <w:t>_</w:t>
            </w:r>
            <w:r>
              <w:t>1RX, REDCAP</w:t>
            </w:r>
            <w:r>
              <w:rPr>
                <w:rFonts w:hint="eastAsia"/>
                <w:lang w:eastAsia="zh-CN"/>
              </w:rPr>
              <w:t>_</w:t>
            </w:r>
            <w:r>
              <w:t>2RX</w:t>
            </w:r>
          </w:p>
        </w:tc>
        <w:tc>
          <w:tcPr>
            <w:tcW w:w="2436" w:type="dxa"/>
            <w:tcBorders>
              <w:top w:val="single" w:sz="4" w:space="0" w:color="auto"/>
              <w:left w:val="single" w:sz="4" w:space="0" w:color="auto"/>
              <w:bottom w:val="single" w:sz="4" w:space="0" w:color="auto"/>
              <w:right w:val="single" w:sz="4" w:space="0" w:color="auto"/>
            </w:tcBorders>
          </w:tcPr>
          <w:p w14:paraId="4CA58844" w14:textId="77777777" w:rsidR="001E0F13" w:rsidRDefault="001E0F13" w:rsidP="001E0F13">
            <w:pPr>
              <w:pStyle w:val="TAL"/>
              <w:rPr>
                <w:lang w:eastAsia="zh-CN"/>
              </w:rPr>
            </w:pPr>
            <w:r>
              <w:t>type</w:t>
            </w:r>
            <w:r>
              <w:rPr>
                <w:lang w:eastAsia="zh-CN"/>
              </w:rPr>
              <w:t>: ENUM</w:t>
            </w:r>
          </w:p>
          <w:p w14:paraId="05698547" w14:textId="77777777" w:rsidR="001E0F13" w:rsidRDefault="001E0F13" w:rsidP="001E0F13">
            <w:pPr>
              <w:pStyle w:val="TAL"/>
            </w:pPr>
            <w:r>
              <w:t xml:space="preserve">multiplicity: </w:t>
            </w:r>
            <w:r>
              <w:rPr>
                <w:szCs w:val="18"/>
              </w:rPr>
              <w:t>0..*</w:t>
            </w:r>
          </w:p>
          <w:p w14:paraId="3C2AAFD6" w14:textId="77777777" w:rsidR="001E0F13" w:rsidRDefault="001E0F13" w:rsidP="001E0F13">
            <w:pPr>
              <w:pStyle w:val="TAL"/>
            </w:pPr>
            <w:r>
              <w:t>isOrdered: False</w:t>
            </w:r>
          </w:p>
          <w:p w14:paraId="4CA883AD" w14:textId="77777777" w:rsidR="001E0F13" w:rsidRDefault="001E0F13" w:rsidP="001E0F13">
            <w:pPr>
              <w:pStyle w:val="TAL"/>
            </w:pPr>
            <w:r>
              <w:t>isUnique: True</w:t>
            </w:r>
          </w:p>
          <w:p w14:paraId="77D06301" w14:textId="77777777" w:rsidR="001E0F13" w:rsidRDefault="001E0F13" w:rsidP="001E0F13">
            <w:pPr>
              <w:pStyle w:val="TAL"/>
            </w:pPr>
            <w:r>
              <w:t>defaultValue: None</w:t>
            </w:r>
          </w:p>
          <w:p w14:paraId="1073116E" w14:textId="77777777" w:rsidR="001E0F13" w:rsidRPr="005527CC" w:rsidRDefault="001E0F13" w:rsidP="001E0F13">
            <w:pPr>
              <w:pStyle w:val="TAL"/>
            </w:pPr>
            <w:r>
              <w:t>isNullable: True</w:t>
            </w:r>
          </w:p>
        </w:tc>
      </w:tr>
      <w:tr w:rsidR="001E0F13" w14:paraId="6B6087CA"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ADAE4E" w14:textId="77777777" w:rsidR="001E0F13" w:rsidRPr="00855AF1" w:rsidRDefault="001E0F13" w:rsidP="001E0F13">
            <w:pPr>
              <w:pStyle w:val="Default"/>
              <w:rPr>
                <w:rFonts w:ascii="Courier New" w:eastAsia="宋体" w:hAnsi="Courier New" w:cs="Courier New"/>
                <w:sz w:val="18"/>
                <w:szCs w:val="18"/>
                <w:lang w:eastAsia="ja-JP"/>
              </w:rPr>
            </w:pPr>
            <w:r>
              <w:rPr>
                <w:rFonts w:ascii="Courier New" w:hAnsi="Courier New" w:cs="Courier New"/>
                <w:sz w:val="18"/>
                <w:szCs w:val="18"/>
              </w:rPr>
              <w:t>m</w:t>
            </w:r>
            <w:r w:rsidRPr="00C158F4">
              <w:rPr>
                <w:rFonts w:ascii="Courier New" w:hAnsi="Courier New" w:cs="Courier New"/>
                <w:sz w:val="18"/>
                <w:szCs w:val="18"/>
              </w:rPr>
              <w:t>WABRef</w:t>
            </w:r>
          </w:p>
        </w:tc>
        <w:tc>
          <w:tcPr>
            <w:tcW w:w="5523" w:type="dxa"/>
            <w:tcBorders>
              <w:top w:val="single" w:sz="4" w:space="0" w:color="auto"/>
              <w:left w:val="single" w:sz="4" w:space="0" w:color="auto"/>
              <w:bottom w:val="single" w:sz="4" w:space="0" w:color="auto"/>
              <w:right w:val="single" w:sz="4" w:space="0" w:color="auto"/>
            </w:tcBorders>
          </w:tcPr>
          <w:p w14:paraId="1A04C07A" w14:textId="77777777" w:rsidR="001E0F13" w:rsidRDefault="001E0F13" w:rsidP="001E0F13">
            <w:pPr>
              <w:pStyle w:val="TAL"/>
            </w:pPr>
            <w:r>
              <w:t xml:space="preserve">This attribute represent the MWAB functionality (See sub clause 5.49 [11]). </w:t>
            </w:r>
            <w:r>
              <w:rPr>
                <w:rFonts w:cs="Arial"/>
              </w:rPr>
              <w:t xml:space="preserve">This attribute contains the DN of the referenced </w:t>
            </w:r>
            <w:r>
              <w:rPr>
                <w:rFonts w:ascii="Courier New" w:hAnsi="Courier New" w:cs="Courier New"/>
              </w:rPr>
              <w:t>MWAB</w:t>
            </w:r>
            <w:r>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4358CF81" w14:textId="77777777" w:rsidR="001E0F13" w:rsidRDefault="001E0F13" w:rsidP="001E0F13">
            <w:pPr>
              <w:pStyle w:val="TAL"/>
              <w:rPr>
                <w:lang w:eastAsia="zh-CN"/>
              </w:rPr>
            </w:pPr>
            <w:r>
              <w:t>type</w:t>
            </w:r>
            <w:r>
              <w:rPr>
                <w:lang w:eastAsia="zh-CN"/>
              </w:rPr>
              <w:t>: DN</w:t>
            </w:r>
          </w:p>
          <w:p w14:paraId="411D50C5" w14:textId="77777777" w:rsidR="001E0F13" w:rsidRDefault="001E0F13" w:rsidP="001E0F13">
            <w:pPr>
              <w:pStyle w:val="TAL"/>
            </w:pPr>
            <w:r>
              <w:t>multiplicity: 0..</w:t>
            </w:r>
            <w:r>
              <w:rPr>
                <w:szCs w:val="18"/>
              </w:rPr>
              <w:t>1</w:t>
            </w:r>
          </w:p>
          <w:p w14:paraId="1CB0654B" w14:textId="77777777" w:rsidR="001E0F13" w:rsidRDefault="001E0F13" w:rsidP="001E0F13">
            <w:pPr>
              <w:pStyle w:val="TAL"/>
            </w:pPr>
            <w:r>
              <w:t>isOrdered: N/A</w:t>
            </w:r>
          </w:p>
          <w:p w14:paraId="362AABEA" w14:textId="77777777" w:rsidR="001E0F13" w:rsidRDefault="001E0F13" w:rsidP="001E0F13">
            <w:pPr>
              <w:pStyle w:val="TAL"/>
            </w:pPr>
            <w:r>
              <w:t>isUnique: N/A</w:t>
            </w:r>
          </w:p>
          <w:p w14:paraId="1E11F64B" w14:textId="77777777" w:rsidR="001E0F13" w:rsidRDefault="001E0F13" w:rsidP="001E0F13">
            <w:pPr>
              <w:pStyle w:val="TAL"/>
            </w:pPr>
            <w:r>
              <w:t>defaultValue: None</w:t>
            </w:r>
          </w:p>
          <w:p w14:paraId="32225D42" w14:textId="77777777" w:rsidR="001E0F13" w:rsidRDefault="001E0F13" w:rsidP="001E0F13">
            <w:pPr>
              <w:pStyle w:val="TAL"/>
            </w:pPr>
            <w:r>
              <w:t>isNullable: False</w:t>
            </w:r>
          </w:p>
        </w:tc>
      </w:tr>
      <w:tr w:rsidR="001E0F13" w14:paraId="5F26725F"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462FEA" w14:textId="77777777" w:rsidR="001E0F13" w:rsidRPr="00855AF1" w:rsidRDefault="001E0F13" w:rsidP="001E0F13">
            <w:pPr>
              <w:pStyle w:val="Default"/>
              <w:rPr>
                <w:rFonts w:ascii="Courier New" w:eastAsia="宋体" w:hAnsi="Courier New" w:cs="Courier New"/>
                <w:sz w:val="18"/>
                <w:szCs w:val="18"/>
                <w:lang w:eastAsia="ja-JP"/>
              </w:rPr>
            </w:pPr>
            <w:r w:rsidRPr="00273EBD">
              <w:rPr>
                <w:rFonts w:ascii="Courier New" w:hAnsi="Courier New" w:cs="Courier New"/>
                <w:sz w:val="18"/>
                <w:szCs w:val="18"/>
              </w:rPr>
              <w:t>allowedArea</w:t>
            </w:r>
          </w:p>
        </w:tc>
        <w:tc>
          <w:tcPr>
            <w:tcW w:w="5523" w:type="dxa"/>
            <w:tcBorders>
              <w:top w:val="single" w:sz="4" w:space="0" w:color="auto"/>
              <w:left w:val="single" w:sz="4" w:space="0" w:color="auto"/>
              <w:bottom w:val="single" w:sz="4" w:space="0" w:color="auto"/>
              <w:right w:val="single" w:sz="4" w:space="0" w:color="auto"/>
            </w:tcBorders>
          </w:tcPr>
          <w:p w14:paraId="2CA914A0" w14:textId="77777777" w:rsidR="001E0F13" w:rsidRDefault="001E0F13" w:rsidP="001E0F13">
            <w:pPr>
              <w:pStyle w:val="TAL"/>
            </w:pPr>
            <w:r>
              <w:t>This specifies the a</w:t>
            </w:r>
            <w:r w:rsidRPr="00106D59">
              <w:t>rea where the MWAB ca</w:t>
            </w:r>
            <w:r>
              <w:t>n act as MWAB-gNB.</w:t>
            </w:r>
            <w:r w:rsidRPr="00106D59">
              <w:t xml:space="preserve"> </w:t>
            </w:r>
            <w:r>
              <w:t xml:space="preserve">If the </w:t>
            </w:r>
            <w:r w:rsidRPr="00106D59">
              <w:t>OAM indicates that the MWAB can act as MWAB-gNB is allowed areas, it acts as MWAB-gNB only on the allowed area</w:t>
            </w:r>
            <w:r>
              <w:t xml:space="preserve"> only. (See sub clause 5.49 [11]).</w:t>
            </w:r>
          </w:p>
        </w:tc>
        <w:tc>
          <w:tcPr>
            <w:tcW w:w="2436" w:type="dxa"/>
            <w:tcBorders>
              <w:top w:val="single" w:sz="4" w:space="0" w:color="auto"/>
              <w:left w:val="single" w:sz="4" w:space="0" w:color="auto"/>
              <w:bottom w:val="single" w:sz="4" w:space="0" w:color="auto"/>
              <w:right w:val="single" w:sz="4" w:space="0" w:color="auto"/>
            </w:tcBorders>
          </w:tcPr>
          <w:p w14:paraId="6D891843" w14:textId="77777777" w:rsidR="001E0F13" w:rsidRDefault="001E0F13" w:rsidP="001E0F13">
            <w:pPr>
              <w:pStyle w:val="TAL"/>
              <w:rPr>
                <w:lang w:eastAsia="zh-CN"/>
              </w:rPr>
            </w:pPr>
            <w:r>
              <w:t>type</w:t>
            </w:r>
            <w:r>
              <w:rPr>
                <w:lang w:eastAsia="zh-CN"/>
              </w:rPr>
              <w:t>: GeoArea</w:t>
            </w:r>
          </w:p>
          <w:p w14:paraId="3F74AFE3" w14:textId="77777777" w:rsidR="001E0F13" w:rsidRDefault="001E0F13" w:rsidP="001E0F13">
            <w:pPr>
              <w:pStyle w:val="TAL"/>
            </w:pPr>
            <w:r>
              <w:t xml:space="preserve">multiplicity: </w:t>
            </w:r>
            <w:r>
              <w:rPr>
                <w:szCs w:val="18"/>
              </w:rPr>
              <w:t>*</w:t>
            </w:r>
          </w:p>
          <w:p w14:paraId="7A8C6084" w14:textId="77777777" w:rsidR="001E0F13" w:rsidRDefault="001E0F13" w:rsidP="001E0F13">
            <w:pPr>
              <w:pStyle w:val="TAL"/>
            </w:pPr>
            <w:r>
              <w:t>isOrdered: False</w:t>
            </w:r>
          </w:p>
          <w:p w14:paraId="765FABF9" w14:textId="77777777" w:rsidR="001E0F13" w:rsidRDefault="001E0F13" w:rsidP="001E0F13">
            <w:pPr>
              <w:pStyle w:val="TAL"/>
            </w:pPr>
            <w:r>
              <w:t>isUnique: True</w:t>
            </w:r>
          </w:p>
          <w:p w14:paraId="4F5571C2" w14:textId="77777777" w:rsidR="001E0F13" w:rsidRDefault="001E0F13" w:rsidP="001E0F13">
            <w:pPr>
              <w:pStyle w:val="TAL"/>
            </w:pPr>
            <w:r>
              <w:t>defaultValue: None</w:t>
            </w:r>
          </w:p>
          <w:p w14:paraId="1BF9F486" w14:textId="77777777" w:rsidR="001E0F13" w:rsidRDefault="001E0F13" w:rsidP="001E0F13">
            <w:pPr>
              <w:pStyle w:val="TAL"/>
            </w:pPr>
            <w:r>
              <w:t>isNullable: False</w:t>
            </w:r>
          </w:p>
        </w:tc>
      </w:tr>
      <w:tr w:rsidR="001E0F13" w14:paraId="40142FAB" w14:textId="77777777" w:rsidTr="005C04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FEA178" w14:textId="77777777" w:rsidR="001E0F13" w:rsidRPr="00855AF1" w:rsidRDefault="001E0F13" w:rsidP="001E0F13">
            <w:pPr>
              <w:pStyle w:val="Default"/>
              <w:rPr>
                <w:rFonts w:ascii="Courier New" w:eastAsia="宋体" w:hAnsi="Courier New" w:cs="Courier New"/>
                <w:sz w:val="18"/>
                <w:szCs w:val="18"/>
                <w:lang w:eastAsia="ja-JP"/>
              </w:rPr>
            </w:pPr>
            <w:r w:rsidRPr="001C02CE">
              <w:rPr>
                <w:rFonts w:ascii="Courier New" w:hAnsi="Courier New" w:cs="Courier New"/>
                <w:sz w:val="18"/>
                <w:szCs w:val="18"/>
              </w:rPr>
              <w:t>allowedTime</w:t>
            </w:r>
          </w:p>
        </w:tc>
        <w:tc>
          <w:tcPr>
            <w:tcW w:w="5523" w:type="dxa"/>
            <w:tcBorders>
              <w:top w:val="single" w:sz="4" w:space="0" w:color="auto"/>
              <w:left w:val="single" w:sz="4" w:space="0" w:color="auto"/>
              <w:bottom w:val="single" w:sz="4" w:space="0" w:color="auto"/>
              <w:right w:val="single" w:sz="4" w:space="0" w:color="auto"/>
            </w:tcBorders>
          </w:tcPr>
          <w:p w14:paraId="23855535" w14:textId="77777777" w:rsidR="001E0F13" w:rsidRDefault="001E0F13" w:rsidP="001E0F13">
            <w:pPr>
              <w:pStyle w:val="TAL"/>
            </w:pPr>
            <w:r>
              <w:t>This species the t</w:t>
            </w:r>
            <w:r w:rsidRPr="00106D59">
              <w:t>ime window for whi</w:t>
            </w:r>
            <w:r>
              <w:t>ch the MWAB can act as MWAB-gNB. If the</w:t>
            </w:r>
            <w:r w:rsidRPr="00106D59">
              <w:t xml:space="preserve"> allowed time window/ validity indicates 20th June, 10 am to 5 pm of the day, the MWAB acts as an MWAB g-NB only during 20th June, 10 am to </w:t>
            </w:r>
            <w:r>
              <w:t>5</w:t>
            </w:r>
            <w:r w:rsidRPr="00106D59">
              <w:t xml:space="preserve"> pm of the day, and does not act as MWAB-gNB for any other time.</w:t>
            </w:r>
            <w:r>
              <w:t xml:space="preserve"> (See sub clause 5.49 [11]).</w:t>
            </w:r>
          </w:p>
        </w:tc>
        <w:tc>
          <w:tcPr>
            <w:tcW w:w="2436" w:type="dxa"/>
            <w:tcBorders>
              <w:top w:val="single" w:sz="4" w:space="0" w:color="auto"/>
              <w:left w:val="single" w:sz="4" w:space="0" w:color="auto"/>
              <w:bottom w:val="single" w:sz="4" w:space="0" w:color="auto"/>
              <w:right w:val="single" w:sz="4" w:space="0" w:color="auto"/>
            </w:tcBorders>
          </w:tcPr>
          <w:p w14:paraId="4D229936" w14:textId="77777777" w:rsidR="001E0F13" w:rsidRDefault="001E0F13" w:rsidP="001E0F13">
            <w:pPr>
              <w:pStyle w:val="TAL"/>
              <w:rPr>
                <w:lang w:eastAsia="zh-CN"/>
              </w:rPr>
            </w:pPr>
            <w:r>
              <w:t>type</w:t>
            </w:r>
            <w:r>
              <w:rPr>
                <w:lang w:eastAsia="zh-CN"/>
              </w:rPr>
              <w:t>: DateTime</w:t>
            </w:r>
          </w:p>
          <w:p w14:paraId="435C86FB" w14:textId="77777777" w:rsidR="001E0F13" w:rsidRDefault="001E0F13" w:rsidP="001E0F13">
            <w:pPr>
              <w:pStyle w:val="TAL"/>
            </w:pPr>
            <w:r>
              <w:t xml:space="preserve">multiplicity: </w:t>
            </w:r>
            <w:r>
              <w:rPr>
                <w:szCs w:val="18"/>
              </w:rPr>
              <w:t>*</w:t>
            </w:r>
          </w:p>
          <w:p w14:paraId="4FB32745" w14:textId="77777777" w:rsidR="001E0F13" w:rsidRDefault="001E0F13" w:rsidP="001E0F13">
            <w:pPr>
              <w:pStyle w:val="TAL"/>
            </w:pPr>
            <w:r>
              <w:t>isOrdered: False</w:t>
            </w:r>
          </w:p>
          <w:p w14:paraId="26F664F9" w14:textId="77777777" w:rsidR="001E0F13" w:rsidRDefault="001E0F13" w:rsidP="001E0F13">
            <w:pPr>
              <w:pStyle w:val="TAL"/>
            </w:pPr>
            <w:r>
              <w:t>isUnique: True</w:t>
            </w:r>
          </w:p>
          <w:p w14:paraId="558C754E" w14:textId="77777777" w:rsidR="001E0F13" w:rsidRDefault="001E0F13" w:rsidP="001E0F13">
            <w:pPr>
              <w:pStyle w:val="TAL"/>
            </w:pPr>
            <w:r>
              <w:t>defaultValue: None</w:t>
            </w:r>
          </w:p>
          <w:p w14:paraId="087D0ACE" w14:textId="77777777" w:rsidR="001E0F13" w:rsidRDefault="001E0F13" w:rsidP="001E0F13">
            <w:pPr>
              <w:pStyle w:val="TAL"/>
            </w:pPr>
            <w:r>
              <w:t>isNullable: False</w:t>
            </w:r>
          </w:p>
        </w:tc>
      </w:tr>
      <w:tr w:rsidR="001E0F13" w14:paraId="0A06ED5B" w14:textId="77777777" w:rsidTr="005C0486">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61757AC0" w14:textId="77777777" w:rsidR="001E0F13" w:rsidRDefault="001E0F13" w:rsidP="001E0F13">
            <w:pPr>
              <w:pStyle w:val="TAN"/>
            </w:pPr>
            <w:r>
              <w:t>NOTE 1:</w:t>
            </w:r>
            <w:r>
              <w:tab/>
              <w:t>Void</w:t>
            </w:r>
          </w:p>
          <w:p w14:paraId="72F30A76" w14:textId="77777777" w:rsidR="001E0F13" w:rsidRDefault="001E0F13" w:rsidP="001E0F13">
            <w:pPr>
              <w:pStyle w:val="TAN"/>
            </w:pPr>
            <w:r>
              <w:t>NOTE 2:</w:t>
            </w:r>
            <w:r>
              <w:tab/>
              <w:t xml:space="preserve">The radio resource can be signaling resources (e.g. RRC connected users) or user plane resources (e.g. PRB, </w:t>
            </w:r>
            <w:r w:rsidRPr="00182DC9">
              <w:t xml:space="preserve">PRB UL, PRB DL, </w:t>
            </w:r>
            <w:r>
              <w:t xml:space="preserve">DRB). </w:t>
            </w:r>
            <w:bookmarkStart w:id="119" w:name="OLE_LINK9"/>
            <w:r>
              <w:rPr>
                <w:rFonts w:eastAsia="等线" w:cs="Arial"/>
              </w:rPr>
              <w:t>Different RRM Policy may be applied for different types of radio resource</w:t>
            </w:r>
            <w:bookmarkEnd w:id="119"/>
            <w:r>
              <w:rPr>
                <w:rFonts w:eastAsia="等线" w:cs="Arial"/>
              </w:rPr>
              <w:t xml:space="preserve">s. E.g. </w:t>
            </w:r>
            <w:r>
              <w:rPr>
                <w:rFonts w:ascii="Courier New" w:eastAsia="等线" w:hAnsi="Courier New" w:cs="Courier New"/>
                <w:bCs/>
                <w:color w:val="333333"/>
                <w:szCs w:val="18"/>
              </w:rPr>
              <w:t>RRMPolicyRatio</w:t>
            </w:r>
            <w:r>
              <w:rPr>
                <w:rFonts w:eastAsia="等线" w:cs="Arial"/>
              </w:rPr>
              <w:t xml:space="preserve"> is used for PRB resource.</w:t>
            </w:r>
            <w:r w:rsidRPr="00182DC9">
              <w:rPr>
                <w:rFonts w:eastAsia="等线" w:cs="Arial"/>
              </w:rPr>
              <w:t xml:space="preserve"> When the resource type is PRB the policy applies for both uplink and downlink, and ‘PRB UL’ and ‘PRB DL’ are not used.</w:t>
            </w:r>
          </w:p>
          <w:p w14:paraId="70E55497" w14:textId="77777777" w:rsidR="001E0F13" w:rsidRDefault="001E0F13" w:rsidP="001E0F13">
            <w:pPr>
              <w:pStyle w:val="TAN"/>
            </w:pPr>
            <w:r>
              <w:t>NOTE 3:</w:t>
            </w:r>
            <w:r>
              <w:tab/>
              <w:t>Void</w:t>
            </w:r>
          </w:p>
          <w:p w14:paraId="28EB0B49" w14:textId="77777777" w:rsidR="001E0F13" w:rsidRDefault="001E0F13" w:rsidP="001E0F13">
            <w:pPr>
              <w:pStyle w:val="TAN"/>
            </w:pPr>
            <w:r>
              <w:t>NOTE 4:</w:t>
            </w:r>
            <w:r>
              <w:tab/>
              <w:t>A RRM Policy can make use of the defined policy</w:t>
            </w:r>
            <w:r>
              <w:rPr>
                <w:rFonts w:eastAsia="等线" w:cs="Arial"/>
              </w:rPr>
              <w:t xml:space="preserve"> (e.g.</w:t>
            </w:r>
            <w:r>
              <w:t xml:space="preserve"> </w:t>
            </w:r>
            <w:r>
              <w:rPr>
                <w:rFonts w:ascii="Courier New" w:hAnsi="Courier New" w:cs="Courier New"/>
                <w:bCs/>
                <w:color w:val="333333"/>
                <w:szCs w:val="18"/>
              </w:rPr>
              <w:t>RRMPolicyRatio</w:t>
            </w:r>
            <w:r>
              <w:rPr>
                <w:rFonts w:ascii="Courier New" w:eastAsia="等线" w:hAnsi="Courier New" w:cs="Courier New"/>
                <w:bCs/>
                <w:color w:val="333333"/>
                <w:szCs w:val="18"/>
              </w:rPr>
              <w:t>)</w:t>
            </w:r>
            <w:r>
              <w:t xml:space="preserve"> or a vendor specific RRM Policy.</w:t>
            </w:r>
          </w:p>
          <w:p w14:paraId="5C1CAEAF" w14:textId="77777777" w:rsidR="001E0F13" w:rsidRDefault="001E0F13" w:rsidP="001E0F13">
            <w:pPr>
              <w:pStyle w:val="TAN"/>
              <w:rPr>
                <w:rFonts w:cs="Arial"/>
                <w:szCs w:val="18"/>
              </w:rPr>
            </w:pPr>
            <w:r>
              <w:rPr>
                <w:rFonts w:cs="Arial"/>
                <w:szCs w:val="18"/>
              </w:rPr>
              <w:t>NOTE 5:</w:t>
            </w:r>
            <w:r>
              <w:rPr>
                <w:rFonts w:cs="Arial"/>
                <w:szCs w:val="18"/>
              </w:rPr>
              <w:tab/>
              <w:t>Void</w:t>
            </w:r>
          </w:p>
          <w:p w14:paraId="53664E22" w14:textId="77777777" w:rsidR="001E0F13" w:rsidRDefault="001E0F13" w:rsidP="001E0F13">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14:paraId="16D05109" w14:textId="77777777" w:rsidR="001E0F13" w:rsidRDefault="001E0F13" w:rsidP="001E0F13">
            <w:pPr>
              <w:pStyle w:val="TAN"/>
            </w:pPr>
            <w:r>
              <w:t xml:space="preserve">NOTE 7: </w:t>
            </w:r>
          </w:p>
          <w:p w14:paraId="50C18236" w14:textId="77777777" w:rsidR="001E0F13" w:rsidRDefault="001E0F13" w:rsidP="001E0F13">
            <w:pPr>
              <w:pStyle w:val="TAN"/>
            </w:pPr>
            <w:r>
              <w:tab/>
              <w:t>1. The maximum number of consecutive uplink-downlink switching periods for repetition/near-far-functionality is 8 (the number can be either 2, 4, or 8) with near-far functionality and with repetition.</w:t>
            </w:r>
          </w:p>
          <w:p w14:paraId="2AAD3772" w14:textId="77777777" w:rsidR="001E0F13" w:rsidRDefault="001E0F13" w:rsidP="001E0F13">
            <w:pPr>
              <w:pStyle w:val="TAN"/>
            </w:pPr>
            <w:r>
              <w:tab/>
              <w:t>2. The maximum number of consecutive uplink-downlink switching periods for repetition is 4 (the number can be either 1, 2, or 4) without near-far functionality and with repetition only.</w:t>
            </w:r>
          </w:p>
          <w:p w14:paraId="5234E47C" w14:textId="77777777" w:rsidR="001E0F13" w:rsidRDefault="001E0F13" w:rsidP="001E0F13">
            <w:pPr>
              <w:pStyle w:val="TAN"/>
            </w:pPr>
            <w:r>
              <w:tab/>
              <w:t>3. The maximum number of consecutive uplink-downlink switching periods is 2 with near-far functionality only and without repetition.</w:t>
            </w:r>
          </w:p>
          <w:p w14:paraId="522E3B3E" w14:textId="77777777" w:rsidR="001E0F13" w:rsidRDefault="001E0F13" w:rsidP="001E0F13">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52A39D54" w14:textId="77777777" w:rsidR="001E0F13" w:rsidRDefault="001E0F13" w:rsidP="001E0F13">
            <w:pPr>
              <w:pStyle w:val="TAN"/>
              <w:rPr>
                <w:lang w:eastAsia="en-GB"/>
              </w:rPr>
            </w:pPr>
            <w:r>
              <w:t>NOTE 9:</w:t>
            </w:r>
            <w:r>
              <w:tab/>
            </w:r>
            <w:r>
              <w:rPr>
                <w:rFonts w:cs="Arial"/>
                <w:szCs w:val="18"/>
                <w:lang w:eastAsia="zh-CN"/>
              </w:rPr>
              <w:t xml:space="preserve">Value MS0P5 </w:t>
            </w:r>
            <w:r>
              <w:rPr>
                <w:lang w:eastAsia="en-GB"/>
              </w:rPr>
              <w:t>corresponds to 0.5 ms, MS0P625 corresponds to 0.625 ms, MS1 corresponds to 1 ms, MS1P25 corresponds to 1.25 ms, and so on.</w:t>
            </w:r>
          </w:p>
          <w:p w14:paraId="69D77741" w14:textId="77777777" w:rsidR="001E0F13" w:rsidRDefault="001E0F13" w:rsidP="001E0F13">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46CC6F62" w14:textId="77777777" w:rsidR="001E0F13" w:rsidRDefault="001E0F13" w:rsidP="001E0F1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tblCellMar>
        <w:tblLook w:val="04A0" w:firstRow="1" w:lastRow="0" w:firstColumn="1" w:lastColumn="0" w:noHBand="0" w:noVBand="1"/>
      </w:tblPr>
      <w:tblGrid>
        <w:gridCol w:w="9521"/>
      </w:tblGrid>
      <w:tr w:rsidR="002039A0" w14:paraId="6D0249CE" w14:textId="77777777" w:rsidTr="0094546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19E9D37" w14:textId="29191969" w:rsidR="002039A0" w:rsidRDefault="002039A0" w:rsidP="00945463">
            <w:pPr>
              <w:jc w:val="center"/>
              <w:rPr>
                <w:rFonts w:ascii="Arial" w:hAnsi="Arial" w:cs="Arial"/>
                <w:b/>
                <w:bCs/>
                <w:sz w:val="28"/>
                <w:szCs w:val="28"/>
                <w:lang w:val="en-US" w:eastAsia="zh-CN"/>
              </w:rPr>
            </w:pPr>
            <w:r>
              <w:rPr>
                <w:rFonts w:ascii="Arial" w:hAnsi="Arial" w:cs="Arial" w:hint="eastAsia"/>
                <w:b/>
                <w:bCs/>
                <w:sz w:val="28"/>
                <w:szCs w:val="28"/>
                <w:lang w:eastAsia="zh-CN"/>
              </w:rPr>
              <w:t>Next</w:t>
            </w:r>
            <w:r>
              <w:rPr>
                <w:rFonts w:ascii="Arial" w:hAnsi="Arial" w:cs="Arial"/>
                <w:b/>
                <w:bCs/>
                <w:sz w:val="28"/>
                <w:szCs w:val="28"/>
              </w:rPr>
              <w:t xml:space="preserve"> Change</w:t>
            </w:r>
          </w:p>
        </w:tc>
      </w:tr>
    </w:tbl>
    <w:p w14:paraId="7413FF9D" w14:textId="77777777" w:rsidR="00AE315F" w:rsidRDefault="00AE315F" w:rsidP="00AE315F">
      <w:pPr>
        <w:jc w:val="center"/>
      </w:pPr>
      <w:r>
        <w:t xml:space="preserve">Forge MR link: </w:t>
      </w:r>
      <w:hyperlink r:id="rId14" w:history="1">
        <w:r>
          <w:rPr>
            <w:rStyle w:val="ad"/>
            <w:lang w:val="en-US"/>
          </w:rPr>
          <w:t>https://forge.3gpp.org/rep/sa5/MnS/-/merge_requests/1754</w:t>
        </w:r>
      </w:hyperlink>
      <w:r>
        <w:t xml:space="preserve"> at commit dfa0ac4d849fdd23e1a38c491d48b536ab7f8db1</w:t>
      </w:r>
    </w:p>
    <w:p w14:paraId="3E421ACD" w14:textId="77777777" w:rsidR="00AE315F" w:rsidRPr="00840331" w:rsidRDefault="00AE315F" w:rsidP="00AE315F"/>
    <w:p w14:paraId="090B128D" w14:textId="77777777" w:rsidR="00AE315F" w:rsidRDefault="00AE315F" w:rsidP="00AE315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08D36A2B" w14:textId="77777777" w:rsidR="00AE315F" w:rsidRPr="00A717EB" w:rsidRDefault="00AE315F" w:rsidP="00AE315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OpenAPI/TS28541_NrNrm.yaml</w:t>
      </w:r>
      <w:r w:rsidRPr="00A717EB">
        <w:rPr>
          <w:rFonts w:ascii="Arial" w:hAnsi="Arial" w:cs="Arial"/>
          <w:color w:val="548DD4" w:themeColor="text2" w:themeTint="99"/>
          <w:sz w:val="28"/>
          <w:szCs w:val="32"/>
        </w:rPr>
        <w:t xml:space="preserve"> ***</w:t>
      </w:r>
    </w:p>
    <w:p w14:paraId="319C96EA" w14:textId="77777777" w:rsidR="00AE315F" w:rsidRPr="008F7C23" w:rsidRDefault="00AE315F" w:rsidP="00AE315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F5657B0" w14:textId="77777777" w:rsidR="00AE315F" w:rsidRDefault="00AE315F" w:rsidP="00AE315F">
      <w:pPr>
        <w:pStyle w:val="PL"/>
      </w:pPr>
      <w:r>
        <w:t>openapi: 3.0.1</w:t>
      </w:r>
    </w:p>
    <w:p w14:paraId="0E6EDC1F" w14:textId="77777777" w:rsidR="00AE315F" w:rsidRDefault="00AE315F" w:rsidP="00AE315F">
      <w:pPr>
        <w:pStyle w:val="PL"/>
      </w:pPr>
      <w:r>
        <w:t>info:</w:t>
      </w:r>
    </w:p>
    <w:p w14:paraId="4DFF5B4A" w14:textId="77777777" w:rsidR="00AE315F" w:rsidRDefault="00AE315F" w:rsidP="00AE315F">
      <w:pPr>
        <w:pStyle w:val="PL"/>
      </w:pPr>
      <w:r>
        <w:t xml:space="preserve">  title: NR NRM</w:t>
      </w:r>
    </w:p>
    <w:p w14:paraId="585E1167" w14:textId="77777777" w:rsidR="00AE315F" w:rsidRDefault="00AE315F" w:rsidP="00AE315F">
      <w:pPr>
        <w:pStyle w:val="PL"/>
      </w:pPr>
      <w:r>
        <w:t xml:space="preserve">  version: 19.3.0</w:t>
      </w:r>
    </w:p>
    <w:p w14:paraId="2BCE8F5C" w14:textId="77777777" w:rsidR="00AE315F" w:rsidRDefault="00AE315F" w:rsidP="00AE315F">
      <w:pPr>
        <w:pStyle w:val="PL"/>
      </w:pPr>
      <w:r>
        <w:t xml:space="preserve">  description: &gt;-</w:t>
      </w:r>
    </w:p>
    <w:p w14:paraId="2E5E8853" w14:textId="77777777" w:rsidR="00AE315F" w:rsidRDefault="00AE315F" w:rsidP="00AE315F">
      <w:pPr>
        <w:pStyle w:val="PL"/>
      </w:pPr>
      <w:r>
        <w:t xml:space="preserve">    OAS 3.0.1 specification of the NR NRM</w:t>
      </w:r>
    </w:p>
    <w:p w14:paraId="7BA0B210" w14:textId="77777777" w:rsidR="00AE315F" w:rsidRDefault="00AE315F" w:rsidP="00AE315F">
      <w:pPr>
        <w:pStyle w:val="PL"/>
      </w:pPr>
      <w:r>
        <w:t xml:space="preserve">    © 2025, 3GPP Organizational Partners (ARIB, ATIS, CCSA, ETSI, TSDSI, TTA, TTC).</w:t>
      </w:r>
    </w:p>
    <w:p w14:paraId="5EDC0ED0" w14:textId="77777777" w:rsidR="00AE315F" w:rsidRDefault="00AE315F" w:rsidP="00AE315F">
      <w:pPr>
        <w:pStyle w:val="PL"/>
      </w:pPr>
      <w:r>
        <w:t xml:space="preserve">    All rights reserved.</w:t>
      </w:r>
    </w:p>
    <w:p w14:paraId="3B313D45" w14:textId="77777777" w:rsidR="00AE315F" w:rsidRDefault="00AE315F" w:rsidP="00AE315F">
      <w:pPr>
        <w:pStyle w:val="PL"/>
      </w:pPr>
      <w:r>
        <w:t>externalDocs:</w:t>
      </w:r>
    </w:p>
    <w:p w14:paraId="6B0855A2" w14:textId="77777777" w:rsidR="00AE315F" w:rsidRDefault="00AE315F" w:rsidP="00AE315F">
      <w:pPr>
        <w:pStyle w:val="PL"/>
      </w:pPr>
      <w:r>
        <w:t xml:space="preserve">  description: 3GPP TS 28.541; 5G NRM, NR NRM</w:t>
      </w:r>
    </w:p>
    <w:p w14:paraId="39CA1253" w14:textId="77777777" w:rsidR="00AE315F" w:rsidRDefault="00AE315F" w:rsidP="00AE315F">
      <w:pPr>
        <w:pStyle w:val="PL"/>
      </w:pPr>
      <w:r>
        <w:t xml:space="preserve">  url: http://www.3gpp.org/ftp/Specs/archive/28_series/28.541/</w:t>
      </w:r>
    </w:p>
    <w:p w14:paraId="182DD857" w14:textId="77777777" w:rsidR="00AE315F" w:rsidRDefault="00AE315F" w:rsidP="00AE315F">
      <w:pPr>
        <w:pStyle w:val="PL"/>
      </w:pPr>
      <w:r>
        <w:t>paths: {}</w:t>
      </w:r>
    </w:p>
    <w:p w14:paraId="31D14172" w14:textId="77777777" w:rsidR="00AE315F" w:rsidRDefault="00AE315F" w:rsidP="00AE315F">
      <w:pPr>
        <w:pStyle w:val="PL"/>
      </w:pPr>
      <w:r>
        <w:t>components:</w:t>
      </w:r>
    </w:p>
    <w:p w14:paraId="43C882F6" w14:textId="77777777" w:rsidR="00AE315F" w:rsidRDefault="00AE315F" w:rsidP="00AE315F">
      <w:pPr>
        <w:pStyle w:val="PL"/>
      </w:pPr>
      <w:r>
        <w:t xml:space="preserve">  schemas:</w:t>
      </w:r>
    </w:p>
    <w:p w14:paraId="7E54FB51" w14:textId="77777777" w:rsidR="00AE315F" w:rsidRDefault="00AE315F" w:rsidP="00AE315F">
      <w:pPr>
        <w:pStyle w:val="PL"/>
      </w:pPr>
    </w:p>
    <w:p w14:paraId="1D3A5E78" w14:textId="77777777" w:rsidR="00AE315F" w:rsidRDefault="00AE315F" w:rsidP="00AE315F">
      <w:pPr>
        <w:pStyle w:val="PL"/>
      </w:pPr>
      <w:r>
        <w:t>#-------- Definition of types-----------------------------------------------------</w:t>
      </w:r>
    </w:p>
    <w:p w14:paraId="6346E7CD" w14:textId="77777777" w:rsidR="00AE315F" w:rsidRDefault="00AE315F" w:rsidP="00AE315F">
      <w:pPr>
        <w:pStyle w:val="PL"/>
      </w:pPr>
    </w:p>
    <w:p w14:paraId="323784E1" w14:textId="77777777" w:rsidR="00AE315F" w:rsidRDefault="00AE315F" w:rsidP="00AE315F">
      <w:pPr>
        <w:pStyle w:val="PL"/>
      </w:pPr>
      <w:r>
        <w:t xml:space="preserve">    GnbId:</w:t>
      </w:r>
    </w:p>
    <w:p w14:paraId="16F18AAD" w14:textId="77777777" w:rsidR="00AE315F" w:rsidRDefault="00AE315F" w:rsidP="00AE315F">
      <w:pPr>
        <w:pStyle w:val="PL"/>
      </w:pPr>
      <w:r>
        <w:t xml:space="preserve">      type: integer</w:t>
      </w:r>
    </w:p>
    <w:p w14:paraId="4B61C7A5" w14:textId="77777777" w:rsidR="00AE315F" w:rsidRDefault="00AE315F" w:rsidP="00AE315F">
      <w:pPr>
        <w:pStyle w:val="PL"/>
      </w:pPr>
      <w:r>
        <w:t xml:space="preserve">      minimum: 0</w:t>
      </w:r>
    </w:p>
    <w:p w14:paraId="0134D2A5" w14:textId="77777777" w:rsidR="00AE315F" w:rsidRDefault="00AE315F" w:rsidP="00AE315F">
      <w:pPr>
        <w:pStyle w:val="PL"/>
      </w:pPr>
      <w:r>
        <w:t xml:space="preserve">      maximum: 4294967295</w:t>
      </w:r>
    </w:p>
    <w:p w14:paraId="6281C547" w14:textId="77777777" w:rsidR="00AE315F" w:rsidRDefault="00AE315F" w:rsidP="00AE315F">
      <w:pPr>
        <w:pStyle w:val="PL"/>
      </w:pPr>
      <w:r>
        <w:t xml:space="preserve">    GnbIdLength:</w:t>
      </w:r>
    </w:p>
    <w:p w14:paraId="277A1D9F" w14:textId="77777777" w:rsidR="00AE315F" w:rsidRDefault="00AE315F" w:rsidP="00AE315F">
      <w:pPr>
        <w:pStyle w:val="PL"/>
      </w:pPr>
      <w:r>
        <w:t xml:space="preserve">      type: integer</w:t>
      </w:r>
    </w:p>
    <w:p w14:paraId="12CF2020" w14:textId="77777777" w:rsidR="00AE315F" w:rsidRDefault="00AE315F" w:rsidP="00AE315F">
      <w:pPr>
        <w:pStyle w:val="PL"/>
      </w:pPr>
      <w:r>
        <w:t xml:space="preserve">      minimum: 22</w:t>
      </w:r>
    </w:p>
    <w:p w14:paraId="2F102A6B" w14:textId="77777777" w:rsidR="00AE315F" w:rsidRDefault="00AE315F" w:rsidP="00AE315F">
      <w:pPr>
        <w:pStyle w:val="PL"/>
      </w:pPr>
      <w:r>
        <w:t xml:space="preserve">      maximum: 32</w:t>
      </w:r>
    </w:p>
    <w:p w14:paraId="1A380697" w14:textId="77777777" w:rsidR="00AE315F" w:rsidRDefault="00AE315F" w:rsidP="00AE315F">
      <w:pPr>
        <w:pStyle w:val="PL"/>
      </w:pPr>
      <w:r>
        <w:t xml:space="preserve">    GnbName:</w:t>
      </w:r>
    </w:p>
    <w:p w14:paraId="72619FC6" w14:textId="77777777" w:rsidR="00AE315F" w:rsidRDefault="00AE315F" w:rsidP="00AE315F">
      <w:pPr>
        <w:pStyle w:val="PL"/>
      </w:pPr>
      <w:r>
        <w:t xml:space="preserve">      type: string</w:t>
      </w:r>
    </w:p>
    <w:p w14:paraId="263B75BA" w14:textId="77777777" w:rsidR="00AE315F" w:rsidRDefault="00AE315F" w:rsidP="00AE315F">
      <w:pPr>
        <w:pStyle w:val="PL"/>
      </w:pPr>
      <w:r>
        <w:t xml:space="preserve">      maxLength: 150</w:t>
      </w:r>
    </w:p>
    <w:p w14:paraId="522031B8" w14:textId="77777777" w:rsidR="00AE315F" w:rsidRDefault="00AE315F" w:rsidP="00AE315F">
      <w:pPr>
        <w:pStyle w:val="PL"/>
      </w:pPr>
      <w:r>
        <w:t xml:space="preserve">    GnbDuId:</w:t>
      </w:r>
    </w:p>
    <w:p w14:paraId="38202ED2" w14:textId="77777777" w:rsidR="00AE315F" w:rsidRDefault="00AE315F" w:rsidP="00AE315F">
      <w:pPr>
        <w:pStyle w:val="PL"/>
      </w:pPr>
      <w:r>
        <w:t xml:space="preserve">      type: integer</w:t>
      </w:r>
    </w:p>
    <w:p w14:paraId="45B0F300" w14:textId="77777777" w:rsidR="00AE315F" w:rsidRDefault="00AE315F" w:rsidP="00AE315F">
      <w:pPr>
        <w:pStyle w:val="PL"/>
      </w:pPr>
      <w:r>
        <w:t xml:space="preserve">      minimum: 0</w:t>
      </w:r>
    </w:p>
    <w:p w14:paraId="30671022" w14:textId="77777777" w:rsidR="00AE315F" w:rsidRDefault="00AE315F" w:rsidP="00AE315F">
      <w:pPr>
        <w:pStyle w:val="PL"/>
      </w:pPr>
      <w:r>
        <w:t xml:space="preserve">      maximum: 68719476735</w:t>
      </w:r>
    </w:p>
    <w:p w14:paraId="7CE2A69D" w14:textId="77777777" w:rsidR="00AE315F" w:rsidRDefault="00AE315F" w:rsidP="00AE315F">
      <w:pPr>
        <w:pStyle w:val="PL"/>
      </w:pPr>
      <w:r>
        <w:t xml:space="preserve">    GnbCuUpId:</w:t>
      </w:r>
    </w:p>
    <w:p w14:paraId="1E1ED311" w14:textId="77777777" w:rsidR="00AE315F" w:rsidRDefault="00AE315F" w:rsidP="00AE315F">
      <w:pPr>
        <w:pStyle w:val="PL"/>
      </w:pPr>
      <w:r>
        <w:t xml:space="preserve">      type: integer</w:t>
      </w:r>
    </w:p>
    <w:p w14:paraId="1F93FABC" w14:textId="77777777" w:rsidR="00AE315F" w:rsidRDefault="00AE315F" w:rsidP="00AE315F">
      <w:pPr>
        <w:pStyle w:val="PL"/>
      </w:pPr>
      <w:r>
        <w:t xml:space="preserve">      minimum: 0</w:t>
      </w:r>
    </w:p>
    <w:p w14:paraId="0B06C3AF" w14:textId="77777777" w:rsidR="00AE315F" w:rsidRDefault="00AE315F" w:rsidP="00AE315F">
      <w:pPr>
        <w:pStyle w:val="PL"/>
      </w:pPr>
      <w:r>
        <w:t xml:space="preserve">      maximum: 68719476735</w:t>
      </w:r>
    </w:p>
    <w:p w14:paraId="1D8DCBB2" w14:textId="77777777" w:rsidR="00AE315F" w:rsidRDefault="00AE315F" w:rsidP="00AE315F">
      <w:pPr>
        <w:pStyle w:val="PL"/>
      </w:pPr>
      <w:r>
        <w:t xml:space="preserve">      readOnly: true</w:t>
      </w:r>
    </w:p>
    <w:p w14:paraId="63CC2B34" w14:textId="77777777" w:rsidR="00AE315F" w:rsidRDefault="00AE315F" w:rsidP="00AE315F">
      <w:pPr>
        <w:pStyle w:val="PL"/>
      </w:pPr>
    </w:p>
    <w:p w14:paraId="2AA244EE" w14:textId="77777777" w:rsidR="00AE315F" w:rsidRDefault="00AE315F" w:rsidP="00AE315F">
      <w:pPr>
        <w:pStyle w:val="PL"/>
      </w:pPr>
      <w:r>
        <w:t xml:space="preserve">    Sst:</w:t>
      </w:r>
    </w:p>
    <w:p w14:paraId="2E3B2C8A" w14:textId="77777777" w:rsidR="00AE315F" w:rsidRDefault="00AE315F" w:rsidP="00AE315F">
      <w:pPr>
        <w:pStyle w:val="PL"/>
      </w:pPr>
      <w:r>
        <w:t xml:space="preserve">      type: integer</w:t>
      </w:r>
    </w:p>
    <w:p w14:paraId="2F2867F3" w14:textId="77777777" w:rsidR="00AE315F" w:rsidRDefault="00AE315F" w:rsidP="00AE315F">
      <w:pPr>
        <w:pStyle w:val="PL"/>
      </w:pPr>
      <w:r>
        <w:t xml:space="preserve">      minimum: 0</w:t>
      </w:r>
    </w:p>
    <w:p w14:paraId="3C28A97F" w14:textId="77777777" w:rsidR="00AE315F" w:rsidRDefault="00AE315F" w:rsidP="00AE315F">
      <w:pPr>
        <w:pStyle w:val="PL"/>
      </w:pPr>
      <w:r>
        <w:t xml:space="preserve">      maximum: 255</w:t>
      </w:r>
    </w:p>
    <w:p w14:paraId="7EFB4D44" w14:textId="77777777" w:rsidR="00AE315F" w:rsidRDefault="00AE315F" w:rsidP="00AE315F">
      <w:pPr>
        <w:pStyle w:val="PL"/>
      </w:pPr>
      <w:r>
        <w:t xml:space="preserve">    Snssai:</w:t>
      </w:r>
    </w:p>
    <w:p w14:paraId="09D02BA2" w14:textId="77777777" w:rsidR="00AE315F" w:rsidRDefault="00AE315F" w:rsidP="00AE315F">
      <w:pPr>
        <w:pStyle w:val="PL"/>
      </w:pPr>
      <w:r>
        <w:t xml:space="preserve">      type: object</w:t>
      </w:r>
    </w:p>
    <w:p w14:paraId="12269822" w14:textId="77777777" w:rsidR="00AE315F" w:rsidRDefault="00AE315F" w:rsidP="00AE315F">
      <w:pPr>
        <w:pStyle w:val="PL"/>
      </w:pPr>
      <w:r>
        <w:t xml:space="preserve">      properties:</w:t>
      </w:r>
    </w:p>
    <w:p w14:paraId="6DA6FF41" w14:textId="77777777" w:rsidR="00AE315F" w:rsidRDefault="00AE315F" w:rsidP="00AE315F">
      <w:pPr>
        <w:pStyle w:val="PL"/>
      </w:pPr>
      <w:r>
        <w:t xml:space="preserve">        sst:</w:t>
      </w:r>
    </w:p>
    <w:p w14:paraId="3A9B5594" w14:textId="77777777" w:rsidR="00AE315F" w:rsidRDefault="00AE315F" w:rsidP="00AE315F">
      <w:pPr>
        <w:pStyle w:val="PL"/>
      </w:pPr>
      <w:r>
        <w:t xml:space="preserve">          $ref: '#/components/schemas/Sst'</w:t>
      </w:r>
    </w:p>
    <w:p w14:paraId="742ED712" w14:textId="77777777" w:rsidR="00AE315F" w:rsidRDefault="00AE315F" w:rsidP="00AE315F">
      <w:pPr>
        <w:pStyle w:val="PL"/>
      </w:pPr>
      <w:r>
        <w:t xml:space="preserve">        sd:</w:t>
      </w:r>
    </w:p>
    <w:p w14:paraId="43FDB23E" w14:textId="77777777" w:rsidR="00AE315F" w:rsidRDefault="00AE315F" w:rsidP="00AE315F">
      <w:pPr>
        <w:pStyle w:val="PL"/>
      </w:pPr>
      <w:r>
        <w:t xml:space="preserve">          type: string</w:t>
      </w:r>
    </w:p>
    <w:p w14:paraId="76ABD328" w14:textId="77777777" w:rsidR="00AE315F" w:rsidRDefault="00AE315F" w:rsidP="00AE315F">
      <w:pPr>
        <w:pStyle w:val="PL"/>
      </w:pPr>
      <w:r>
        <w:t xml:space="preserve">          pattern: '^[A-Fa-f0-9]{6}$'</w:t>
      </w:r>
    </w:p>
    <w:p w14:paraId="38D08F2E" w14:textId="77777777" w:rsidR="00AE315F" w:rsidRDefault="00AE315F" w:rsidP="00AE315F">
      <w:pPr>
        <w:pStyle w:val="PL"/>
      </w:pPr>
    </w:p>
    <w:p w14:paraId="3411B60C" w14:textId="77777777" w:rsidR="00AE315F" w:rsidRDefault="00AE315F" w:rsidP="00AE315F">
      <w:pPr>
        <w:pStyle w:val="PL"/>
      </w:pPr>
      <w:r>
        <w:t xml:space="preserve">    SatelliteId:</w:t>
      </w:r>
    </w:p>
    <w:p w14:paraId="2681B823" w14:textId="77777777" w:rsidR="00AE315F" w:rsidRDefault="00AE315F" w:rsidP="00AE315F">
      <w:pPr>
        <w:pStyle w:val="PL"/>
      </w:pPr>
      <w:r>
        <w:t xml:space="preserve">      type: string</w:t>
      </w:r>
    </w:p>
    <w:p w14:paraId="5981DF05" w14:textId="77777777" w:rsidR="00AE315F" w:rsidRDefault="00AE315F" w:rsidP="00AE315F">
      <w:pPr>
        <w:pStyle w:val="PL"/>
      </w:pPr>
      <w:r>
        <w:t xml:space="preserve">      pattern: '^[0-9]{5}$'</w:t>
      </w:r>
    </w:p>
    <w:p w14:paraId="6655A785" w14:textId="77777777" w:rsidR="00AE315F" w:rsidRDefault="00AE315F" w:rsidP="00AE315F">
      <w:pPr>
        <w:pStyle w:val="PL"/>
      </w:pPr>
    </w:p>
    <w:p w14:paraId="7F0877F3" w14:textId="77777777" w:rsidR="00AE315F" w:rsidRDefault="00AE315F" w:rsidP="00AE315F">
      <w:pPr>
        <w:pStyle w:val="PL"/>
      </w:pPr>
      <w:r>
        <w:t xml:space="preserve">    PlmnIdList:</w:t>
      </w:r>
    </w:p>
    <w:p w14:paraId="02EE8EEE" w14:textId="77777777" w:rsidR="00AE315F" w:rsidRDefault="00AE315F" w:rsidP="00AE315F">
      <w:pPr>
        <w:pStyle w:val="PL"/>
      </w:pPr>
      <w:r>
        <w:t xml:space="preserve">      type: array</w:t>
      </w:r>
    </w:p>
    <w:p w14:paraId="14EDF86F" w14:textId="77777777" w:rsidR="00AE315F" w:rsidRDefault="00AE315F" w:rsidP="00AE315F">
      <w:pPr>
        <w:pStyle w:val="PL"/>
      </w:pPr>
      <w:r>
        <w:t xml:space="preserve">      uniqueItems: true</w:t>
      </w:r>
    </w:p>
    <w:p w14:paraId="0860881B" w14:textId="77777777" w:rsidR="00AE315F" w:rsidRDefault="00AE315F" w:rsidP="00AE315F">
      <w:pPr>
        <w:pStyle w:val="PL"/>
      </w:pPr>
      <w:r>
        <w:t xml:space="preserve">      items:</w:t>
      </w:r>
    </w:p>
    <w:p w14:paraId="7A522CC0" w14:textId="77777777" w:rsidR="00AE315F" w:rsidRDefault="00AE315F" w:rsidP="00AE315F">
      <w:pPr>
        <w:pStyle w:val="PL"/>
      </w:pPr>
      <w:r>
        <w:t xml:space="preserve">        $ref: 'TS28623_ComDefs.yaml#/components/schemas/PlmnId'</w:t>
      </w:r>
    </w:p>
    <w:p w14:paraId="3D8BC3C0" w14:textId="77777777" w:rsidR="00AE315F" w:rsidRDefault="00AE315F" w:rsidP="00AE315F">
      <w:pPr>
        <w:pStyle w:val="PL"/>
      </w:pPr>
      <w:r>
        <w:t xml:space="preserve">    PlmnInfo:</w:t>
      </w:r>
    </w:p>
    <w:p w14:paraId="35E17C49" w14:textId="77777777" w:rsidR="00AE315F" w:rsidRDefault="00AE315F" w:rsidP="00AE315F">
      <w:pPr>
        <w:pStyle w:val="PL"/>
      </w:pPr>
      <w:r>
        <w:t xml:space="preserve">      type: object</w:t>
      </w:r>
    </w:p>
    <w:p w14:paraId="2669C6B3" w14:textId="77777777" w:rsidR="00AE315F" w:rsidRDefault="00AE315F" w:rsidP="00AE315F">
      <w:pPr>
        <w:pStyle w:val="PL"/>
      </w:pPr>
      <w:r>
        <w:t xml:space="preserve">      properties:</w:t>
      </w:r>
    </w:p>
    <w:p w14:paraId="42F8941F" w14:textId="77777777" w:rsidR="00AE315F" w:rsidRDefault="00AE315F" w:rsidP="00AE315F">
      <w:pPr>
        <w:pStyle w:val="PL"/>
      </w:pPr>
      <w:r>
        <w:t xml:space="preserve">        plmnId:</w:t>
      </w:r>
    </w:p>
    <w:p w14:paraId="555753F5" w14:textId="77777777" w:rsidR="00AE315F" w:rsidRDefault="00AE315F" w:rsidP="00AE315F">
      <w:pPr>
        <w:pStyle w:val="PL"/>
      </w:pPr>
      <w:r>
        <w:t xml:space="preserve">          $ref: 'TS28623_ComDefs.yaml#/components/schemas/PlmnId'</w:t>
      </w:r>
    </w:p>
    <w:p w14:paraId="123CD106" w14:textId="77777777" w:rsidR="00AE315F" w:rsidRDefault="00AE315F" w:rsidP="00AE315F">
      <w:pPr>
        <w:pStyle w:val="PL"/>
      </w:pPr>
      <w:r>
        <w:t xml:space="preserve">        snssai:</w:t>
      </w:r>
    </w:p>
    <w:p w14:paraId="422B7FB0" w14:textId="77777777" w:rsidR="00AE315F" w:rsidRDefault="00AE315F" w:rsidP="00AE315F">
      <w:pPr>
        <w:pStyle w:val="PL"/>
      </w:pPr>
      <w:r>
        <w:t xml:space="preserve">          $ref: '#/components/schemas/Snssai'</w:t>
      </w:r>
    </w:p>
    <w:p w14:paraId="19CE58BC" w14:textId="77777777" w:rsidR="00AE315F" w:rsidRDefault="00AE315F" w:rsidP="00AE315F">
      <w:pPr>
        <w:pStyle w:val="PL"/>
      </w:pPr>
      <w:r>
        <w:t xml:space="preserve">        sliceExpiryTime:</w:t>
      </w:r>
    </w:p>
    <w:p w14:paraId="1C2ED6F3" w14:textId="77777777" w:rsidR="00AE315F" w:rsidRDefault="00AE315F" w:rsidP="00AE315F">
      <w:pPr>
        <w:pStyle w:val="PL"/>
      </w:pPr>
      <w:r>
        <w:t xml:space="preserve">          $ref: 'TS28623_ComDefs.yaml#/components/schemas/DateTime'          </w:t>
      </w:r>
    </w:p>
    <w:p w14:paraId="4BF8FA06" w14:textId="77777777" w:rsidR="00AE315F" w:rsidRDefault="00AE315F" w:rsidP="00AE315F">
      <w:pPr>
        <w:pStyle w:val="PL"/>
      </w:pPr>
      <w:r>
        <w:t xml:space="preserve">    PlmnInfoList:</w:t>
      </w:r>
    </w:p>
    <w:p w14:paraId="299C988A" w14:textId="77777777" w:rsidR="00AE315F" w:rsidRDefault="00AE315F" w:rsidP="00AE315F">
      <w:pPr>
        <w:pStyle w:val="PL"/>
      </w:pPr>
      <w:r>
        <w:t xml:space="preserve">      type: array</w:t>
      </w:r>
    </w:p>
    <w:p w14:paraId="7794B03C" w14:textId="77777777" w:rsidR="00AE315F" w:rsidRDefault="00AE315F" w:rsidP="00AE315F">
      <w:pPr>
        <w:pStyle w:val="PL"/>
      </w:pPr>
      <w:r>
        <w:t xml:space="preserve">      uniqueItems: true</w:t>
      </w:r>
    </w:p>
    <w:p w14:paraId="1E39E04A" w14:textId="77777777" w:rsidR="00AE315F" w:rsidRDefault="00AE315F" w:rsidP="00AE315F">
      <w:pPr>
        <w:pStyle w:val="PL"/>
      </w:pPr>
      <w:r>
        <w:t xml:space="preserve">      items:</w:t>
      </w:r>
    </w:p>
    <w:p w14:paraId="2D5E3F57" w14:textId="77777777" w:rsidR="00AE315F" w:rsidRDefault="00AE315F" w:rsidP="00AE315F">
      <w:pPr>
        <w:pStyle w:val="PL"/>
      </w:pPr>
      <w:r>
        <w:t xml:space="preserve">        $ref: '#/components/schemas/PlmnInfo'</w:t>
      </w:r>
    </w:p>
    <w:p w14:paraId="13B0B8E3" w14:textId="77777777" w:rsidR="00AE315F" w:rsidRDefault="00AE315F" w:rsidP="00AE315F">
      <w:pPr>
        <w:pStyle w:val="PL"/>
      </w:pPr>
      <w:r>
        <w:t xml:space="preserve">      minItems: 1</w:t>
      </w:r>
    </w:p>
    <w:p w14:paraId="7DB18C7E" w14:textId="77777777" w:rsidR="00AE315F" w:rsidRDefault="00AE315F" w:rsidP="00AE315F">
      <w:pPr>
        <w:pStyle w:val="PL"/>
      </w:pPr>
      <w:r>
        <w:t xml:space="preserve">    NPNIdentityList:</w:t>
      </w:r>
    </w:p>
    <w:p w14:paraId="1F67A82D" w14:textId="77777777" w:rsidR="00AE315F" w:rsidRDefault="00AE315F" w:rsidP="00AE315F">
      <w:pPr>
        <w:pStyle w:val="PL"/>
      </w:pPr>
      <w:r>
        <w:t xml:space="preserve">      type: array</w:t>
      </w:r>
    </w:p>
    <w:p w14:paraId="66AB7720" w14:textId="77777777" w:rsidR="00AE315F" w:rsidRDefault="00AE315F" w:rsidP="00AE315F">
      <w:pPr>
        <w:pStyle w:val="PL"/>
      </w:pPr>
      <w:r>
        <w:t xml:space="preserve">      uniqueItems: true</w:t>
      </w:r>
    </w:p>
    <w:p w14:paraId="5B05E9FB" w14:textId="77777777" w:rsidR="00AE315F" w:rsidRDefault="00AE315F" w:rsidP="00AE315F">
      <w:pPr>
        <w:pStyle w:val="PL"/>
      </w:pPr>
      <w:r>
        <w:t xml:space="preserve">      items:</w:t>
      </w:r>
    </w:p>
    <w:p w14:paraId="0CEE167B" w14:textId="77777777" w:rsidR="00AE315F" w:rsidRDefault="00AE315F" w:rsidP="00AE315F">
      <w:pPr>
        <w:pStyle w:val="PL"/>
      </w:pPr>
      <w:r>
        <w:t xml:space="preserve">        $ref: 'TS28623_GenericNrm.yaml#/components/schemas/NpnId-Type'</w:t>
      </w:r>
    </w:p>
    <w:p w14:paraId="24E12D6C" w14:textId="77777777" w:rsidR="00AE315F" w:rsidRDefault="00AE315F" w:rsidP="00AE315F">
      <w:pPr>
        <w:pStyle w:val="PL"/>
      </w:pPr>
      <w:r>
        <w:t xml:space="preserve">      minItems: 1</w:t>
      </w:r>
    </w:p>
    <w:p w14:paraId="6D985FAC" w14:textId="77777777" w:rsidR="00AE315F" w:rsidRDefault="00AE315F" w:rsidP="00AE315F">
      <w:pPr>
        <w:pStyle w:val="PL"/>
      </w:pPr>
      <w:r>
        <w:t xml:space="preserve">    GgNBId:</w:t>
      </w:r>
    </w:p>
    <w:p w14:paraId="099B48B7" w14:textId="77777777" w:rsidR="00AE315F" w:rsidRDefault="00AE315F" w:rsidP="00AE315F">
      <w:pPr>
        <w:pStyle w:val="PL"/>
      </w:pPr>
      <w:r>
        <w:t xml:space="preserve">      type: object</w:t>
      </w:r>
    </w:p>
    <w:p w14:paraId="25415871" w14:textId="77777777" w:rsidR="00AE315F" w:rsidRDefault="00AE315F" w:rsidP="00AE315F">
      <w:pPr>
        <w:pStyle w:val="PL"/>
      </w:pPr>
      <w:r>
        <w:t xml:space="preserve">      properties:</w:t>
      </w:r>
    </w:p>
    <w:p w14:paraId="56EAB739" w14:textId="77777777" w:rsidR="00AE315F" w:rsidRDefault="00AE315F" w:rsidP="00AE315F">
      <w:pPr>
        <w:pStyle w:val="PL"/>
      </w:pPr>
      <w:r>
        <w:t xml:space="preserve">        plmnId:</w:t>
      </w:r>
    </w:p>
    <w:p w14:paraId="0583ED30" w14:textId="77777777" w:rsidR="00AE315F" w:rsidRDefault="00AE315F" w:rsidP="00AE315F">
      <w:pPr>
        <w:pStyle w:val="PL"/>
      </w:pPr>
      <w:r>
        <w:t xml:space="preserve">          $ref: 'TS28623_ComDefs.yaml#/components/schemas/PlmnId'</w:t>
      </w:r>
    </w:p>
    <w:p w14:paraId="312EF7FF" w14:textId="77777777" w:rsidR="00AE315F" w:rsidRDefault="00AE315F" w:rsidP="00AE315F">
      <w:pPr>
        <w:pStyle w:val="PL"/>
      </w:pPr>
      <w:r>
        <w:t xml:space="preserve">        gnbIdLength:</w:t>
      </w:r>
    </w:p>
    <w:p w14:paraId="71ECB5E5" w14:textId="77777777" w:rsidR="00AE315F" w:rsidRDefault="00AE315F" w:rsidP="00AE315F">
      <w:pPr>
        <w:pStyle w:val="PL"/>
      </w:pPr>
      <w:r>
        <w:t xml:space="preserve">          $ref: '#/components/schemas/GnbIdLength'</w:t>
      </w:r>
    </w:p>
    <w:p w14:paraId="210AFE3D" w14:textId="77777777" w:rsidR="00AE315F" w:rsidRDefault="00AE315F" w:rsidP="00AE315F">
      <w:pPr>
        <w:pStyle w:val="PL"/>
      </w:pPr>
      <w:r>
        <w:t xml:space="preserve">        gnbId:</w:t>
      </w:r>
    </w:p>
    <w:p w14:paraId="3DC8414D" w14:textId="77777777" w:rsidR="00AE315F" w:rsidRDefault="00AE315F" w:rsidP="00AE315F">
      <w:pPr>
        <w:pStyle w:val="PL"/>
      </w:pPr>
      <w:r>
        <w:t xml:space="preserve">          $ref: '#/components/schemas/GnbId'</w:t>
      </w:r>
    </w:p>
    <w:p w14:paraId="467E0A54" w14:textId="77777777" w:rsidR="00AE315F" w:rsidRDefault="00AE315F" w:rsidP="00AE315F">
      <w:pPr>
        <w:pStyle w:val="PL"/>
      </w:pPr>
      <w:r>
        <w:t xml:space="preserve">    GeNBId:</w:t>
      </w:r>
    </w:p>
    <w:p w14:paraId="6C5F0CCF" w14:textId="77777777" w:rsidR="00AE315F" w:rsidRDefault="00AE315F" w:rsidP="00AE315F">
      <w:pPr>
        <w:pStyle w:val="PL"/>
      </w:pPr>
      <w:r>
        <w:t xml:space="preserve">      type: object</w:t>
      </w:r>
    </w:p>
    <w:p w14:paraId="157B484E" w14:textId="77777777" w:rsidR="00AE315F" w:rsidRDefault="00AE315F" w:rsidP="00AE315F">
      <w:pPr>
        <w:pStyle w:val="PL"/>
      </w:pPr>
      <w:r>
        <w:t xml:space="preserve">      properties:</w:t>
      </w:r>
    </w:p>
    <w:p w14:paraId="3591896A" w14:textId="77777777" w:rsidR="00AE315F" w:rsidRDefault="00AE315F" w:rsidP="00AE315F">
      <w:pPr>
        <w:pStyle w:val="PL"/>
      </w:pPr>
      <w:r>
        <w:t xml:space="preserve">        plmnId:</w:t>
      </w:r>
    </w:p>
    <w:p w14:paraId="2B518060" w14:textId="77777777" w:rsidR="00AE315F" w:rsidRDefault="00AE315F" w:rsidP="00AE315F">
      <w:pPr>
        <w:pStyle w:val="PL"/>
      </w:pPr>
      <w:r>
        <w:t xml:space="preserve">          $ref: 'TS28623_ComDefs.yaml#/components/schemas/PlmnId'</w:t>
      </w:r>
    </w:p>
    <w:p w14:paraId="70B6A6AF" w14:textId="77777777" w:rsidR="00AE315F" w:rsidRDefault="00AE315F" w:rsidP="00AE315F">
      <w:pPr>
        <w:pStyle w:val="PL"/>
      </w:pPr>
      <w:r>
        <w:t xml:space="preserve">        enbId:</w:t>
      </w:r>
    </w:p>
    <w:p w14:paraId="2A25702D" w14:textId="77777777" w:rsidR="00AE315F" w:rsidRDefault="00AE315F" w:rsidP="00AE315F">
      <w:pPr>
        <w:pStyle w:val="PL"/>
      </w:pPr>
      <w:r>
        <w:t xml:space="preserve">          type: integer</w:t>
      </w:r>
    </w:p>
    <w:p w14:paraId="794D37B3" w14:textId="77777777" w:rsidR="00AE315F" w:rsidRDefault="00AE315F" w:rsidP="00AE315F">
      <w:pPr>
        <w:pStyle w:val="PL"/>
      </w:pPr>
      <w:r>
        <w:t xml:space="preserve">          minimum: 0</w:t>
      </w:r>
    </w:p>
    <w:p w14:paraId="225EC790" w14:textId="77777777" w:rsidR="00AE315F" w:rsidRDefault="00AE315F" w:rsidP="00AE315F">
      <w:pPr>
        <w:pStyle w:val="PL"/>
      </w:pPr>
      <w:r>
        <w:t xml:space="preserve">          maximum: 4194303</w:t>
      </w:r>
    </w:p>
    <w:p w14:paraId="291AAAC4" w14:textId="77777777" w:rsidR="00AE315F" w:rsidRDefault="00AE315F" w:rsidP="00AE315F">
      <w:pPr>
        <w:pStyle w:val="PL"/>
      </w:pPr>
    </w:p>
    <w:p w14:paraId="7F15F7AB" w14:textId="77777777" w:rsidR="00AE315F" w:rsidRDefault="00AE315F" w:rsidP="00AE315F">
      <w:pPr>
        <w:pStyle w:val="PL"/>
      </w:pPr>
      <w:r>
        <w:t xml:space="preserve">    GgNBIdList:</w:t>
      </w:r>
    </w:p>
    <w:p w14:paraId="08CB4C7E" w14:textId="77777777" w:rsidR="00AE315F" w:rsidRDefault="00AE315F" w:rsidP="00AE315F">
      <w:pPr>
        <w:pStyle w:val="PL"/>
      </w:pPr>
      <w:r>
        <w:t xml:space="preserve">        type: array</w:t>
      </w:r>
    </w:p>
    <w:p w14:paraId="7A422A81" w14:textId="77777777" w:rsidR="00AE315F" w:rsidRDefault="00AE315F" w:rsidP="00AE315F">
      <w:pPr>
        <w:pStyle w:val="PL"/>
      </w:pPr>
      <w:r>
        <w:t xml:space="preserve">        uniqueItems: true</w:t>
      </w:r>
    </w:p>
    <w:p w14:paraId="5765818F" w14:textId="77777777" w:rsidR="00AE315F" w:rsidRDefault="00AE315F" w:rsidP="00AE315F">
      <w:pPr>
        <w:pStyle w:val="PL"/>
      </w:pPr>
      <w:r>
        <w:t xml:space="preserve">        items: </w:t>
      </w:r>
    </w:p>
    <w:p w14:paraId="6C283DF6" w14:textId="77777777" w:rsidR="00AE315F" w:rsidRDefault="00AE315F" w:rsidP="00AE315F">
      <w:pPr>
        <w:pStyle w:val="PL"/>
      </w:pPr>
      <w:r>
        <w:t xml:space="preserve">          $ref: '#/components/schemas/GgNBId'</w:t>
      </w:r>
    </w:p>
    <w:p w14:paraId="5EDDFF9A" w14:textId="77777777" w:rsidR="00AE315F" w:rsidRDefault="00AE315F" w:rsidP="00AE315F">
      <w:pPr>
        <w:pStyle w:val="PL"/>
      </w:pPr>
    </w:p>
    <w:p w14:paraId="05A38CE4" w14:textId="77777777" w:rsidR="00AE315F" w:rsidRDefault="00AE315F" w:rsidP="00AE315F">
      <w:pPr>
        <w:pStyle w:val="PL"/>
      </w:pPr>
      <w:r>
        <w:t xml:space="preserve">    GeNBIdList:</w:t>
      </w:r>
    </w:p>
    <w:p w14:paraId="6E60C76A" w14:textId="77777777" w:rsidR="00AE315F" w:rsidRDefault="00AE315F" w:rsidP="00AE315F">
      <w:pPr>
        <w:pStyle w:val="PL"/>
      </w:pPr>
      <w:r>
        <w:t xml:space="preserve">        type: array</w:t>
      </w:r>
    </w:p>
    <w:p w14:paraId="11CF1D61" w14:textId="77777777" w:rsidR="00AE315F" w:rsidRDefault="00AE315F" w:rsidP="00AE315F">
      <w:pPr>
        <w:pStyle w:val="PL"/>
      </w:pPr>
      <w:r>
        <w:t xml:space="preserve">        uniqueItems: true</w:t>
      </w:r>
    </w:p>
    <w:p w14:paraId="51A6CD0E" w14:textId="77777777" w:rsidR="00AE315F" w:rsidRDefault="00AE315F" w:rsidP="00AE315F">
      <w:pPr>
        <w:pStyle w:val="PL"/>
      </w:pPr>
      <w:r>
        <w:t xml:space="preserve">        items: </w:t>
      </w:r>
    </w:p>
    <w:p w14:paraId="0715827B" w14:textId="77777777" w:rsidR="00AE315F" w:rsidRDefault="00AE315F" w:rsidP="00AE315F">
      <w:pPr>
        <w:pStyle w:val="PL"/>
      </w:pPr>
      <w:r>
        <w:t xml:space="preserve">          $ref: '#/components/schemas/GeNBId'</w:t>
      </w:r>
    </w:p>
    <w:p w14:paraId="5F3B6DD7" w14:textId="77777777" w:rsidR="00AE315F" w:rsidRDefault="00AE315F" w:rsidP="00AE315F">
      <w:pPr>
        <w:pStyle w:val="PL"/>
      </w:pPr>
    </w:p>
    <w:p w14:paraId="05F1C40D" w14:textId="77777777" w:rsidR="00AE315F" w:rsidRDefault="00AE315F" w:rsidP="00AE315F">
      <w:pPr>
        <w:pStyle w:val="PL"/>
      </w:pPr>
      <w:r>
        <w:t xml:space="preserve">    NrPci:</w:t>
      </w:r>
    </w:p>
    <w:p w14:paraId="26FACC43" w14:textId="77777777" w:rsidR="00AE315F" w:rsidRDefault="00AE315F" w:rsidP="00AE315F">
      <w:pPr>
        <w:pStyle w:val="PL"/>
      </w:pPr>
      <w:r>
        <w:t xml:space="preserve">      type: integer</w:t>
      </w:r>
    </w:p>
    <w:p w14:paraId="7E7B0040" w14:textId="77777777" w:rsidR="00AE315F" w:rsidRDefault="00AE315F" w:rsidP="00AE315F">
      <w:pPr>
        <w:pStyle w:val="PL"/>
      </w:pPr>
      <w:r>
        <w:t xml:space="preserve">      maximum: 503</w:t>
      </w:r>
    </w:p>
    <w:p w14:paraId="4FC59641" w14:textId="77777777" w:rsidR="00AE315F" w:rsidRDefault="00AE315F" w:rsidP="00AE315F">
      <w:pPr>
        <w:pStyle w:val="PL"/>
      </w:pPr>
      <w:r>
        <w:t xml:space="preserve">    NRTAC:</w:t>
      </w:r>
    </w:p>
    <w:p w14:paraId="6A2210F4" w14:textId="77777777" w:rsidR="00AE315F" w:rsidRDefault="00AE315F" w:rsidP="00AE315F">
      <w:pPr>
        <w:pStyle w:val="PL"/>
      </w:pPr>
      <w:r>
        <w:t xml:space="preserve">      $ref: 'TS28623_GenericNrm.yaml#/components/schemas/Tac'</w:t>
      </w:r>
    </w:p>
    <w:p w14:paraId="37F15C93" w14:textId="77777777" w:rsidR="00AE315F" w:rsidRDefault="00AE315F" w:rsidP="00AE315F">
      <w:pPr>
        <w:pStyle w:val="PL"/>
      </w:pPr>
      <w:r>
        <w:t xml:space="preserve">    NRTACList:</w:t>
      </w:r>
    </w:p>
    <w:p w14:paraId="41793783" w14:textId="77777777" w:rsidR="00AE315F" w:rsidRDefault="00AE315F" w:rsidP="00AE315F">
      <w:pPr>
        <w:pStyle w:val="PL"/>
      </w:pPr>
      <w:r>
        <w:t xml:space="preserve">      type: array</w:t>
      </w:r>
    </w:p>
    <w:p w14:paraId="62537AB3" w14:textId="77777777" w:rsidR="00AE315F" w:rsidRDefault="00AE315F" w:rsidP="00AE315F">
      <w:pPr>
        <w:pStyle w:val="PL"/>
      </w:pPr>
      <w:r>
        <w:t xml:space="preserve">      uniqueItems: true</w:t>
      </w:r>
    </w:p>
    <w:p w14:paraId="37970443" w14:textId="77777777" w:rsidR="00AE315F" w:rsidRDefault="00AE315F" w:rsidP="00AE315F">
      <w:pPr>
        <w:pStyle w:val="PL"/>
      </w:pPr>
      <w:r>
        <w:t xml:space="preserve">      items:</w:t>
      </w:r>
    </w:p>
    <w:p w14:paraId="378B5302" w14:textId="77777777" w:rsidR="00AE315F" w:rsidRDefault="00AE315F" w:rsidP="00AE315F">
      <w:pPr>
        <w:pStyle w:val="PL"/>
      </w:pPr>
      <w:r>
        <w:t xml:space="preserve">        $ref: 'TS28623_GenericNrm.yaml#/components/schemas/Tac'</w:t>
      </w:r>
    </w:p>
    <w:p w14:paraId="76FC574E" w14:textId="77777777" w:rsidR="00AE315F" w:rsidRDefault="00AE315F" w:rsidP="00AE315F">
      <w:pPr>
        <w:pStyle w:val="PL"/>
      </w:pPr>
      <w:r>
        <w:t xml:space="preserve">    TaiList:</w:t>
      </w:r>
    </w:p>
    <w:p w14:paraId="49AE3489" w14:textId="77777777" w:rsidR="00AE315F" w:rsidRDefault="00AE315F" w:rsidP="00AE315F">
      <w:pPr>
        <w:pStyle w:val="PL"/>
      </w:pPr>
      <w:r>
        <w:t xml:space="preserve">      type: array</w:t>
      </w:r>
    </w:p>
    <w:p w14:paraId="3B224682" w14:textId="77777777" w:rsidR="00AE315F" w:rsidRDefault="00AE315F" w:rsidP="00AE315F">
      <w:pPr>
        <w:pStyle w:val="PL"/>
      </w:pPr>
      <w:r>
        <w:t xml:space="preserve">      uniqueItems: true</w:t>
      </w:r>
    </w:p>
    <w:p w14:paraId="2CF7C1CB" w14:textId="77777777" w:rsidR="00AE315F" w:rsidRDefault="00AE315F" w:rsidP="00AE315F">
      <w:pPr>
        <w:pStyle w:val="PL"/>
      </w:pPr>
      <w:r>
        <w:t xml:space="preserve">      items:</w:t>
      </w:r>
    </w:p>
    <w:p w14:paraId="37D2570C" w14:textId="77777777" w:rsidR="00AE315F" w:rsidRDefault="00AE315F" w:rsidP="00AE315F">
      <w:pPr>
        <w:pStyle w:val="PL"/>
      </w:pPr>
      <w:r>
        <w:t xml:space="preserve">        $ref: 'TS28623_GenericNrm.yaml#/components/schemas/Tai'         </w:t>
      </w:r>
    </w:p>
    <w:p w14:paraId="1B623A15" w14:textId="77777777" w:rsidR="00AE315F" w:rsidRDefault="00AE315F" w:rsidP="00AE315F">
      <w:pPr>
        <w:pStyle w:val="PL"/>
      </w:pPr>
      <w:r>
        <w:t xml:space="preserve">    BackhaulAddress:</w:t>
      </w:r>
    </w:p>
    <w:p w14:paraId="225AFF7D" w14:textId="77777777" w:rsidR="00AE315F" w:rsidRDefault="00AE315F" w:rsidP="00AE315F">
      <w:pPr>
        <w:pStyle w:val="PL"/>
      </w:pPr>
      <w:r>
        <w:t xml:space="preserve">      type: object</w:t>
      </w:r>
    </w:p>
    <w:p w14:paraId="1808194E" w14:textId="77777777" w:rsidR="00AE315F" w:rsidRDefault="00AE315F" w:rsidP="00AE315F">
      <w:pPr>
        <w:pStyle w:val="PL"/>
      </w:pPr>
      <w:r>
        <w:t xml:space="preserve">      properties:</w:t>
      </w:r>
    </w:p>
    <w:p w14:paraId="09BF9656" w14:textId="77777777" w:rsidR="00AE315F" w:rsidRDefault="00AE315F" w:rsidP="00AE315F">
      <w:pPr>
        <w:pStyle w:val="PL"/>
      </w:pPr>
      <w:r>
        <w:t xml:space="preserve">        gnbId:</w:t>
      </w:r>
    </w:p>
    <w:p w14:paraId="15F72248" w14:textId="77777777" w:rsidR="00AE315F" w:rsidRDefault="00AE315F" w:rsidP="00AE315F">
      <w:pPr>
        <w:pStyle w:val="PL"/>
      </w:pPr>
      <w:r>
        <w:t xml:space="preserve">          $ref: '#/components/schemas/GnbId'</w:t>
      </w:r>
    </w:p>
    <w:p w14:paraId="44EAF11C" w14:textId="77777777" w:rsidR="00AE315F" w:rsidRDefault="00AE315F" w:rsidP="00AE315F">
      <w:pPr>
        <w:pStyle w:val="PL"/>
      </w:pPr>
      <w:r>
        <w:t xml:space="preserve">        tai:</w:t>
      </w:r>
    </w:p>
    <w:p w14:paraId="0430878E" w14:textId="77777777" w:rsidR="00AE315F" w:rsidRDefault="00AE315F" w:rsidP="00AE315F">
      <w:pPr>
        <w:pStyle w:val="PL"/>
      </w:pPr>
      <w:r>
        <w:t xml:space="preserve">          $ref: "TS28623_GenericNrm.yaml#/components/schemas/Tai"</w:t>
      </w:r>
    </w:p>
    <w:p w14:paraId="54CD17E5" w14:textId="77777777" w:rsidR="00AE315F" w:rsidRDefault="00AE315F" w:rsidP="00AE315F">
      <w:pPr>
        <w:pStyle w:val="PL"/>
      </w:pPr>
      <w:r>
        <w:t xml:space="preserve">    MappingSetIDBackhaulAddress:</w:t>
      </w:r>
    </w:p>
    <w:p w14:paraId="5B1A86B4" w14:textId="77777777" w:rsidR="00AE315F" w:rsidRDefault="00AE315F" w:rsidP="00AE315F">
      <w:pPr>
        <w:pStyle w:val="PL"/>
      </w:pPr>
      <w:r>
        <w:t xml:space="preserve">      type: object</w:t>
      </w:r>
    </w:p>
    <w:p w14:paraId="23AE916B" w14:textId="77777777" w:rsidR="00AE315F" w:rsidRDefault="00AE315F" w:rsidP="00AE315F">
      <w:pPr>
        <w:pStyle w:val="PL"/>
      </w:pPr>
      <w:r>
        <w:t xml:space="preserve">      properties:</w:t>
      </w:r>
    </w:p>
    <w:p w14:paraId="7B0D6A2B" w14:textId="77777777" w:rsidR="00AE315F" w:rsidRDefault="00AE315F" w:rsidP="00AE315F">
      <w:pPr>
        <w:pStyle w:val="PL"/>
      </w:pPr>
      <w:r>
        <w:t xml:space="preserve">        setId:</w:t>
      </w:r>
    </w:p>
    <w:p w14:paraId="4CAEEB95" w14:textId="77777777" w:rsidR="00AE315F" w:rsidRDefault="00AE315F" w:rsidP="00AE315F">
      <w:pPr>
        <w:pStyle w:val="PL"/>
      </w:pPr>
      <w:r>
        <w:t xml:space="preserve">          type: integer</w:t>
      </w:r>
    </w:p>
    <w:p w14:paraId="6D90859F" w14:textId="77777777" w:rsidR="00AE315F" w:rsidRDefault="00AE315F" w:rsidP="00AE315F">
      <w:pPr>
        <w:pStyle w:val="PL"/>
      </w:pPr>
      <w:r>
        <w:t xml:space="preserve">        backhaulAddress:</w:t>
      </w:r>
    </w:p>
    <w:p w14:paraId="5C632470" w14:textId="77777777" w:rsidR="00AE315F" w:rsidRDefault="00AE315F" w:rsidP="00AE315F">
      <w:pPr>
        <w:pStyle w:val="PL"/>
      </w:pPr>
      <w:r>
        <w:t xml:space="preserve">          $ref: '#/components/schemas/BackhaulAddress'</w:t>
      </w:r>
    </w:p>
    <w:p w14:paraId="6279CA4E" w14:textId="77777777" w:rsidR="00AE315F" w:rsidRDefault="00AE315F" w:rsidP="00AE315F">
      <w:pPr>
        <w:pStyle w:val="PL"/>
      </w:pPr>
      <w:r>
        <w:t xml:space="preserve">    LoadTimeThreshold:</w:t>
      </w:r>
    </w:p>
    <w:p w14:paraId="75530892" w14:textId="77777777" w:rsidR="00AE315F" w:rsidRDefault="00AE315F" w:rsidP="00AE315F">
      <w:pPr>
        <w:pStyle w:val="PL"/>
      </w:pPr>
      <w:r>
        <w:t xml:space="preserve">      type: object</w:t>
      </w:r>
    </w:p>
    <w:p w14:paraId="0D7CBB02" w14:textId="77777777" w:rsidR="00AE315F" w:rsidRDefault="00AE315F" w:rsidP="00AE315F">
      <w:pPr>
        <w:pStyle w:val="PL"/>
      </w:pPr>
      <w:r>
        <w:t xml:space="preserve">      properties:</w:t>
      </w:r>
    </w:p>
    <w:p w14:paraId="051EF9D9" w14:textId="77777777" w:rsidR="00AE315F" w:rsidRDefault="00AE315F" w:rsidP="00AE315F">
      <w:pPr>
        <w:pStyle w:val="PL"/>
      </w:pPr>
      <w:r>
        <w:t xml:space="preserve">        loadThreshold:</w:t>
      </w:r>
    </w:p>
    <w:p w14:paraId="10639D34" w14:textId="77777777" w:rsidR="00AE315F" w:rsidRDefault="00AE315F" w:rsidP="00AE315F">
      <w:pPr>
        <w:pStyle w:val="PL"/>
      </w:pPr>
      <w:r>
        <w:t xml:space="preserve">          type: integer</w:t>
      </w:r>
    </w:p>
    <w:p w14:paraId="58927D2D" w14:textId="77777777" w:rsidR="00AE315F" w:rsidRDefault="00AE315F" w:rsidP="00AE315F">
      <w:pPr>
        <w:pStyle w:val="PL"/>
      </w:pPr>
      <w:r>
        <w:t xml:space="preserve">        timeDuration:</w:t>
      </w:r>
    </w:p>
    <w:p w14:paraId="06D9046A" w14:textId="77777777" w:rsidR="00AE315F" w:rsidRDefault="00AE315F" w:rsidP="00AE315F">
      <w:pPr>
        <w:pStyle w:val="PL"/>
      </w:pPr>
      <w:r>
        <w:t xml:space="preserve">          type: integer</w:t>
      </w:r>
    </w:p>
    <w:p w14:paraId="4E8AFA8C" w14:textId="77777777" w:rsidR="00AE315F" w:rsidRDefault="00AE315F" w:rsidP="00AE315F">
      <w:pPr>
        <w:pStyle w:val="PL"/>
      </w:pPr>
      <w:r>
        <w:t xml:space="preserve">    IntraRatEsActivationOriginalCellLoadParameters:</w:t>
      </w:r>
    </w:p>
    <w:p w14:paraId="44BAB4DC" w14:textId="77777777" w:rsidR="00AE315F" w:rsidRDefault="00AE315F" w:rsidP="00AE315F">
      <w:pPr>
        <w:pStyle w:val="PL"/>
      </w:pPr>
      <w:r>
        <w:t xml:space="preserve">      $ref: '#/components/schemas/LoadTimeThreshold'</w:t>
      </w:r>
    </w:p>
    <w:p w14:paraId="49B93A42" w14:textId="77777777" w:rsidR="00AE315F" w:rsidRDefault="00AE315F" w:rsidP="00AE315F">
      <w:pPr>
        <w:pStyle w:val="PL"/>
      </w:pPr>
      <w:r>
        <w:t xml:space="preserve">    IntraRatEsActivationCandidateCellsLoadParameters:</w:t>
      </w:r>
    </w:p>
    <w:p w14:paraId="61FCC3C0" w14:textId="77777777" w:rsidR="00AE315F" w:rsidRDefault="00AE315F" w:rsidP="00AE315F">
      <w:pPr>
        <w:pStyle w:val="PL"/>
      </w:pPr>
      <w:r>
        <w:t xml:space="preserve">      $ref: '#/components/schemas/LoadTimeThreshold'</w:t>
      </w:r>
    </w:p>
    <w:p w14:paraId="38EE8B6B" w14:textId="77777777" w:rsidR="00AE315F" w:rsidRDefault="00AE315F" w:rsidP="00AE315F">
      <w:pPr>
        <w:pStyle w:val="PL"/>
      </w:pPr>
      <w:r>
        <w:t xml:space="preserve">    IntraRatEsDeactivationCandidateCellsLoadParameters:</w:t>
      </w:r>
    </w:p>
    <w:p w14:paraId="32676C93" w14:textId="77777777" w:rsidR="00AE315F" w:rsidRDefault="00AE315F" w:rsidP="00AE315F">
      <w:pPr>
        <w:pStyle w:val="PL"/>
      </w:pPr>
      <w:r>
        <w:t xml:space="preserve">      $ref: '#/components/schemas/LoadTimeThreshold'</w:t>
      </w:r>
    </w:p>
    <w:p w14:paraId="44BD2209" w14:textId="77777777" w:rsidR="00AE315F" w:rsidRDefault="00AE315F" w:rsidP="00AE315F">
      <w:pPr>
        <w:pStyle w:val="PL"/>
      </w:pPr>
      <w:r>
        <w:t xml:space="preserve">    EsNotAllowedTimePeriod:</w:t>
      </w:r>
    </w:p>
    <w:p w14:paraId="26CF9CEC" w14:textId="77777777" w:rsidR="00AE315F" w:rsidRDefault="00AE315F" w:rsidP="00AE315F">
      <w:pPr>
        <w:pStyle w:val="PL"/>
      </w:pPr>
      <w:r>
        <w:t xml:space="preserve">      type: object</w:t>
      </w:r>
    </w:p>
    <w:p w14:paraId="05C3C18F" w14:textId="77777777" w:rsidR="00AE315F" w:rsidRDefault="00AE315F" w:rsidP="00AE315F">
      <w:pPr>
        <w:pStyle w:val="PL"/>
      </w:pPr>
      <w:r>
        <w:t xml:space="preserve">      properties:</w:t>
      </w:r>
    </w:p>
    <w:p w14:paraId="41E54ACA" w14:textId="77777777" w:rsidR="00AE315F" w:rsidRDefault="00AE315F" w:rsidP="00AE315F">
      <w:pPr>
        <w:pStyle w:val="PL"/>
      </w:pPr>
      <w:r>
        <w:t xml:space="preserve">        startTime:</w:t>
      </w:r>
    </w:p>
    <w:p w14:paraId="1472F7EF" w14:textId="77777777" w:rsidR="00AE315F" w:rsidRDefault="00AE315F" w:rsidP="00AE315F">
      <w:pPr>
        <w:pStyle w:val="PL"/>
      </w:pPr>
      <w:r>
        <w:t xml:space="preserve">          type: string</w:t>
      </w:r>
    </w:p>
    <w:p w14:paraId="199E496B" w14:textId="77777777" w:rsidR="00AE315F" w:rsidRDefault="00AE315F" w:rsidP="00AE315F">
      <w:pPr>
        <w:pStyle w:val="PL"/>
      </w:pPr>
      <w:r>
        <w:t xml:space="preserve">          description: &gt;-</w:t>
      </w:r>
    </w:p>
    <w:p w14:paraId="68734D2F" w14:textId="77777777" w:rsidR="00AE315F" w:rsidRDefault="00AE315F" w:rsidP="00AE315F">
      <w:pPr>
        <w:pStyle w:val="PL"/>
      </w:pPr>
      <w:r>
        <w:t xml:space="preserve">            Time of day is in HH:MM or H:MM 24-hour format per UTC time zone.</w:t>
      </w:r>
    </w:p>
    <w:p w14:paraId="2A64F092" w14:textId="77777777" w:rsidR="00AE315F" w:rsidRDefault="00AE315F" w:rsidP="00AE315F">
      <w:pPr>
        <w:pStyle w:val="PL"/>
      </w:pPr>
      <w:r>
        <w:t xml:space="preserve">            Examples, 20:15:00, 20:15:00-08:00 (for 8 hours behind UTC).</w:t>
      </w:r>
    </w:p>
    <w:p w14:paraId="7D6DEB79" w14:textId="77777777" w:rsidR="00AE315F" w:rsidRDefault="00AE315F" w:rsidP="00AE315F">
      <w:pPr>
        <w:pStyle w:val="PL"/>
      </w:pPr>
      <w:r>
        <w:t xml:space="preserve">        endTime:</w:t>
      </w:r>
    </w:p>
    <w:p w14:paraId="7CEF8A5F" w14:textId="77777777" w:rsidR="00AE315F" w:rsidRDefault="00AE315F" w:rsidP="00AE315F">
      <w:pPr>
        <w:pStyle w:val="PL"/>
      </w:pPr>
      <w:r>
        <w:t xml:space="preserve">          type: string</w:t>
      </w:r>
    </w:p>
    <w:p w14:paraId="0C9C63D0" w14:textId="77777777" w:rsidR="00AE315F" w:rsidRDefault="00AE315F" w:rsidP="00AE315F">
      <w:pPr>
        <w:pStyle w:val="PL"/>
      </w:pPr>
      <w:r>
        <w:t xml:space="preserve">          description: &gt;-</w:t>
      </w:r>
    </w:p>
    <w:p w14:paraId="66ADDB6E" w14:textId="77777777" w:rsidR="00AE315F" w:rsidRDefault="00AE315F" w:rsidP="00AE315F">
      <w:pPr>
        <w:pStyle w:val="PL"/>
      </w:pPr>
      <w:r>
        <w:t xml:space="preserve">            Time of day is in HH:MM or H:MM 24-hour format per UTC time zone.</w:t>
      </w:r>
    </w:p>
    <w:p w14:paraId="36C805FE" w14:textId="77777777" w:rsidR="00AE315F" w:rsidRDefault="00AE315F" w:rsidP="00AE315F">
      <w:pPr>
        <w:pStyle w:val="PL"/>
      </w:pPr>
      <w:r>
        <w:t xml:space="preserve">            Examples, 20:15:00, 20:15:00-08:00 (for 8 hours behind UTC).</w:t>
      </w:r>
    </w:p>
    <w:p w14:paraId="329AC4DB" w14:textId="77777777" w:rsidR="00AE315F" w:rsidRDefault="00AE315F" w:rsidP="00AE315F">
      <w:pPr>
        <w:pStyle w:val="PL"/>
      </w:pPr>
      <w:r>
        <w:t xml:space="preserve">        daysOfWeek:</w:t>
      </w:r>
    </w:p>
    <w:p w14:paraId="767EC864" w14:textId="77777777" w:rsidR="00AE315F" w:rsidRDefault="00AE315F" w:rsidP="00AE315F">
      <w:pPr>
        <w:pStyle w:val="PL"/>
      </w:pPr>
      <w:r>
        <w:t xml:space="preserve">          type: string</w:t>
      </w:r>
    </w:p>
    <w:p w14:paraId="78DAA56D" w14:textId="77777777" w:rsidR="00AE315F" w:rsidRDefault="00AE315F" w:rsidP="00AE315F">
      <w:pPr>
        <w:pStyle w:val="PL"/>
      </w:pPr>
      <w:r>
        <w:t xml:space="preserve">          enum:</w:t>
      </w:r>
    </w:p>
    <w:p w14:paraId="77094599" w14:textId="77777777" w:rsidR="00AE315F" w:rsidRDefault="00AE315F" w:rsidP="00AE315F">
      <w:pPr>
        <w:pStyle w:val="PL"/>
      </w:pPr>
      <w:r>
        <w:t xml:space="preserve">            - MONDAY</w:t>
      </w:r>
    </w:p>
    <w:p w14:paraId="39BFFA4A" w14:textId="77777777" w:rsidR="00AE315F" w:rsidRDefault="00AE315F" w:rsidP="00AE315F">
      <w:pPr>
        <w:pStyle w:val="PL"/>
      </w:pPr>
      <w:r>
        <w:t xml:space="preserve">            - TUESDAY</w:t>
      </w:r>
    </w:p>
    <w:p w14:paraId="14F1BE87" w14:textId="77777777" w:rsidR="00AE315F" w:rsidRDefault="00AE315F" w:rsidP="00AE315F">
      <w:pPr>
        <w:pStyle w:val="PL"/>
      </w:pPr>
      <w:r>
        <w:t xml:space="preserve">            - WEDNESDAY</w:t>
      </w:r>
    </w:p>
    <w:p w14:paraId="19270C20" w14:textId="77777777" w:rsidR="00AE315F" w:rsidRDefault="00AE315F" w:rsidP="00AE315F">
      <w:pPr>
        <w:pStyle w:val="PL"/>
      </w:pPr>
      <w:r>
        <w:t xml:space="preserve">            - THURSDAY</w:t>
      </w:r>
    </w:p>
    <w:p w14:paraId="0A08DB41" w14:textId="77777777" w:rsidR="00AE315F" w:rsidRDefault="00AE315F" w:rsidP="00AE315F">
      <w:pPr>
        <w:pStyle w:val="PL"/>
      </w:pPr>
      <w:r>
        <w:t xml:space="preserve">            - FRIDAY</w:t>
      </w:r>
    </w:p>
    <w:p w14:paraId="10D005DD" w14:textId="77777777" w:rsidR="00AE315F" w:rsidRDefault="00AE315F" w:rsidP="00AE315F">
      <w:pPr>
        <w:pStyle w:val="PL"/>
      </w:pPr>
      <w:r>
        <w:t xml:space="preserve">            - SATURDAY</w:t>
      </w:r>
    </w:p>
    <w:p w14:paraId="177D9A12" w14:textId="77777777" w:rsidR="00AE315F" w:rsidRDefault="00AE315F" w:rsidP="00AE315F">
      <w:pPr>
        <w:pStyle w:val="PL"/>
      </w:pPr>
      <w:r>
        <w:t xml:space="preserve">            - SUNDAY</w:t>
      </w:r>
    </w:p>
    <w:p w14:paraId="488C7383" w14:textId="77777777" w:rsidR="00AE315F" w:rsidRDefault="00AE315F" w:rsidP="00AE315F">
      <w:pPr>
        <w:pStyle w:val="PL"/>
      </w:pPr>
      <w:r>
        <w:t xml:space="preserve">    InterRatEsActivationOriginalCellParameters:</w:t>
      </w:r>
    </w:p>
    <w:p w14:paraId="4F3853A9" w14:textId="77777777" w:rsidR="00AE315F" w:rsidRDefault="00AE315F" w:rsidP="00AE315F">
      <w:pPr>
        <w:pStyle w:val="PL"/>
      </w:pPr>
      <w:r>
        <w:t xml:space="preserve">      $ref: '#/components/schemas/LoadTimeThreshold'</w:t>
      </w:r>
    </w:p>
    <w:p w14:paraId="3EEE69E3" w14:textId="77777777" w:rsidR="00AE315F" w:rsidRDefault="00AE315F" w:rsidP="00AE315F">
      <w:pPr>
        <w:pStyle w:val="PL"/>
      </w:pPr>
      <w:r>
        <w:t xml:space="preserve">    InterRatEsActivationCandidateCellParameters:</w:t>
      </w:r>
    </w:p>
    <w:p w14:paraId="5B610E18" w14:textId="77777777" w:rsidR="00AE315F" w:rsidRDefault="00AE315F" w:rsidP="00AE315F">
      <w:pPr>
        <w:pStyle w:val="PL"/>
      </w:pPr>
      <w:r>
        <w:t xml:space="preserve">      $ref: '#/components/schemas/LoadTimeThreshold'</w:t>
      </w:r>
    </w:p>
    <w:p w14:paraId="35668663" w14:textId="77777777" w:rsidR="00AE315F" w:rsidRDefault="00AE315F" w:rsidP="00AE315F">
      <w:pPr>
        <w:pStyle w:val="PL"/>
      </w:pPr>
      <w:r>
        <w:t xml:space="preserve">    InterRatEsDeactivationCandidateCellParameters:</w:t>
      </w:r>
    </w:p>
    <w:p w14:paraId="393E4B5F" w14:textId="77777777" w:rsidR="00AE315F" w:rsidRDefault="00AE315F" w:rsidP="00AE315F">
      <w:pPr>
        <w:pStyle w:val="PL"/>
      </w:pPr>
      <w:r>
        <w:t xml:space="preserve">      $ref: '#/components/schemas/LoadTimeThreshold'</w:t>
      </w:r>
    </w:p>
    <w:p w14:paraId="25DE5953" w14:textId="77777777" w:rsidR="00AE315F" w:rsidRDefault="00AE315F" w:rsidP="00AE315F">
      <w:pPr>
        <w:pStyle w:val="PL"/>
      </w:pPr>
    </w:p>
    <w:p w14:paraId="5E158883" w14:textId="77777777" w:rsidR="00AE315F" w:rsidRDefault="00AE315F" w:rsidP="00AE315F">
      <w:pPr>
        <w:pStyle w:val="PL"/>
      </w:pPr>
      <w:r>
        <w:t xml:space="preserve">    UeAccProbabilityDist:</w:t>
      </w:r>
    </w:p>
    <w:p w14:paraId="7B22EEBD" w14:textId="77777777" w:rsidR="00AE315F" w:rsidRDefault="00AE315F" w:rsidP="00AE315F">
      <w:pPr>
        <w:pStyle w:val="PL"/>
      </w:pPr>
      <w:r>
        <w:t xml:space="preserve">      type: array</w:t>
      </w:r>
    </w:p>
    <w:p w14:paraId="062DD11C" w14:textId="77777777" w:rsidR="00AE315F" w:rsidRDefault="00AE315F" w:rsidP="00AE315F">
      <w:pPr>
        <w:pStyle w:val="PL"/>
      </w:pPr>
      <w:r>
        <w:t xml:space="preserve">      items:</w:t>
      </w:r>
    </w:p>
    <w:p w14:paraId="26BBC9CF" w14:textId="77777777" w:rsidR="00AE315F" w:rsidRDefault="00AE315F" w:rsidP="00AE315F">
      <w:pPr>
        <w:pStyle w:val="PL"/>
      </w:pPr>
      <w:r>
        <w:t xml:space="preserve">        $ref: '#/components/schemas/UeAccProbability'</w:t>
      </w:r>
    </w:p>
    <w:p w14:paraId="0D39CB3E" w14:textId="77777777" w:rsidR="00AE315F" w:rsidRDefault="00AE315F" w:rsidP="00AE315F">
      <w:pPr>
        <w:pStyle w:val="PL"/>
      </w:pPr>
      <w:r>
        <w:t xml:space="preserve">    UeAccProbability:</w:t>
      </w:r>
    </w:p>
    <w:p w14:paraId="7D36B01C" w14:textId="77777777" w:rsidR="00AE315F" w:rsidRDefault="00AE315F" w:rsidP="00AE315F">
      <w:pPr>
        <w:pStyle w:val="PL"/>
      </w:pPr>
      <w:r>
        <w:t xml:space="preserve">      type: object</w:t>
      </w:r>
    </w:p>
    <w:p w14:paraId="360F10EB" w14:textId="77777777" w:rsidR="00AE315F" w:rsidRDefault="00AE315F" w:rsidP="00AE315F">
      <w:pPr>
        <w:pStyle w:val="PL"/>
      </w:pPr>
      <w:r>
        <w:t xml:space="preserve">      properties:</w:t>
      </w:r>
    </w:p>
    <w:p w14:paraId="7B08CCD4" w14:textId="77777777" w:rsidR="00AE315F" w:rsidRDefault="00AE315F" w:rsidP="00AE315F">
      <w:pPr>
        <w:pStyle w:val="PL"/>
      </w:pPr>
      <w:r>
        <w:t xml:space="preserve">        targetProbability:</w:t>
      </w:r>
    </w:p>
    <w:p w14:paraId="1BA6C978" w14:textId="77777777" w:rsidR="00AE315F" w:rsidRDefault="00AE315F" w:rsidP="00AE315F">
      <w:pPr>
        <w:pStyle w:val="PL"/>
      </w:pPr>
      <w:r>
        <w:t xml:space="preserve">          type: integer</w:t>
      </w:r>
    </w:p>
    <w:p w14:paraId="688BBC29" w14:textId="77777777" w:rsidR="00AE315F" w:rsidRDefault="00AE315F" w:rsidP="00AE315F">
      <w:pPr>
        <w:pStyle w:val="PL"/>
      </w:pPr>
      <w:r>
        <w:t xml:space="preserve">          minimum: 0</w:t>
      </w:r>
    </w:p>
    <w:p w14:paraId="53BE5A3E" w14:textId="77777777" w:rsidR="00AE315F" w:rsidRDefault="00AE315F" w:rsidP="00AE315F">
      <w:pPr>
        <w:pStyle w:val="PL"/>
      </w:pPr>
      <w:r>
        <w:t xml:space="preserve">          maximum: 100</w:t>
      </w:r>
    </w:p>
    <w:p w14:paraId="4898E533" w14:textId="77777777" w:rsidR="00AE315F" w:rsidRDefault="00AE315F" w:rsidP="00AE315F">
      <w:pPr>
        <w:pStyle w:val="PL"/>
      </w:pPr>
      <w:r>
        <w:t xml:space="preserve">        NumberOfPreamblesSent:</w:t>
      </w:r>
    </w:p>
    <w:p w14:paraId="2C9DA5DA" w14:textId="77777777" w:rsidR="00AE315F" w:rsidRDefault="00AE315F" w:rsidP="00AE315F">
      <w:pPr>
        <w:pStyle w:val="PL"/>
      </w:pPr>
      <w:r>
        <w:t xml:space="preserve">          type: integer</w:t>
      </w:r>
    </w:p>
    <w:p w14:paraId="36F06B3F" w14:textId="77777777" w:rsidR="00AE315F" w:rsidRDefault="00AE315F" w:rsidP="00AE315F">
      <w:pPr>
        <w:pStyle w:val="PL"/>
      </w:pPr>
      <w:r>
        <w:t xml:space="preserve">          minimum: 0</w:t>
      </w:r>
    </w:p>
    <w:p w14:paraId="404F1B91" w14:textId="77777777" w:rsidR="00AE315F" w:rsidRDefault="00AE315F" w:rsidP="00AE315F">
      <w:pPr>
        <w:pStyle w:val="PL"/>
      </w:pPr>
      <w:r>
        <w:t xml:space="preserve">          maximum: 200</w:t>
      </w:r>
    </w:p>
    <w:p w14:paraId="35E14EB0" w14:textId="77777777" w:rsidR="00AE315F" w:rsidRDefault="00AE315F" w:rsidP="00AE315F">
      <w:pPr>
        <w:pStyle w:val="PL"/>
      </w:pPr>
    </w:p>
    <w:p w14:paraId="1F947494" w14:textId="77777777" w:rsidR="00AE315F" w:rsidRDefault="00AE315F" w:rsidP="00AE315F">
      <w:pPr>
        <w:pStyle w:val="PL"/>
      </w:pPr>
    </w:p>
    <w:p w14:paraId="1D4925EA" w14:textId="77777777" w:rsidR="00AE315F" w:rsidRDefault="00AE315F" w:rsidP="00AE315F">
      <w:pPr>
        <w:pStyle w:val="PL"/>
      </w:pPr>
      <w:r>
        <w:t xml:space="preserve">    UeAccDelayProbabilityDist:</w:t>
      </w:r>
    </w:p>
    <w:p w14:paraId="1A4034D0" w14:textId="77777777" w:rsidR="00AE315F" w:rsidRDefault="00AE315F" w:rsidP="00AE315F">
      <w:pPr>
        <w:pStyle w:val="PL"/>
      </w:pPr>
      <w:r>
        <w:t xml:space="preserve">      type: array</w:t>
      </w:r>
    </w:p>
    <w:p w14:paraId="2C36C8E2" w14:textId="77777777" w:rsidR="00AE315F" w:rsidRDefault="00AE315F" w:rsidP="00AE315F">
      <w:pPr>
        <w:pStyle w:val="PL"/>
      </w:pPr>
      <w:r>
        <w:t xml:space="preserve">      uniqueItems: true</w:t>
      </w:r>
    </w:p>
    <w:p w14:paraId="4CC55E37" w14:textId="77777777" w:rsidR="00AE315F" w:rsidRDefault="00AE315F" w:rsidP="00AE315F">
      <w:pPr>
        <w:pStyle w:val="PL"/>
      </w:pPr>
      <w:r>
        <w:t xml:space="preserve">      items:</w:t>
      </w:r>
    </w:p>
    <w:p w14:paraId="4ABC5532" w14:textId="77777777" w:rsidR="00AE315F" w:rsidRDefault="00AE315F" w:rsidP="00AE315F">
      <w:pPr>
        <w:pStyle w:val="PL"/>
      </w:pPr>
      <w:r>
        <w:t xml:space="preserve">        $ref: '#/components/schemas/UeAccDelayProbability'</w:t>
      </w:r>
    </w:p>
    <w:p w14:paraId="361D4A9D" w14:textId="77777777" w:rsidR="00AE315F" w:rsidRDefault="00AE315F" w:rsidP="00AE315F">
      <w:pPr>
        <w:pStyle w:val="PL"/>
      </w:pPr>
    </w:p>
    <w:p w14:paraId="1CC42EA5" w14:textId="77777777" w:rsidR="00AE315F" w:rsidRDefault="00AE315F" w:rsidP="00AE315F">
      <w:pPr>
        <w:pStyle w:val="PL"/>
      </w:pPr>
      <w:r>
        <w:t xml:space="preserve">    UeAccDelayProbability:</w:t>
      </w:r>
    </w:p>
    <w:p w14:paraId="2D3E3FF7" w14:textId="77777777" w:rsidR="00AE315F" w:rsidRDefault="00AE315F" w:rsidP="00AE315F">
      <w:pPr>
        <w:pStyle w:val="PL"/>
      </w:pPr>
      <w:r>
        <w:t xml:space="preserve">      type: object</w:t>
      </w:r>
    </w:p>
    <w:p w14:paraId="4828C045" w14:textId="77777777" w:rsidR="00AE315F" w:rsidRDefault="00AE315F" w:rsidP="00AE315F">
      <w:pPr>
        <w:pStyle w:val="PL"/>
      </w:pPr>
      <w:r>
        <w:t xml:space="preserve">      properties:</w:t>
      </w:r>
    </w:p>
    <w:p w14:paraId="5E64F33A" w14:textId="77777777" w:rsidR="00AE315F" w:rsidRDefault="00AE315F" w:rsidP="00AE315F">
      <w:pPr>
        <w:pStyle w:val="PL"/>
      </w:pPr>
      <w:r>
        <w:t xml:space="preserve">        targetProbability:</w:t>
      </w:r>
    </w:p>
    <w:p w14:paraId="61D3E1F1" w14:textId="77777777" w:rsidR="00AE315F" w:rsidRDefault="00AE315F" w:rsidP="00AE315F">
      <w:pPr>
        <w:pStyle w:val="PL"/>
      </w:pPr>
      <w:r>
        <w:t xml:space="preserve">          type: integer</w:t>
      </w:r>
    </w:p>
    <w:p w14:paraId="188FCDA5" w14:textId="77777777" w:rsidR="00AE315F" w:rsidRDefault="00AE315F" w:rsidP="00AE315F">
      <w:pPr>
        <w:pStyle w:val="PL"/>
      </w:pPr>
      <w:r>
        <w:t xml:space="preserve">          minimum: 0</w:t>
      </w:r>
    </w:p>
    <w:p w14:paraId="5FD0E66A" w14:textId="77777777" w:rsidR="00AE315F" w:rsidRDefault="00AE315F" w:rsidP="00AE315F">
      <w:pPr>
        <w:pStyle w:val="PL"/>
      </w:pPr>
      <w:r>
        <w:t xml:space="preserve">          maximum: 100</w:t>
      </w:r>
    </w:p>
    <w:p w14:paraId="6C24688A" w14:textId="77777777" w:rsidR="00AE315F" w:rsidRDefault="00AE315F" w:rsidP="00AE315F">
      <w:pPr>
        <w:pStyle w:val="PL"/>
      </w:pPr>
      <w:r>
        <w:t xml:space="preserve">        accessDelay:</w:t>
      </w:r>
    </w:p>
    <w:p w14:paraId="4BCB75E3" w14:textId="77777777" w:rsidR="00AE315F" w:rsidRDefault="00AE315F" w:rsidP="00AE315F">
      <w:pPr>
        <w:pStyle w:val="PL"/>
      </w:pPr>
      <w:r>
        <w:t xml:space="preserve">          type: integer</w:t>
      </w:r>
    </w:p>
    <w:p w14:paraId="577653C4" w14:textId="77777777" w:rsidR="00AE315F" w:rsidRDefault="00AE315F" w:rsidP="00AE315F">
      <w:pPr>
        <w:pStyle w:val="PL"/>
      </w:pPr>
      <w:r>
        <w:t xml:space="preserve">          minimum: 10</w:t>
      </w:r>
    </w:p>
    <w:p w14:paraId="717858EC" w14:textId="77777777" w:rsidR="00AE315F" w:rsidRDefault="00AE315F" w:rsidP="00AE315F">
      <w:pPr>
        <w:pStyle w:val="PL"/>
      </w:pPr>
      <w:r>
        <w:t xml:space="preserve">          maximum: 560</w:t>
      </w:r>
    </w:p>
    <w:p w14:paraId="30F843F5" w14:textId="77777777" w:rsidR="00AE315F" w:rsidRDefault="00AE315F" w:rsidP="00AE315F">
      <w:pPr>
        <w:pStyle w:val="PL"/>
      </w:pPr>
    </w:p>
    <w:p w14:paraId="3F53C8F9" w14:textId="77777777" w:rsidR="00AE315F" w:rsidRDefault="00AE315F" w:rsidP="00AE315F">
      <w:pPr>
        <w:pStyle w:val="PL"/>
      </w:pPr>
      <w:r>
        <w:t xml:space="preserve">    NRPciList:</w:t>
      </w:r>
    </w:p>
    <w:p w14:paraId="0C51D06D" w14:textId="77777777" w:rsidR="00AE315F" w:rsidRDefault="00AE315F" w:rsidP="00AE315F">
      <w:pPr>
        <w:pStyle w:val="PL"/>
      </w:pPr>
      <w:r>
        <w:t xml:space="preserve">      type: array</w:t>
      </w:r>
    </w:p>
    <w:p w14:paraId="39B5A284" w14:textId="77777777" w:rsidR="00AE315F" w:rsidRDefault="00AE315F" w:rsidP="00AE315F">
      <w:pPr>
        <w:pStyle w:val="PL"/>
      </w:pPr>
      <w:r>
        <w:t xml:space="preserve">      uniqueItems: true</w:t>
      </w:r>
    </w:p>
    <w:p w14:paraId="08286F48" w14:textId="77777777" w:rsidR="00AE315F" w:rsidRDefault="00AE315F" w:rsidP="00AE315F">
      <w:pPr>
        <w:pStyle w:val="PL"/>
      </w:pPr>
      <w:r>
        <w:t xml:space="preserve">      items:</w:t>
      </w:r>
    </w:p>
    <w:p w14:paraId="1241E205" w14:textId="77777777" w:rsidR="00AE315F" w:rsidRDefault="00AE315F" w:rsidP="00AE315F">
      <w:pPr>
        <w:pStyle w:val="PL"/>
      </w:pPr>
      <w:r>
        <w:t xml:space="preserve">        $ref: '#/components/schemas/NrPci'</w:t>
      </w:r>
    </w:p>
    <w:p w14:paraId="04888A86" w14:textId="77777777" w:rsidR="00AE315F" w:rsidRDefault="00AE315F" w:rsidP="00AE315F">
      <w:pPr>
        <w:pStyle w:val="PL"/>
      </w:pPr>
      <w:r>
        <w:t xml:space="preserve">      minItems: 0</w:t>
      </w:r>
    </w:p>
    <w:p w14:paraId="0536ECB5" w14:textId="77777777" w:rsidR="00AE315F" w:rsidRDefault="00AE315F" w:rsidP="00AE315F">
      <w:pPr>
        <w:pStyle w:val="PL"/>
      </w:pPr>
      <w:r>
        <w:t xml:space="preserve">      maxItems: 1007</w:t>
      </w:r>
    </w:p>
    <w:p w14:paraId="27238DCF" w14:textId="77777777" w:rsidR="00AE315F" w:rsidRDefault="00AE315F" w:rsidP="00AE315F">
      <w:pPr>
        <w:pStyle w:val="PL"/>
      </w:pPr>
    </w:p>
    <w:p w14:paraId="1A03FE91" w14:textId="77777777" w:rsidR="00AE315F" w:rsidRDefault="00AE315F" w:rsidP="00AE315F">
      <w:pPr>
        <w:pStyle w:val="PL"/>
      </w:pPr>
      <w:r>
        <w:t xml:space="preserve">    CSonPciList:</w:t>
      </w:r>
    </w:p>
    <w:p w14:paraId="2649B547" w14:textId="77777777" w:rsidR="00AE315F" w:rsidRDefault="00AE315F" w:rsidP="00AE315F">
      <w:pPr>
        <w:pStyle w:val="PL"/>
      </w:pPr>
      <w:r>
        <w:t xml:space="preserve">      type: array</w:t>
      </w:r>
    </w:p>
    <w:p w14:paraId="74BC2BE6" w14:textId="77777777" w:rsidR="00AE315F" w:rsidRDefault="00AE315F" w:rsidP="00AE315F">
      <w:pPr>
        <w:pStyle w:val="PL"/>
      </w:pPr>
      <w:r>
        <w:t xml:space="preserve">      uniqueItems: true</w:t>
      </w:r>
    </w:p>
    <w:p w14:paraId="71ECFEDA" w14:textId="77777777" w:rsidR="00AE315F" w:rsidRDefault="00AE315F" w:rsidP="00AE315F">
      <w:pPr>
        <w:pStyle w:val="PL"/>
      </w:pPr>
      <w:r>
        <w:t xml:space="preserve">      items:</w:t>
      </w:r>
    </w:p>
    <w:p w14:paraId="2BF9EB68" w14:textId="77777777" w:rsidR="00AE315F" w:rsidRDefault="00AE315F" w:rsidP="00AE315F">
      <w:pPr>
        <w:pStyle w:val="PL"/>
      </w:pPr>
      <w:r>
        <w:t xml:space="preserve">        $ref: '#/components/schemas/NrPci'</w:t>
      </w:r>
    </w:p>
    <w:p w14:paraId="2DC8B226" w14:textId="77777777" w:rsidR="00AE315F" w:rsidRDefault="00AE315F" w:rsidP="00AE315F">
      <w:pPr>
        <w:pStyle w:val="PL"/>
      </w:pPr>
      <w:r>
        <w:t xml:space="preserve">      minItems: 1</w:t>
      </w:r>
    </w:p>
    <w:p w14:paraId="07672C95" w14:textId="77777777" w:rsidR="00AE315F" w:rsidRDefault="00AE315F" w:rsidP="00AE315F">
      <w:pPr>
        <w:pStyle w:val="PL"/>
      </w:pPr>
      <w:r>
        <w:t xml:space="preserve">      maxItems: 100</w:t>
      </w:r>
    </w:p>
    <w:p w14:paraId="1C25FC44" w14:textId="77777777" w:rsidR="00AE315F" w:rsidRDefault="00AE315F" w:rsidP="00AE315F">
      <w:pPr>
        <w:pStyle w:val="PL"/>
      </w:pPr>
    </w:p>
    <w:p w14:paraId="784B6FA7" w14:textId="77777777" w:rsidR="00AE315F" w:rsidRDefault="00AE315F" w:rsidP="00AE315F">
      <w:pPr>
        <w:pStyle w:val="PL"/>
      </w:pPr>
      <w:r>
        <w:t xml:space="preserve">    MaximumDeviationHoTrigger:</w:t>
      </w:r>
    </w:p>
    <w:p w14:paraId="0107474B" w14:textId="77777777" w:rsidR="00AE315F" w:rsidRDefault="00AE315F" w:rsidP="00AE315F">
      <w:pPr>
        <w:pStyle w:val="PL"/>
      </w:pPr>
      <w:r>
        <w:t xml:space="preserve">      type: integer</w:t>
      </w:r>
    </w:p>
    <w:p w14:paraId="0F46B1D6" w14:textId="77777777" w:rsidR="00AE315F" w:rsidRDefault="00AE315F" w:rsidP="00AE315F">
      <w:pPr>
        <w:pStyle w:val="PL"/>
      </w:pPr>
      <w:r>
        <w:t xml:space="preserve">      minimum: -20</w:t>
      </w:r>
    </w:p>
    <w:p w14:paraId="26210AF4" w14:textId="77777777" w:rsidR="00AE315F" w:rsidRDefault="00AE315F" w:rsidP="00AE315F">
      <w:pPr>
        <w:pStyle w:val="PL"/>
      </w:pPr>
      <w:r>
        <w:t xml:space="preserve">      maximum: 20</w:t>
      </w:r>
    </w:p>
    <w:p w14:paraId="5CADF80F" w14:textId="77777777" w:rsidR="00AE315F" w:rsidRDefault="00AE315F" w:rsidP="00AE315F">
      <w:pPr>
        <w:pStyle w:val="PL"/>
      </w:pPr>
    </w:p>
    <w:p w14:paraId="19124F99" w14:textId="77777777" w:rsidR="00AE315F" w:rsidRDefault="00AE315F" w:rsidP="00AE315F">
      <w:pPr>
        <w:pStyle w:val="PL"/>
      </w:pPr>
      <w:r>
        <w:t xml:space="preserve">    MaximumDeviationHoTriggerLow:</w:t>
      </w:r>
    </w:p>
    <w:p w14:paraId="6E847134" w14:textId="77777777" w:rsidR="00AE315F" w:rsidRDefault="00AE315F" w:rsidP="00AE315F">
      <w:pPr>
        <w:pStyle w:val="PL"/>
      </w:pPr>
      <w:r>
        <w:t xml:space="preserve">      type: integer</w:t>
      </w:r>
    </w:p>
    <w:p w14:paraId="69F7C2D0" w14:textId="77777777" w:rsidR="00AE315F" w:rsidRDefault="00AE315F" w:rsidP="00AE315F">
      <w:pPr>
        <w:pStyle w:val="PL"/>
      </w:pPr>
      <w:r>
        <w:t xml:space="preserve">      minimum: -20</w:t>
      </w:r>
    </w:p>
    <w:p w14:paraId="60F98731" w14:textId="77777777" w:rsidR="00AE315F" w:rsidRDefault="00AE315F" w:rsidP="00AE315F">
      <w:pPr>
        <w:pStyle w:val="PL"/>
      </w:pPr>
      <w:r>
        <w:t xml:space="preserve">      maximum: 20</w:t>
      </w:r>
    </w:p>
    <w:p w14:paraId="5FC456A3" w14:textId="77777777" w:rsidR="00AE315F" w:rsidRDefault="00AE315F" w:rsidP="00AE315F">
      <w:pPr>
        <w:pStyle w:val="PL"/>
      </w:pPr>
    </w:p>
    <w:p w14:paraId="0A3CA461" w14:textId="77777777" w:rsidR="00AE315F" w:rsidRDefault="00AE315F" w:rsidP="00AE315F">
      <w:pPr>
        <w:pStyle w:val="PL"/>
      </w:pPr>
      <w:r>
        <w:t xml:space="preserve">    MaximumDeviationHoTriggerHigh:</w:t>
      </w:r>
    </w:p>
    <w:p w14:paraId="537AC5B3" w14:textId="77777777" w:rsidR="00AE315F" w:rsidRDefault="00AE315F" w:rsidP="00AE315F">
      <w:pPr>
        <w:pStyle w:val="PL"/>
      </w:pPr>
      <w:r>
        <w:t xml:space="preserve">      type: integer</w:t>
      </w:r>
    </w:p>
    <w:p w14:paraId="27FF412A" w14:textId="77777777" w:rsidR="00AE315F" w:rsidRDefault="00AE315F" w:rsidP="00AE315F">
      <w:pPr>
        <w:pStyle w:val="PL"/>
      </w:pPr>
      <w:r>
        <w:t xml:space="preserve">      minimum: -20</w:t>
      </w:r>
    </w:p>
    <w:p w14:paraId="0673B9A2" w14:textId="77777777" w:rsidR="00AE315F" w:rsidRDefault="00AE315F" w:rsidP="00AE315F">
      <w:pPr>
        <w:pStyle w:val="PL"/>
      </w:pPr>
      <w:r>
        <w:t xml:space="preserve">      maximum: 20</w:t>
      </w:r>
    </w:p>
    <w:p w14:paraId="20A5395F" w14:textId="77777777" w:rsidR="00AE315F" w:rsidRDefault="00AE315F" w:rsidP="00AE315F">
      <w:pPr>
        <w:pStyle w:val="PL"/>
      </w:pPr>
    </w:p>
    <w:p w14:paraId="7D96A9DB" w14:textId="77777777" w:rsidR="00AE315F" w:rsidRDefault="00AE315F" w:rsidP="00AE315F">
      <w:pPr>
        <w:pStyle w:val="PL"/>
      </w:pPr>
      <w:r>
        <w:t xml:space="preserve">    MinimumTimeBetweenHoTriggerChange:</w:t>
      </w:r>
    </w:p>
    <w:p w14:paraId="17FF272E" w14:textId="77777777" w:rsidR="00AE315F" w:rsidRDefault="00AE315F" w:rsidP="00AE315F">
      <w:pPr>
        <w:pStyle w:val="PL"/>
      </w:pPr>
      <w:r>
        <w:t xml:space="preserve">      type: integer</w:t>
      </w:r>
    </w:p>
    <w:p w14:paraId="328EC37D" w14:textId="77777777" w:rsidR="00AE315F" w:rsidRDefault="00AE315F" w:rsidP="00AE315F">
      <w:pPr>
        <w:pStyle w:val="PL"/>
      </w:pPr>
      <w:r>
        <w:t xml:space="preserve">      minimum: 0</w:t>
      </w:r>
    </w:p>
    <w:p w14:paraId="29EE5998" w14:textId="77777777" w:rsidR="00AE315F" w:rsidRDefault="00AE315F" w:rsidP="00AE315F">
      <w:pPr>
        <w:pStyle w:val="PL"/>
      </w:pPr>
      <w:r>
        <w:t xml:space="preserve">      maximum: 604800</w:t>
      </w:r>
    </w:p>
    <w:p w14:paraId="37EFE520" w14:textId="77777777" w:rsidR="00AE315F" w:rsidRDefault="00AE315F" w:rsidP="00AE315F">
      <w:pPr>
        <w:pStyle w:val="PL"/>
      </w:pPr>
    </w:p>
    <w:p w14:paraId="0935CC5A" w14:textId="77777777" w:rsidR="00AE315F" w:rsidRDefault="00AE315F" w:rsidP="00AE315F">
      <w:pPr>
        <w:pStyle w:val="PL"/>
      </w:pPr>
      <w:r>
        <w:t xml:space="preserve">    TstoreUEcntxt:</w:t>
      </w:r>
    </w:p>
    <w:p w14:paraId="6FED565C" w14:textId="77777777" w:rsidR="00AE315F" w:rsidRDefault="00AE315F" w:rsidP="00AE315F">
      <w:pPr>
        <w:pStyle w:val="PL"/>
      </w:pPr>
      <w:r>
        <w:t xml:space="preserve">      type: integer</w:t>
      </w:r>
    </w:p>
    <w:p w14:paraId="7F16F410" w14:textId="77777777" w:rsidR="00AE315F" w:rsidRDefault="00AE315F" w:rsidP="00AE315F">
      <w:pPr>
        <w:pStyle w:val="PL"/>
      </w:pPr>
      <w:r>
        <w:t xml:space="preserve">      minimum: 0</w:t>
      </w:r>
    </w:p>
    <w:p w14:paraId="2E9E18B4" w14:textId="77777777" w:rsidR="00AE315F" w:rsidRDefault="00AE315F" w:rsidP="00AE315F">
      <w:pPr>
        <w:pStyle w:val="PL"/>
      </w:pPr>
      <w:r>
        <w:t xml:space="preserve">      maximum: 1023</w:t>
      </w:r>
    </w:p>
    <w:p w14:paraId="022673DB" w14:textId="77777777" w:rsidR="00AE315F" w:rsidRDefault="00AE315F" w:rsidP="00AE315F">
      <w:pPr>
        <w:pStyle w:val="PL"/>
      </w:pPr>
    </w:p>
    <w:p w14:paraId="18375075" w14:textId="77777777" w:rsidR="00AE315F" w:rsidRDefault="00AE315F" w:rsidP="00AE315F">
      <w:pPr>
        <w:pStyle w:val="PL"/>
      </w:pPr>
      <w:r>
        <w:t xml:space="preserve">    CellState:</w:t>
      </w:r>
    </w:p>
    <w:p w14:paraId="1D165F51" w14:textId="77777777" w:rsidR="00AE315F" w:rsidRDefault="00AE315F" w:rsidP="00AE315F">
      <w:pPr>
        <w:pStyle w:val="PL"/>
      </w:pPr>
      <w:r>
        <w:t xml:space="preserve">      type: string</w:t>
      </w:r>
    </w:p>
    <w:p w14:paraId="7E53637D" w14:textId="77777777" w:rsidR="00AE315F" w:rsidRDefault="00AE315F" w:rsidP="00AE315F">
      <w:pPr>
        <w:pStyle w:val="PL"/>
      </w:pPr>
      <w:r>
        <w:t xml:space="preserve">      enum:</w:t>
      </w:r>
    </w:p>
    <w:p w14:paraId="601CB409" w14:textId="77777777" w:rsidR="00AE315F" w:rsidRDefault="00AE315F" w:rsidP="00AE315F">
      <w:pPr>
        <w:pStyle w:val="PL"/>
      </w:pPr>
      <w:r>
        <w:t xml:space="preserve">        - IDLE</w:t>
      </w:r>
    </w:p>
    <w:p w14:paraId="4833A066" w14:textId="77777777" w:rsidR="00AE315F" w:rsidRDefault="00AE315F" w:rsidP="00AE315F">
      <w:pPr>
        <w:pStyle w:val="PL"/>
      </w:pPr>
      <w:r>
        <w:t xml:space="preserve">        - INACTIVE</w:t>
      </w:r>
    </w:p>
    <w:p w14:paraId="7F9D4ECE" w14:textId="77777777" w:rsidR="00AE315F" w:rsidRDefault="00AE315F" w:rsidP="00AE315F">
      <w:pPr>
        <w:pStyle w:val="PL"/>
      </w:pPr>
      <w:r>
        <w:t xml:space="preserve">        - ACTIVE</w:t>
      </w:r>
    </w:p>
    <w:p w14:paraId="50E5284D" w14:textId="77777777" w:rsidR="00AE315F" w:rsidRDefault="00AE315F" w:rsidP="00AE315F">
      <w:pPr>
        <w:pStyle w:val="PL"/>
      </w:pPr>
      <w:r>
        <w:t xml:space="preserve">      readOnly: true  </w:t>
      </w:r>
    </w:p>
    <w:p w14:paraId="0247E85E" w14:textId="77777777" w:rsidR="00AE315F" w:rsidRDefault="00AE315F" w:rsidP="00AE315F">
      <w:pPr>
        <w:pStyle w:val="PL"/>
      </w:pPr>
      <w:r>
        <w:t xml:space="preserve">    CyclicPrefix:</w:t>
      </w:r>
    </w:p>
    <w:p w14:paraId="1BAA2230" w14:textId="77777777" w:rsidR="00AE315F" w:rsidRDefault="00AE315F" w:rsidP="00AE315F">
      <w:pPr>
        <w:pStyle w:val="PL"/>
      </w:pPr>
      <w:r>
        <w:t xml:space="preserve">      type: string</w:t>
      </w:r>
    </w:p>
    <w:p w14:paraId="68EE3C37" w14:textId="77777777" w:rsidR="00AE315F" w:rsidRDefault="00AE315F" w:rsidP="00AE315F">
      <w:pPr>
        <w:pStyle w:val="PL"/>
      </w:pPr>
      <w:r>
        <w:t xml:space="preserve">      enum:</w:t>
      </w:r>
    </w:p>
    <w:p w14:paraId="16890457" w14:textId="77777777" w:rsidR="00AE315F" w:rsidRDefault="00AE315F" w:rsidP="00AE315F">
      <w:pPr>
        <w:pStyle w:val="PL"/>
      </w:pPr>
      <w:r>
        <w:t xml:space="preserve">        - NORMAL</w:t>
      </w:r>
    </w:p>
    <w:p w14:paraId="217848D6" w14:textId="77777777" w:rsidR="00AE315F" w:rsidRDefault="00AE315F" w:rsidP="00AE315F">
      <w:pPr>
        <w:pStyle w:val="PL"/>
      </w:pPr>
      <w:r>
        <w:t xml:space="preserve">        - EXTENDED</w:t>
      </w:r>
    </w:p>
    <w:p w14:paraId="1E8EFB4F" w14:textId="77777777" w:rsidR="00AE315F" w:rsidRDefault="00AE315F" w:rsidP="00AE315F">
      <w:pPr>
        <w:pStyle w:val="PL"/>
      </w:pPr>
      <w:r>
        <w:t xml:space="preserve">    TxDirection:</w:t>
      </w:r>
    </w:p>
    <w:p w14:paraId="6E4BB6B3" w14:textId="77777777" w:rsidR="00AE315F" w:rsidRDefault="00AE315F" w:rsidP="00AE315F">
      <w:pPr>
        <w:pStyle w:val="PL"/>
      </w:pPr>
      <w:r>
        <w:t xml:space="preserve">      type: string</w:t>
      </w:r>
    </w:p>
    <w:p w14:paraId="69ACE949" w14:textId="77777777" w:rsidR="00AE315F" w:rsidRDefault="00AE315F" w:rsidP="00AE315F">
      <w:pPr>
        <w:pStyle w:val="PL"/>
      </w:pPr>
      <w:r>
        <w:t xml:space="preserve">      enum:</w:t>
      </w:r>
    </w:p>
    <w:p w14:paraId="297E83E4" w14:textId="77777777" w:rsidR="00AE315F" w:rsidRDefault="00AE315F" w:rsidP="00AE315F">
      <w:pPr>
        <w:pStyle w:val="PL"/>
      </w:pPr>
      <w:r>
        <w:t xml:space="preserve">        - DL</w:t>
      </w:r>
    </w:p>
    <w:p w14:paraId="75968AA8" w14:textId="77777777" w:rsidR="00AE315F" w:rsidRDefault="00AE315F" w:rsidP="00AE315F">
      <w:pPr>
        <w:pStyle w:val="PL"/>
      </w:pPr>
      <w:r>
        <w:t xml:space="preserve">        - UL</w:t>
      </w:r>
    </w:p>
    <w:p w14:paraId="2B523E27" w14:textId="77777777" w:rsidR="00AE315F" w:rsidRDefault="00AE315F" w:rsidP="00AE315F">
      <w:pPr>
        <w:pStyle w:val="PL"/>
      </w:pPr>
      <w:r>
        <w:t xml:space="preserve">        - DL_AND_UL</w:t>
      </w:r>
    </w:p>
    <w:p w14:paraId="0D272009" w14:textId="77777777" w:rsidR="00AE315F" w:rsidRDefault="00AE315F" w:rsidP="00AE315F">
      <w:pPr>
        <w:pStyle w:val="PL"/>
      </w:pPr>
      <w:r>
        <w:t xml:space="preserve">    BwpContext:</w:t>
      </w:r>
    </w:p>
    <w:p w14:paraId="31049FC9" w14:textId="77777777" w:rsidR="00AE315F" w:rsidRDefault="00AE315F" w:rsidP="00AE315F">
      <w:pPr>
        <w:pStyle w:val="PL"/>
      </w:pPr>
      <w:r>
        <w:t xml:space="preserve">      type: string</w:t>
      </w:r>
    </w:p>
    <w:p w14:paraId="1972A36F" w14:textId="77777777" w:rsidR="00AE315F" w:rsidRDefault="00AE315F" w:rsidP="00AE315F">
      <w:pPr>
        <w:pStyle w:val="PL"/>
      </w:pPr>
      <w:r>
        <w:t xml:space="preserve">      enum:</w:t>
      </w:r>
    </w:p>
    <w:p w14:paraId="5DF4A2C1" w14:textId="77777777" w:rsidR="00AE315F" w:rsidRDefault="00AE315F" w:rsidP="00AE315F">
      <w:pPr>
        <w:pStyle w:val="PL"/>
      </w:pPr>
      <w:r>
        <w:t xml:space="preserve">        - DL</w:t>
      </w:r>
    </w:p>
    <w:p w14:paraId="0D14A041" w14:textId="77777777" w:rsidR="00AE315F" w:rsidRDefault="00AE315F" w:rsidP="00AE315F">
      <w:pPr>
        <w:pStyle w:val="PL"/>
      </w:pPr>
      <w:r>
        <w:t xml:space="preserve">        - UL</w:t>
      </w:r>
    </w:p>
    <w:p w14:paraId="6B54A4CB" w14:textId="77777777" w:rsidR="00AE315F" w:rsidRDefault="00AE315F" w:rsidP="00AE315F">
      <w:pPr>
        <w:pStyle w:val="PL"/>
      </w:pPr>
      <w:r>
        <w:t xml:space="preserve">        - SUL</w:t>
      </w:r>
    </w:p>
    <w:p w14:paraId="2942EF04" w14:textId="77777777" w:rsidR="00AE315F" w:rsidRDefault="00AE315F" w:rsidP="00AE315F">
      <w:pPr>
        <w:pStyle w:val="PL"/>
      </w:pPr>
      <w:r>
        <w:t xml:space="preserve">    IsInitialBwp:</w:t>
      </w:r>
    </w:p>
    <w:p w14:paraId="07D83C41" w14:textId="77777777" w:rsidR="00AE315F" w:rsidRDefault="00AE315F" w:rsidP="00AE315F">
      <w:pPr>
        <w:pStyle w:val="PL"/>
      </w:pPr>
      <w:r>
        <w:t xml:space="preserve">      type: string</w:t>
      </w:r>
    </w:p>
    <w:p w14:paraId="0D8C4E40" w14:textId="77777777" w:rsidR="00AE315F" w:rsidRDefault="00AE315F" w:rsidP="00AE315F">
      <w:pPr>
        <w:pStyle w:val="PL"/>
      </w:pPr>
      <w:r>
        <w:t xml:space="preserve">      enum:</w:t>
      </w:r>
    </w:p>
    <w:p w14:paraId="5AA2AF69" w14:textId="77777777" w:rsidR="00AE315F" w:rsidRDefault="00AE315F" w:rsidP="00AE315F">
      <w:pPr>
        <w:pStyle w:val="PL"/>
      </w:pPr>
      <w:r>
        <w:t xml:space="preserve">        - INITIAL</w:t>
      </w:r>
    </w:p>
    <w:p w14:paraId="2E3037E5" w14:textId="77777777" w:rsidR="00AE315F" w:rsidRDefault="00AE315F" w:rsidP="00AE315F">
      <w:pPr>
        <w:pStyle w:val="PL"/>
      </w:pPr>
      <w:r>
        <w:t xml:space="preserve">        - INITIAL_REDCAP</w:t>
      </w:r>
    </w:p>
    <w:p w14:paraId="0ADD237D" w14:textId="77777777" w:rsidR="00AE315F" w:rsidRDefault="00AE315F" w:rsidP="00AE315F">
      <w:pPr>
        <w:pStyle w:val="PL"/>
      </w:pPr>
      <w:r>
        <w:t xml:space="preserve">        - OTHER</w:t>
      </w:r>
    </w:p>
    <w:p w14:paraId="60A716F9" w14:textId="77777777" w:rsidR="00AE315F" w:rsidRDefault="00AE315F" w:rsidP="00AE315F">
      <w:pPr>
        <w:pStyle w:val="PL"/>
      </w:pPr>
      <w:r>
        <w:t xml:space="preserve">    IsESCoveredBy:</w:t>
      </w:r>
    </w:p>
    <w:p w14:paraId="052940E0" w14:textId="77777777" w:rsidR="00AE315F" w:rsidRDefault="00AE315F" w:rsidP="00AE315F">
      <w:pPr>
        <w:pStyle w:val="PL"/>
      </w:pPr>
      <w:r>
        <w:t xml:space="preserve">      type: string</w:t>
      </w:r>
    </w:p>
    <w:p w14:paraId="1AAA92DD" w14:textId="77777777" w:rsidR="00AE315F" w:rsidRDefault="00AE315F" w:rsidP="00AE315F">
      <w:pPr>
        <w:pStyle w:val="PL"/>
      </w:pPr>
      <w:r>
        <w:t xml:space="preserve">      enum:</w:t>
      </w:r>
    </w:p>
    <w:p w14:paraId="1CD0F8B0" w14:textId="77777777" w:rsidR="00AE315F" w:rsidRDefault="00AE315F" w:rsidP="00AE315F">
      <w:pPr>
        <w:pStyle w:val="PL"/>
      </w:pPr>
      <w:r>
        <w:t xml:space="preserve">        - NO</w:t>
      </w:r>
    </w:p>
    <w:p w14:paraId="17E12798" w14:textId="77777777" w:rsidR="00AE315F" w:rsidRDefault="00AE315F" w:rsidP="00AE315F">
      <w:pPr>
        <w:pStyle w:val="PL"/>
      </w:pPr>
      <w:r>
        <w:t xml:space="preserve">        - PARTIAL</w:t>
      </w:r>
    </w:p>
    <w:p w14:paraId="33B8B9C7" w14:textId="77777777" w:rsidR="00AE315F" w:rsidRDefault="00AE315F" w:rsidP="00AE315F">
      <w:pPr>
        <w:pStyle w:val="PL"/>
      </w:pPr>
      <w:r>
        <w:t xml:space="preserve">        - FULL</w:t>
      </w:r>
    </w:p>
    <w:p w14:paraId="50BBCCAD" w14:textId="77777777" w:rsidR="00AE315F" w:rsidRDefault="00AE315F" w:rsidP="00AE315F">
      <w:pPr>
        <w:pStyle w:val="PL"/>
      </w:pPr>
      <w:r>
        <w:t xml:space="preserve">    RRMPolicyMember:</w:t>
      </w:r>
    </w:p>
    <w:p w14:paraId="4FA7EA54" w14:textId="77777777" w:rsidR="00AE315F" w:rsidRDefault="00AE315F" w:rsidP="00AE315F">
      <w:pPr>
        <w:pStyle w:val="PL"/>
      </w:pPr>
      <w:r>
        <w:t xml:space="preserve">      type: object</w:t>
      </w:r>
    </w:p>
    <w:p w14:paraId="77D57E6A" w14:textId="77777777" w:rsidR="00AE315F" w:rsidRDefault="00AE315F" w:rsidP="00AE315F">
      <w:pPr>
        <w:pStyle w:val="PL"/>
      </w:pPr>
      <w:r>
        <w:t xml:space="preserve">      properties:</w:t>
      </w:r>
    </w:p>
    <w:p w14:paraId="545FA9E8" w14:textId="77777777" w:rsidR="00AE315F" w:rsidRDefault="00AE315F" w:rsidP="00AE315F">
      <w:pPr>
        <w:pStyle w:val="PL"/>
      </w:pPr>
      <w:r>
        <w:t xml:space="preserve">        plmnId:</w:t>
      </w:r>
    </w:p>
    <w:p w14:paraId="75061DCB" w14:textId="77777777" w:rsidR="00AE315F" w:rsidRDefault="00AE315F" w:rsidP="00AE315F">
      <w:pPr>
        <w:pStyle w:val="PL"/>
      </w:pPr>
      <w:r>
        <w:t xml:space="preserve">          $ref: 'TS28623_ComDefs.yaml#/components/schemas/PlmnId'</w:t>
      </w:r>
    </w:p>
    <w:p w14:paraId="06B1DFE6" w14:textId="77777777" w:rsidR="00AE315F" w:rsidRDefault="00AE315F" w:rsidP="00AE315F">
      <w:pPr>
        <w:pStyle w:val="PL"/>
      </w:pPr>
      <w:r>
        <w:t xml:space="preserve">        snssai:</w:t>
      </w:r>
    </w:p>
    <w:p w14:paraId="70E72470" w14:textId="77777777" w:rsidR="00AE315F" w:rsidRDefault="00AE315F" w:rsidP="00AE315F">
      <w:pPr>
        <w:pStyle w:val="PL"/>
      </w:pPr>
      <w:r>
        <w:t xml:space="preserve">          $ref: '#/components/schemas/Snssai'</w:t>
      </w:r>
    </w:p>
    <w:p w14:paraId="6E6DCB21" w14:textId="77777777" w:rsidR="00AE315F" w:rsidRDefault="00AE315F" w:rsidP="00AE315F">
      <w:pPr>
        <w:pStyle w:val="PL"/>
      </w:pPr>
      <w:r>
        <w:t xml:space="preserve">    RRMPolicyMemberList:</w:t>
      </w:r>
    </w:p>
    <w:p w14:paraId="0516A74E" w14:textId="77777777" w:rsidR="00AE315F" w:rsidRDefault="00AE315F" w:rsidP="00AE315F">
      <w:pPr>
        <w:pStyle w:val="PL"/>
      </w:pPr>
      <w:r>
        <w:t xml:space="preserve">      type: array</w:t>
      </w:r>
    </w:p>
    <w:p w14:paraId="511D079E" w14:textId="77777777" w:rsidR="00AE315F" w:rsidRDefault="00AE315F" w:rsidP="00AE315F">
      <w:pPr>
        <w:pStyle w:val="PL"/>
      </w:pPr>
      <w:r>
        <w:t xml:space="preserve">      uniqueItems: true</w:t>
      </w:r>
    </w:p>
    <w:p w14:paraId="61BA1FA6" w14:textId="77777777" w:rsidR="00AE315F" w:rsidRDefault="00AE315F" w:rsidP="00AE315F">
      <w:pPr>
        <w:pStyle w:val="PL"/>
      </w:pPr>
      <w:r>
        <w:t xml:space="preserve">      items:</w:t>
      </w:r>
    </w:p>
    <w:p w14:paraId="3C5D08AF" w14:textId="77777777" w:rsidR="00AE315F" w:rsidRDefault="00AE315F" w:rsidP="00AE315F">
      <w:pPr>
        <w:pStyle w:val="PL"/>
      </w:pPr>
      <w:r>
        <w:t xml:space="preserve">        $ref: '#/components/schemas/RRMPolicyMember'</w:t>
      </w:r>
    </w:p>
    <w:p w14:paraId="5822F232" w14:textId="77777777" w:rsidR="00AE315F" w:rsidRDefault="00AE315F" w:rsidP="00AE315F">
      <w:pPr>
        <w:pStyle w:val="PL"/>
      </w:pPr>
      <w:r>
        <w:t xml:space="preserve">      minItems: 1</w:t>
      </w:r>
    </w:p>
    <w:p w14:paraId="4FB25316" w14:textId="77777777" w:rsidR="00AE315F" w:rsidRDefault="00AE315F" w:rsidP="00AE315F">
      <w:pPr>
        <w:pStyle w:val="PL"/>
      </w:pPr>
      <w:r>
        <w:t xml:space="preserve">    AddressWithVlan:</w:t>
      </w:r>
    </w:p>
    <w:p w14:paraId="072A548D" w14:textId="77777777" w:rsidR="00AE315F" w:rsidRDefault="00AE315F" w:rsidP="00AE315F">
      <w:pPr>
        <w:pStyle w:val="PL"/>
      </w:pPr>
      <w:r>
        <w:t xml:space="preserve">      type: object</w:t>
      </w:r>
    </w:p>
    <w:p w14:paraId="7DFA6BBA" w14:textId="77777777" w:rsidR="00AE315F" w:rsidRDefault="00AE315F" w:rsidP="00AE315F">
      <w:pPr>
        <w:pStyle w:val="PL"/>
      </w:pPr>
      <w:r>
        <w:t xml:space="preserve">      properties:</w:t>
      </w:r>
    </w:p>
    <w:p w14:paraId="0B03BBDB" w14:textId="77777777" w:rsidR="00AE315F" w:rsidRDefault="00AE315F" w:rsidP="00AE315F">
      <w:pPr>
        <w:pStyle w:val="PL"/>
      </w:pPr>
      <w:r>
        <w:t xml:space="preserve">        iPAddress:</w:t>
      </w:r>
    </w:p>
    <w:p w14:paraId="294A68A6" w14:textId="77777777" w:rsidR="00AE315F" w:rsidRDefault="00AE315F" w:rsidP="00AE315F">
      <w:pPr>
        <w:pStyle w:val="PL"/>
      </w:pPr>
      <w:r>
        <w:t xml:space="preserve">          $ref: 'TS28623_ComDefs.yaml#/components/schemas/IpAddr'</w:t>
      </w:r>
    </w:p>
    <w:p w14:paraId="269D629A" w14:textId="77777777" w:rsidR="00AE315F" w:rsidRDefault="00AE315F" w:rsidP="00AE315F">
      <w:pPr>
        <w:pStyle w:val="PL"/>
      </w:pPr>
      <w:r>
        <w:t xml:space="preserve">        vlanId:</w:t>
      </w:r>
    </w:p>
    <w:p w14:paraId="7EDC6D8E" w14:textId="77777777" w:rsidR="00AE315F" w:rsidRDefault="00AE315F" w:rsidP="00AE315F">
      <w:pPr>
        <w:pStyle w:val="PL"/>
      </w:pPr>
      <w:r>
        <w:t xml:space="preserve">          type: integer</w:t>
      </w:r>
    </w:p>
    <w:p w14:paraId="6963E8F4" w14:textId="77777777" w:rsidR="00AE315F" w:rsidRDefault="00AE315F" w:rsidP="00AE315F">
      <w:pPr>
        <w:pStyle w:val="PL"/>
      </w:pPr>
      <w:r>
        <w:t xml:space="preserve">          minimum: 0</w:t>
      </w:r>
    </w:p>
    <w:p w14:paraId="38ECC8F5" w14:textId="77777777" w:rsidR="00AE315F" w:rsidRDefault="00AE315F" w:rsidP="00AE315F">
      <w:pPr>
        <w:pStyle w:val="PL"/>
      </w:pPr>
      <w:r>
        <w:t xml:space="preserve">          maximum: 4096</w:t>
      </w:r>
    </w:p>
    <w:p w14:paraId="6EE6438E" w14:textId="77777777" w:rsidR="00AE315F" w:rsidRDefault="00AE315F" w:rsidP="00AE315F">
      <w:pPr>
        <w:pStyle w:val="PL"/>
      </w:pPr>
      <w:r>
        <w:t xml:space="preserve">    LocalAddress:</w:t>
      </w:r>
    </w:p>
    <w:p w14:paraId="12BA95A6" w14:textId="77777777" w:rsidR="00AE315F" w:rsidRDefault="00AE315F" w:rsidP="00AE315F">
      <w:pPr>
        <w:pStyle w:val="PL"/>
      </w:pPr>
      <w:r>
        <w:t xml:space="preserve">      type: object</w:t>
      </w:r>
    </w:p>
    <w:p w14:paraId="1B0BCCE9" w14:textId="77777777" w:rsidR="00AE315F" w:rsidRDefault="00AE315F" w:rsidP="00AE315F">
      <w:pPr>
        <w:pStyle w:val="PL"/>
      </w:pPr>
      <w:r>
        <w:t xml:space="preserve">      properties:</w:t>
      </w:r>
    </w:p>
    <w:p w14:paraId="2EC0C4B0" w14:textId="77777777" w:rsidR="00AE315F" w:rsidRDefault="00AE315F" w:rsidP="00AE315F">
      <w:pPr>
        <w:pStyle w:val="PL"/>
      </w:pPr>
      <w:r>
        <w:t xml:space="preserve">        addressWithVlan:</w:t>
      </w:r>
    </w:p>
    <w:p w14:paraId="344656B3" w14:textId="77777777" w:rsidR="00AE315F" w:rsidRDefault="00AE315F" w:rsidP="00AE315F">
      <w:pPr>
        <w:pStyle w:val="PL"/>
      </w:pPr>
      <w:r>
        <w:t xml:space="preserve">          $ref: '#/components/schemas/AddressWithVlan'</w:t>
      </w:r>
    </w:p>
    <w:p w14:paraId="0978E4CD" w14:textId="77777777" w:rsidR="00AE315F" w:rsidRDefault="00AE315F" w:rsidP="00AE315F">
      <w:pPr>
        <w:pStyle w:val="PL"/>
      </w:pPr>
      <w:r>
        <w:t xml:space="preserve">        port:</w:t>
      </w:r>
    </w:p>
    <w:p w14:paraId="7DEE42CB" w14:textId="77777777" w:rsidR="00AE315F" w:rsidRDefault="00AE315F" w:rsidP="00AE315F">
      <w:pPr>
        <w:pStyle w:val="PL"/>
      </w:pPr>
      <w:r>
        <w:t xml:space="preserve">          type: integer</w:t>
      </w:r>
    </w:p>
    <w:p w14:paraId="38855A09" w14:textId="77777777" w:rsidR="00AE315F" w:rsidRDefault="00AE315F" w:rsidP="00AE315F">
      <w:pPr>
        <w:pStyle w:val="PL"/>
      </w:pPr>
      <w:r>
        <w:t xml:space="preserve">          minimum: 0</w:t>
      </w:r>
    </w:p>
    <w:p w14:paraId="6EDBE182" w14:textId="77777777" w:rsidR="00AE315F" w:rsidRDefault="00AE315F" w:rsidP="00AE315F">
      <w:pPr>
        <w:pStyle w:val="PL"/>
      </w:pPr>
      <w:r>
        <w:t xml:space="preserve">          maximum: 65535</w:t>
      </w:r>
    </w:p>
    <w:p w14:paraId="04673B0E" w14:textId="77777777" w:rsidR="00AE315F" w:rsidRDefault="00AE315F" w:rsidP="00AE315F">
      <w:pPr>
        <w:pStyle w:val="PL"/>
      </w:pPr>
      <w:r>
        <w:t xml:space="preserve">    RemoteAddress:</w:t>
      </w:r>
    </w:p>
    <w:p w14:paraId="07514143" w14:textId="77777777" w:rsidR="00AE315F" w:rsidRDefault="00AE315F" w:rsidP="00AE315F">
      <w:pPr>
        <w:pStyle w:val="PL"/>
      </w:pPr>
      <w:r>
        <w:t xml:space="preserve">      $ref: 'TS28623_ComDefs.yaml#/components/schemas/IpAddr'</w:t>
      </w:r>
    </w:p>
    <w:p w14:paraId="53414B28" w14:textId="77777777" w:rsidR="00AE315F" w:rsidRPr="00AE315F" w:rsidRDefault="00AE315F" w:rsidP="00AE315F">
      <w:pPr>
        <w:pStyle w:val="PL"/>
        <w:rPr>
          <w:lang w:val="sv-SE"/>
        </w:rPr>
      </w:pPr>
      <w:r>
        <w:t xml:space="preserve">    </w:t>
      </w:r>
      <w:r w:rsidRPr="00AE315F">
        <w:rPr>
          <w:lang w:val="sv-SE"/>
        </w:rPr>
        <w:t>QOffsetRange:</w:t>
      </w:r>
    </w:p>
    <w:p w14:paraId="0AED10A1" w14:textId="77777777" w:rsidR="00AE315F" w:rsidRPr="00AE315F" w:rsidRDefault="00AE315F" w:rsidP="00AE315F">
      <w:pPr>
        <w:pStyle w:val="PL"/>
        <w:rPr>
          <w:lang w:val="sv-SE"/>
        </w:rPr>
      </w:pPr>
      <w:r w:rsidRPr="00AE315F">
        <w:rPr>
          <w:lang w:val="sv-SE"/>
        </w:rPr>
        <w:t xml:space="preserve">      type: integer</w:t>
      </w:r>
    </w:p>
    <w:p w14:paraId="43A3B4D3" w14:textId="77777777" w:rsidR="00AE315F" w:rsidRPr="00AE315F" w:rsidRDefault="00AE315F" w:rsidP="00AE315F">
      <w:pPr>
        <w:pStyle w:val="PL"/>
        <w:rPr>
          <w:lang w:val="sv-SE"/>
        </w:rPr>
      </w:pPr>
      <w:r w:rsidRPr="00AE315F">
        <w:rPr>
          <w:lang w:val="sv-SE"/>
        </w:rPr>
        <w:t xml:space="preserve">      default: 0</w:t>
      </w:r>
    </w:p>
    <w:p w14:paraId="7A5CCF4D" w14:textId="77777777" w:rsidR="00AE315F" w:rsidRPr="00AE315F" w:rsidRDefault="00AE315F" w:rsidP="00AE315F">
      <w:pPr>
        <w:pStyle w:val="PL"/>
        <w:rPr>
          <w:lang w:val="sv-SE"/>
        </w:rPr>
      </w:pPr>
      <w:r w:rsidRPr="00AE315F">
        <w:rPr>
          <w:lang w:val="sv-SE"/>
        </w:rPr>
        <w:t xml:space="preserve">      enum:</w:t>
      </w:r>
    </w:p>
    <w:p w14:paraId="5589B635" w14:textId="77777777" w:rsidR="00AE315F" w:rsidRDefault="00AE315F" w:rsidP="00AE315F">
      <w:pPr>
        <w:pStyle w:val="PL"/>
      </w:pPr>
      <w:r w:rsidRPr="00AE315F">
        <w:rPr>
          <w:lang w:val="sv-SE"/>
        </w:rPr>
        <w:t xml:space="preserve">        </w:t>
      </w:r>
      <w:r>
        <w:t>- -24</w:t>
      </w:r>
    </w:p>
    <w:p w14:paraId="1F1FE533" w14:textId="77777777" w:rsidR="00AE315F" w:rsidRDefault="00AE315F" w:rsidP="00AE315F">
      <w:pPr>
        <w:pStyle w:val="PL"/>
      </w:pPr>
      <w:r>
        <w:t xml:space="preserve">        - -22</w:t>
      </w:r>
    </w:p>
    <w:p w14:paraId="25A8961E" w14:textId="77777777" w:rsidR="00AE315F" w:rsidRDefault="00AE315F" w:rsidP="00AE315F">
      <w:pPr>
        <w:pStyle w:val="PL"/>
      </w:pPr>
      <w:r>
        <w:t xml:space="preserve">        - -20</w:t>
      </w:r>
    </w:p>
    <w:p w14:paraId="4F93C667" w14:textId="77777777" w:rsidR="00AE315F" w:rsidRDefault="00AE315F" w:rsidP="00AE315F">
      <w:pPr>
        <w:pStyle w:val="PL"/>
      </w:pPr>
      <w:r>
        <w:t xml:space="preserve">        - -18</w:t>
      </w:r>
    </w:p>
    <w:p w14:paraId="732F3E86" w14:textId="77777777" w:rsidR="00AE315F" w:rsidRDefault="00AE315F" w:rsidP="00AE315F">
      <w:pPr>
        <w:pStyle w:val="PL"/>
      </w:pPr>
      <w:r>
        <w:t xml:space="preserve">        - -16</w:t>
      </w:r>
    </w:p>
    <w:p w14:paraId="767E841A" w14:textId="77777777" w:rsidR="00AE315F" w:rsidRDefault="00AE315F" w:rsidP="00AE315F">
      <w:pPr>
        <w:pStyle w:val="PL"/>
      </w:pPr>
      <w:r>
        <w:t xml:space="preserve">        - -14</w:t>
      </w:r>
    </w:p>
    <w:p w14:paraId="6E9EC929" w14:textId="77777777" w:rsidR="00AE315F" w:rsidRDefault="00AE315F" w:rsidP="00AE315F">
      <w:pPr>
        <w:pStyle w:val="PL"/>
      </w:pPr>
      <w:r>
        <w:t xml:space="preserve">        - -12</w:t>
      </w:r>
    </w:p>
    <w:p w14:paraId="5C982380" w14:textId="77777777" w:rsidR="00AE315F" w:rsidRDefault="00AE315F" w:rsidP="00AE315F">
      <w:pPr>
        <w:pStyle w:val="PL"/>
      </w:pPr>
      <w:r>
        <w:t xml:space="preserve">        - -10</w:t>
      </w:r>
    </w:p>
    <w:p w14:paraId="5396DE35" w14:textId="77777777" w:rsidR="00AE315F" w:rsidRDefault="00AE315F" w:rsidP="00AE315F">
      <w:pPr>
        <w:pStyle w:val="PL"/>
      </w:pPr>
      <w:r>
        <w:t xml:space="preserve">        - -8</w:t>
      </w:r>
    </w:p>
    <w:p w14:paraId="5DD788FE" w14:textId="77777777" w:rsidR="00AE315F" w:rsidRDefault="00AE315F" w:rsidP="00AE315F">
      <w:pPr>
        <w:pStyle w:val="PL"/>
      </w:pPr>
      <w:r>
        <w:t xml:space="preserve">        - -6</w:t>
      </w:r>
    </w:p>
    <w:p w14:paraId="30AF6E23" w14:textId="77777777" w:rsidR="00AE315F" w:rsidRDefault="00AE315F" w:rsidP="00AE315F">
      <w:pPr>
        <w:pStyle w:val="PL"/>
      </w:pPr>
      <w:r>
        <w:t xml:space="preserve">        - -5</w:t>
      </w:r>
    </w:p>
    <w:p w14:paraId="552103D7" w14:textId="77777777" w:rsidR="00AE315F" w:rsidRDefault="00AE315F" w:rsidP="00AE315F">
      <w:pPr>
        <w:pStyle w:val="PL"/>
      </w:pPr>
      <w:r>
        <w:t xml:space="preserve">        - -4</w:t>
      </w:r>
    </w:p>
    <w:p w14:paraId="6E9D21C0" w14:textId="77777777" w:rsidR="00AE315F" w:rsidRDefault="00AE315F" w:rsidP="00AE315F">
      <w:pPr>
        <w:pStyle w:val="PL"/>
      </w:pPr>
      <w:r>
        <w:t xml:space="preserve">        - -3</w:t>
      </w:r>
    </w:p>
    <w:p w14:paraId="1D24AA01" w14:textId="77777777" w:rsidR="00AE315F" w:rsidRDefault="00AE315F" w:rsidP="00AE315F">
      <w:pPr>
        <w:pStyle w:val="PL"/>
      </w:pPr>
      <w:r>
        <w:t xml:space="preserve">        - -2</w:t>
      </w:r>
    </w:p>
    <w:p w14:paraId="229AA788" w14:textId="77777777" w:rsidR="00AE315F" w:rsidRDefault="00AE315F" w:rsidP="00AE315F">
      <w:pPr>
        <w:pStyle w:val="PL"/>
      </w:pPr>
      <w:r>
        <w:t xml:space="preserve">        - -1</w:t>
      </w:r>
    </w:p>
    <w:p w14:paraId="2219C49B" w14:textId="77777777" w:rsidR="00AE315F" w:rsidRDefault="00AE315F" w:rsidP="00AE315F">
      <w:pPr>
        <w:pStyle w:val="PL"/>
      </w:pPr>
      <w:r>
        <w:t xml:space="preserve">        - 0</w:t>
      </w:r>
    </w:p>
    <w:p w14:paraId="51982AA0" w14:textId="77777777" w:rsidR="00AE315F" w:rsidRDefault="00AE315F" w:rsidP="00AE315F">
      <w:pPr>
        <w:pStyle w:val="PL"/>
      </w:pPr>
      <w:r>
        <w:t xml:space="preserve">        - 24</w:t>
      </w:r>
    </w:p>
    <w:p w14:paraId="55A81E6E" w14:textId="77777777" w:rsidR="00AE315F" w:rsidRDefault="00AE315F" w:rsidP="00AE315F">
      <w:pPr>
        <w:pStyle w:val="PL"/>
      </w:pPr>
      <w:r>
        <w:t xml:space="preserve">        - 22</w:t>
      </w:r>
    </w:p>
    <w:p w14:paraId="2DA447CA" w14:textId="77777777" w:rsidR="00AE315F" w:rsidRDefault="00AE315F" w:rsidP="00AE315F">
      <w:pPr>
        <w:pStyle w:val="PL"/>
      </w:pPr>
      <w:r>
        <w:t xml:space="preserve">        - 20</w:t>
      </w:r>
    </w:p>
    <w:p w14:paraId="1262E475" w14:textId="77777777" w:rsidR="00AE315F" w:rsidRDefault="00AE315F" w:rsidP="00AE315F">
      <w:pPr>
        <w:pStyle w:val="PL"/>
      </w:pPr>
      <w:r>
        <w:t xml:space="preserve">        - 18</w:t>
      </w:r>
    </w:p>
    <w:p w14:paraId="76E30855" w14:textId="77777777" w:rsidR="00AE315F" w:rsidRDefault="00AE315F" w:rsidP="00AE315F">
      <w:pPr>
        <w:pStyle w:val="PL"/>
      </w:pPr>
      <w:r>
        <w:t xml:space="preserve">        - 16</w:t>
      </w:r>
    </w:p>
    <w:p w14:paraId="7EC3AF0B" w14:textId="77777777" w:rsidR="00AE315F" w:rsidRDefault="00AE315F" w:rsidP="00AE315F">
      <w:pPr>
        <w:pStyle w:val="PL"/>
      </w:pPr>
      <w:r>
        <w:t xml:space="preserve">        - 14</w:t>
      </w:r>
    </w:p>
    <w:p w14:paraId="341F371A" w14:textId="77777777" w:rsidR="00AE315F" w:rsidRDefault="00AE315F" w:rsidP="00AE315F">
      <w:pPr>
        <w:pStyle w:val="PL"/>
      </w:pPr>
      <w:r>
        <w:t xml:space="preserve">        - 12</w:t>
      </w:r>
    </w:p>
    <w:p w14:paraId="2C91AEE6" w14:textId="77777777" w:rsidR="00AE315F" w:rsidRDefault="00AE315F" w:rsidP="00AE315F">
      <w:pPr>
        <w:pStyle w:val="PL"/>
      </w:pPr>
      <w:r>
        <w:t xml:space="preserve">        - 10</w:t>
      </w:r>
    </w:p>
    <w:p w14:paraId="6BEF67D9" w14:textId="77777777" w:rsidR="00AE315F" w:rsidRDefault="00AE315F" w:rsidP="00AE315F">
      <w:pPr>
        <w:pStyle w:val="PL"/>
      </w:pPr>
      <w:r>
        <w:t xml:space="preserve">        - 8</w:t>
      </w:r>
    </w:p>
    <w:p w14:paraId="5A6FD5CF" w14:textId="77777777" w:rsidR="00AE315F" w:rsidRDefault="00AE315F" w:rsidP="00AE315F">
      <w:pPr>
        <w:pStyle w:val="PL"/>
      </w:pPr>
      <w:r>
        <w:t xml:space="preserve">        - 6</w:t>
      </w:r>
    </w:p>
    <w:p w14:paraId="0F6A4849" w14:textId="77777777" w:rsidR="00AE315F" w:rsidRDefault="00AE315F" w:rsidP="00AE315F">
      <w:pPr>
        <w:pStyle w:val="PL"/>
      </w:pPr>
      <w:r>
        <w:t xml:space="preserve">        - 5</w:t>
      </w:r>
    </w:p>
    <w:p w14:paraId="7B63C313" w14:textId="77777777" w:rsidR="00AE315F" w:rsidRDefault="00AE315F" w:rsidP="00AE315F">
      <w:pPr>
        <w:pStyle w:val="PL"/>
      </w:pPr>
      <w:r>
        <w:t xml:space="preserve">        - 4</w:t>
      </w:r>
    </w:p>
    <w:p w14:paraId="3D3FB6B3" w14:textId="77777777" w:rsidR="00AE315F" w:rsidRDefault="00AE315F" w:rsidP="00AE315F">
      <w:pPr>
        <w:pStyle w:val="PL"/>
      </w:pPr>
      <w:r>
        <w:t xml:space="preserve">        - 3</w:t>
      </w:r>
    </w:p>
    <w:p w14:paraId="5050C22D" w14:textId="77777777" w:rsidR="00AE315F" w:rsidRDefault="00AE315F" w:rsidP="00AE315F">
      <w:pPr>
        <w:pStyle w:val="PL"/>
      </w:pPr>
      <w:r>
        <w:t xml:space="preserve">        - 2</w:t>
      </w:r>
    </w:p>
    <w:p w14:paraId="45360752" w14:textId="77777777" w:rsidR="00AE315F" w:rsidRDefault="00AE315F" w:rsidP="00AE315F">
      <w:pPr>
        <w:pStyle w:val="PL"/>
      </w:pPr>
      <w:r>
        <w:t xml:space="preserve">        - 1</w:t>
      </w:r>
    </w:p>
    <w:p w14:paraId="44C3BFDD" w14:textId="77777777" w:rsidR="00AE315F" w:rsidRDefault="00AE315F" w:rsidP="00AE315F">
      <w:pPr>
        <w:pStyle w:val="PL"/>
      </w:pPr>
      <w:r>
        <w:t xml:space="preserve">    QOffsetFreq:</w:t>
      </w:r>
    </w:p>
    <w:p w14:paraId="24A44A6B" w14:textId="77777777" w:rsidR="00AE315F" w:rsidRDefault="00AE315F" w:rsidP="00AE315F">
      <w:pPr>
        <w:pStyle w:val="PL"/>
      </w:pPr>
      <w:r>
        <w:t xml:space="preserve">      type: number</w:t>
      </w:r>
    </w:p>
    <w:p w14:paraId="4DC7A923" w14:textId="77777777" w:rsidR="00AE315F" w:rsidRDefault="00AE315F" w:rsidP="00AE315F">
      <w:pPr>
        <w:pStyle w:val="PL"/>
      </w:pPr>
      <w:r>
        <w:t xml:space="preserve">      default: 0      </w:t>
      </w:r>
    </w:p>
    <w:p w14:paraId="7FB07B61" w14:textId="77777777" w:rsidR="00AE315F" w:rsidRDefault="00AE315F" w:rsidP="00AE315F">
      <w:pPr>
        <w:pStyle w:val="PL"/>
      </w:pPr>
      <w:r>
        <w:t xml:space="preserve">    TReselectionNRSf:</w:t>
      </w:r>
    </w:p>
    <w:p w14:paraId="307A2602" w14:textId="77777777" w:rsidR="00AE315F" w:rsidRDefault="00AE315F" w:rsidP="00AE315F">
      <w:pPr>
        <w:pStyle w:val="PL"/>
      </w:pPr>
      <w:r>
        <w:t xml:space="preserve">      type: integer</w:t>
      </w:r>
    </w:p>
    <w:p w14:paraId="5910F89C" w14:textId="77777777" w:rsidR="00AE315F" w:rsidRDefault="00AE315F" w:rsidP="00AE315F">
      <w:pPr>
        <w:pStyle w:val="PL"/>
      </w:pPr>
      <w:r>
        <w:t xml:space="preserve">      enum:</w:t>
      </w:r>
    </w:p>
    <w:p w14:paraId="7B1E695C" w14:textId="77777777" w:rsidR="00AE315F" w:rsidRDefault="00AE315F" w:rsidP="00AE315F">
      <w:pPr>
        <w:pStyle w:val="PL"/>
      </w:pPr>
      <w:r>
        <w:t xml:space="preserve">        - 25</w:t>
      </w:r>
    </w:p>
    <w:p w14:paraId="58BCF5D1" w14:textId="77777777" w:rsidR="00AE315F" w:rsidRDefault="00AE315F" w:rsidP="00AE315F">
      <w:pPr>
        <w:pStyle w:val="PL"/>
      </w:pPr>
      <w:r>
        <w:t xml:space="preserve">        - 50</w:t>
      </w:r>
    </w:p>
    <w:p w14:paraId="642F3574" w14:textId="77777777" w:rsidR="00AE315F" w:rsidRDefault="00AE315F" w:rsidP="00AE315F">
      <w:pPr>
        <w:pStyle w:val="PL"/>
      </w:pPr>
      <w:r>
        <w:t xml:space="preserve">        - 75</w:t>
      </w:r>
    </w:p>
    <w:p w14:paraId="02229DE1" w14:textId="77777777" w:rsidR="00AE315F" w:rsidRDefault="00AE315F" w:rsidP="00AE315F">
      <w:pPr>
        <w:pStyle w:val="PL"/>
      </w:pPr>
      <w:r>
        <w:t xml:space="preserve">        - 100</w:t>
      </w:r>
    </w:p>
    <w:p w14:paraId="050F6216" w14:textId="77777777" w:rsidR="00AE315F" w:rsidRDefault="00AE315F" w:rsidP="00AE315F">
      <w:pPr>
        <w:pStyle w:val="PL"/>
      </w:pPr>
      <w:r>
        <w:t xml:space="preserve">    SsbPeriodicity:</w:t>
      </w:r>
    </w:p>
    <w:p w14:paraId="3A3292F4" w14:textId="77777777" w:rsidR="00AE315F" w:rsidRDefault="00AE315F" w:rsidP="00AE315F">
      <w:pPr>
        <w:pStyle w:val="PL"/>
      </w:pPr>
      <w:r>
        <w:t xml:space="preserve">      type: integer</w:t>
      </w:r>
    </w:p>
    <w:p w14:paraId="413C6483" w14:textId="77777777" w:rsidR="00AE315F" w:rsidRDefault="00AE315F" w:rsidP="00AE315F">
      <w:pPr>
        <w:pStyle w:val="PL"/>
      </w:pPr>
      <w:r>
        <w:t xml:space="preserve">      enum:</w:t>
      </w:r>
    </w:p>
    <w:p w14:paraId="44E8C3E4" w14:textId="77777777" w:rsidR="00AE315F" w:rsidRDefault="00AE315F" w:rsidP="00AE315F">
      <w:pPr>
        <w:pStyle w:val="PL"/>
      </w:pPr>
      <w:r>
        <w:t xml:space="preserve">        - 5</w:t>
      </w:r>
    </w:p>
    <w:p w14:paraId="30AFD48D" w14:textId="77777777" w:rsidR="00AE315F" w:rsidRDefault="00AE315F" w:rsidP="00AE315F">
      <w:pPr>
        <w:pStyle w:val="PL"/>
      </w:pPr>
      <w:r>
        <w:t xml:space="preserve">        - 10</w:t>
      </w:r>
    </w:p>
    <w:p w14:paraId="6479ED14" w14:textId="77777777" w:rsidR="00AE315F" w:rsidRDefault="00AE315F" w:rsidP="00AE315F">
      <w:pPr>
        <w:pStyle w:val="PL"/>
      </w:pPr>
      <w:r>
        <w:t xml:space="preserve">        - 20</w:t>
      </w:r>
    </w:p>
    <w:p w14:paraId="3488F986" w14:textId="77777777" w:rsidR="00AE315F" w:rsidRDefault="00AE315F" w:rsidP="00AE315F">
      <w:pPr>
        <w:pStyle w:val="PL"/>
      </w:pPr>
      <w:r>
        <w:t xml:space="preserve">        - 40</w:t>
      </w:r>
    </w:p>
    <w:p w14:paraId="05D95AAE" w14:textId="77777777" w:rsidR="00AE315F" w:rsidRDefault="00AE315F" w:rsidP="00AE315F">
      <w:pPr>
        <w:pStyle w:val="PL"/>
      </w:pPr>
      <w:r>
        <w:t xml:space="preserve">        - 80</w:t>
      </w:r>
    </w:p>
    <w:p w14:paraId="7E78863F" w14:textId="77777777" w:rsidR="00AE315F" w:rsidRDefault="00AE315F" w:rsidP="00AE315F">
      <w:pPr>
        <w:pStyle w:val="PL"/>
      </w:pPr>
      <w:r>
        <w:t xml:space="preserve">        - 160</w:t>
      </w:r>
    </w:p>
    <w:p w14:paraId="70C31233" w14:textId="77777777" w:rsidR="00AE315F" w:rsidRDefault="00AE315F" w:rsidP="00AE315F">
      <w:pPr>
        <w:pStyle w:val="PL"/>
      </w:pPr>
      <w:r>
        <w:t xml:space="preserve">    SsbDuration:</w:t>
      </w:r>
    </w:p>
    <w:p w14:paraId="069E1D5A" w14:textId="77777777" w:rsidR="00AE315F" w:rsidRDefault="00AE315F" w:rsidP="00AE315F">
      <w:pPr>
        <w:pStyle w:val="PL"/>
      </w:pPr>
      <w:r>
        <w:t xml:space="preserve">      type: integer</w:t>
      </w:r>
    </w:p>
    <w:p w14:paraId="7AD8ABAE" w14:textId="77777777" w:rsidR="00AE315F" w:rsidRDefault="00AE315F" w:rsidP="00AE315F">
      <w:pPr>
        <w:pStyle w:val="PL"/>
      </w:pPr>
      <w:r>
        <w:t xml:space="preserve">      enum:</w:t>
      </w:r>
    </w:p>
    <w:p w14:paraId="653F35EF" w14:textId="77777777" w:rsidR="00AE315F" w:rsidRDefault="00AE315F" w:rsidP="00AE315F">
      <w:pPr>
        <w:pStyle w:val="PL"/>
      </w:pPr>
      <w:r>
        <w:t xml:space="preserve">        - 1</w:t>
      </w:r>
    </w:p>
    <w:p w14:paraId="4504F840" w14:textId="77777777" w:rsidR="00AE315F" w:rsidRDefault="00AE315F" w:rsidP="00AE315F">
      <w:pPr>
        <w:pStyle w:val="PL"/>
      </w:pPr>
      <w:r>
        <w:t xml:space="preserve">        - 2</w:t>
      </w:r>
    </w:p>
    <w:p w14:paraId="6AB494B3" w14:textId="77777777" w:rsidR="00AE315F" w:rsidRDefault="00AE315F" w:rsidP="00AE315F">
      <w:pPr>
        <w:pStyle w:val="PL"/>
      </w:pPr>
      <w:r>
        <w:t xml:space="preserve">        - 3</w:t>
      </w:r>
    </w:p>
    <w:p w14:paraId="2CB994FC" w14:textId="77777777" w:rsidR="00AE315F" w:rsidRDefault="00AE315F" w:rsidP="00AE315F">
      <w:pPr>
        <w:pStyle w:val="PL"/>
      </w:pPr>
      <w:r>
        <w:t xml:space="preserve">        - 4</w:t>
      </w:r>
    </w:p>
    <w:p w14:paraId="669547FC" w14:textId="77777777" w:rsidR="00AE315F" w:rsidRDefault="00AE315F" w:rsidP="00AE315F">
      <w:pPr>
        <w:pStyle w:val="PL"/>
      </w:pPr>
      <w:r>
        <w:t xml:space="preserve">        - 5</w:t>
      </w:r>
    </w:p>
    <w:p w14:paraId="07F7707B" w14:textId="77777777" w:rsidR="00AE315F" w:rsidRDefault="00AE315F" w:rsidP="00AE315F">
      <w:pPr>
        <w:pStyle w:val="PL"/>
      </w:pPr>
      <w:r>
        <w:t xml:space="preserve">    SsbSubCarrierSpacing:</w:t>
      </w:r>
    </w:p>
    <w:p w14:paraId="3AA2E1AC" w14:textId="77777777" w:rsidR="00AE315F" w:rsidRDefault="00AE315F" w:rsidP="00AE315F">
      <w:pPr>
        <w:pStyle w:val="PL"/>
      </w:pPr>
      <w:r>
        <w:t xml:space="preserve">      type: integer</w:t>
      </w:r>
    </w:p>
    <w:p w14:paraId="15B845CC" w14:textId="77777777" w:rsidR="00AE315F" w:rsidRDefault="00AE315F" w:rsidP="00AE315F">
      <w:pPr>
        <w:pStyle w:val="PL"/>
      </w:pPr>
      <w:r>
        <w:t xml:space="preserve">      enum:</w:t>
      </w:r>
    </w:p>
    <w:p w14:paraId="595A736E" w14:textId="77777777" w:rsidR="00AE315F" w:rsidRDefault="00AE315F" w:rsidP="00AE315F">
      <w:pPr>
        <w:pStyle w:val="PL"/>
      </w:pPr>
      <w:r>
        <w:t xml:space="preserve">        - 15</w:t>
      </w:r>
    </w:p>
    <w:p w14:paraId="7E0B385F" w14:textId="77777777" w:rsidR="00AE315F" w:rsidRDefault="00AE315F" w:rsidP="00AE315F">
      <w:pPr>
        <w:pStyle w:val="PL"/>
      </w:pPr>
      <w:r>
        <w:t xml:space="preserve">        - 30</w:t>
      </w:r>
    </w:p>
    <w:p w14:paraId="0F7E868E" w14:textId="77777777" w:rsidR="00AE315F" w:rsidRDefault="00AE315F" w:rsidP="00AE315F">
      <w:pPr>
        <w:pStyle w:val="PL"/>
      </w:pPr>
      <w:r>
        <w:t xml:space="preserve">        - 120</w:t>
      </w:r>
    </w:p>
    <w:p w14:paraId="03FCBAC0" w14:textId="77777777" w:rsidR="00AE315F" w:rsidRDefault="00AE315F" w:rsidP="00AE315F">
      <w:pPr>
        <w:pStyle w:val="PL"/>
      </w:pPr>
      <w:r>
        <w:t xml:space="preserve">        - 240</w:t>
      </w:r>
    </w:p>
    <w:p w14:paraId="1194FDF7" w14:textId="77777777" w:rsidR="00AE315F" w:rsidRDefault="00AE315F" w:rsidP="00AE315F">
      <w:pPr>
        <w:pStyle w:val="PL"/>
      </w:pPr>
      <w:r>
        <w:t xml:space="preserve">    CoverageShape:</w:t>
      </w:r>
    </w:p>
    <w:p w14:paraId="1BDFB8A3" w14:textId="77777777" w:rsidR="00AE315F" w:rsidRPr="00AE315F" w:rsidRDefault="00AE315F" w:rsidP="00AE315F">
      <w:pPr>
        <w:pStyle w:val="PL"/>
        <w:rPr>
          <w:lang w:val="sv-SE"/>
        </w:rPr>
      </w:pPr>
      <w:r>
        <w:t xml:space="preserve">      </w:t>
      </w:r>
      <w:r w:rsidRPr="00AE315F">
        <w:rPr>
          <w:lang w:val="sv-SE"/>
        </w:rPr>
        <w:t>type: integer</w:t>
      </w:r>
    </w:p>
    <w:p w14:paraId="70BAF8C3" w14:textId="77777777" w:rsidR="00AE315F" w:rsidRPr="00AE315F" w:rsidRDefault="00AE315F" w:rsidP="00AE315F">
      <w:pPr>
        <w:pStyle w:val="PL"/>
        <w:rPr>
          <w:lang w:val="sv-SE"/>
        </w:rPr>
      </w:pPr>
      <w:r w:rsidRPr="00AE315F">
        <w:rPr>
          <w:lang w:val="sv-SE"/>
        </w:rPr>
        <w:t xml:space="preserve">      maximum: 65535</w:t>
      </w:r>
    </w:p>
    <w:p w14:paraId="4FE64FD8" w14:textId="77777777" w:rsidR="00AE315F" w:rsidRPr="00AE315F" w:rsidRDefault="00AE315F" w:rsidP="00AE315F">
      <w:pPr>
        <w:pStyle w:val="PL"/>
        <w:rPr>
          <w:lang w:val="sv-SE"/>
        </w:rPr>
      </w:pPr>
      <w:r w:rsidRPr="00AE315F">
        <w:rPr>
          <w:lang w:val="sv-SE"/>
        </w:rPr>
        <w:t xml:space="preserve">    DigitalTilt:</w:t>
      </w:r>
    </w:p>
    <w:p w14:paraId="5191E6D0" w14:textId="77777777" w:rsidR="00AE315F" w:rsidRPr="00AE315F" w:rsidRDefault="00AE315F" w:rsidP="00AE315F">
      <w:pPr>
        <w:pStyle w:val="PL"/>
        <w:rPr>
          <w:lang w:val="sv-SE"/>
        </w:rPr>
      </w:pPr>
      <w:r w:rsidRPr="00AE315F">
        <w:rPr>
          <w:lang w:val="sv-SE"/>
        </w:rPr>
        <w:t xml:space="preserve">      type: integer</w:t>
      </w:r>
    </w:p>
    <w:p w14:paraId="65508F21" w14:textId="77777777" w:rsidR="00AE315F" w:rsidRDefault="00AE315F" w:rsidP="00AE315F">
      <w:pPr>
        <w:pStyle w:val="PL"/>
      </w:pPr>
      <w:r w:rsidRPr="00AE315F">
        <w:rPr>
          <w:lang w:val="sv-SE"/>
        </w:rPr>
        <w:t xml:space="preserve">      </w:t>
      </w:r>
      <w:r>
        <w:t>minimum: -900</w:t>
      </w:r>
    </w:p>
    <w:p w14:paraId="5E8FCF76" w14:textId="77777777" w:rsidR="00AE315F" w:rsidRDefault="00AE315F" w:rsidP="00AE315F">
      <w:pPr>
        <w:pStyle w:val="PL"/>
      </w:pPr>
      <w:r>
        <w:t xml:space="preserve">      maximum: 900</w:t>
      </w:r>
    </w:p>
    <w:p w14:paraId="4E16BFFA" w14:textId="77777777" w:rsidR="00AE315F" w:rsidRDefault="00AE315F" w:rsidP="00AE315F">
      <w:pPr>
        <w:pStyle w:val="PL"/>
      </w:pPr>
      <w:r>
        <w:t xml:space="preserve">    DigitalAzimuth:</w:t>
      </w:r>
    </w:p>
    <w:p w14:paraId="59CFB90E" w14:textId="77777777" w:rsidR="00AE315F" w:rsidRDefault="00AE315F" w:rsidP="00AE315F">
      <w:pPr>
        <w:pStyle w:val="PL"/>
      </w:pPr>
      <w:r>
        <w:t xml:space="preserve">      type: integer</w:t>
      </w:r>
    </w:p>
    <w:p w14:paraId="10FB22C2" w14:textId="77777777" w:rsidR="00AE315F" w:rsidRDefault="00AE315F" w:rsidP="00AE315F">
      <w:pPr>
        <w:pStyle w:val="PL"/>
      </w:pPr>
      <w:r>
        <w:t xml:space="preserve">      minimum: -1800</w:t>
      </w:r>
    </w:p>
    <w:p w14:paraId="0D7129B2" w14:textId="77777777" w:rsidR="00AE315F" w:rsidRDefault="00AE315F" w:rsidP="00AE315F">
      <w:pPr>
        <w:pStyle w:val="PL"/>
      </w:pPr>
      <w:r>
        <w:t xml:space="preserve">      maximum: 1800</w:t>
      </w:r>
    </w:p>
    <w:p w14:paraId="49595480" w14:textId="77777777" w:rsidR="00AE315F" w:rsidRDefault="00AE315F" w:rsidP="00AE315F">
      <w:pPr>
        <w:pStyle w:val="PL"/>
      </w:pPr>
      <w:r>
        <w:t xml:space="preserve">    RSSetId:</w:t>
      </w:r>
    </w:p>
    <w:p w14:paraId="030B8D3E" w14:textId="77777777" w:rsidR="00AE315F" w:rsidRDefault="00AE315F" w:rsidP="00AE315F">
      <w:pPr>
        <w:pStyle w:val="PL"/>
      </w:pPr>
      <w:r>
        <w:t xml:space="preserve">      type: integer</w:t>
      </w:r>
    </w:p>
    <w:p w14:paraId="6D3635B9" w14:textId="77777777" w:rsidR="00AE315F" w:rsidRDefault="00AE315F" w:rsidP="00AE315F">
      <w:pPr>
        <w:pStyle w:val="PL"/>
      </w:pPr>
      <w:r>
        <w:t xml:space="preserve">      maximum: 4194303</w:t>
      </w:r>
    </w:p>
    <w:p w14:paraId="53B7EEDF" w14:textId="77777777" w:rsidR="00AE315F" w:rsidRDefault="00AE315F" w:rsidP="00AE315F">
      <w:pPr>
        <w:pStyle w:val="PL"/>
      </w:pPr>
      <w:r>
        <w:t xml:space="preserve">    </w:t>
      </w:r>
    </w:p>
    <w:p w14:paraId="5253CABC" w14:textId="77777777" w:rsidR="00AE315F" w:rsidRDefault="00AE315F" w:rsidP="00AE315F">
      <w:pPr>
        <w:pStyle w:val="PL"/>
      </w:pPr>
      <w:r>
        <w:t xml:space="preserve">    RSSetType:</w:t>
      </w:r>
    </w:p>
    <w:p w14:paraId="73957372" w14:textId="77777777" w:rsidR="00AE315F" w:rsidRDefault="00AE315F" w:rsidP="00AE315F">
      <w:pPr>
        <w:pStyle w:val="PL"/>
      </w:pPr>
      <w:r>
        <w:t xml:space="preserve">      type: string</w:t>
      </w:r>
    </w:p>
    <w:p w14:paraId="477AE4DC" w14:textId="77777777" w:rsidR="00AE315F" w:rsidRDefault="00AE315F" w:rsidP="00AE315F">
      <w:pPr>
        <w:pStyle w:val="PL"/>
      </w:pPr>
      <w:r>
        <w:t xml:space="preserve">      enum:</w:t>
      </w:r>
    </w:p>
    <w:p w14:paraId="50AA9CEB" w14:textId="77777777" w:rsidR="00AE315F" w:rsidRDefault="00AE315F" w:rsidP="00AE315F">
      <w:pPr>
        <w:pStyle w:val="PL"/>
      </w:pPr>
      <w:r>
        <w:t xml:space="preserve">        - RS1</w:t>
      </w:r>
    </w:p>
    <w:p w14:paraId="3C52CAC6" w14:textId="77777777" w:rsidR="00AE315F" w:rsidRDefault="00AE315F" w:rsidP="00AE315F">
      <w:pPr>
        <w:pStyle w:val="PL"/>
      </w:pPr>
      <w:r>
        <w:t xml:space="preserve">        - RS2</w:t>
      </w:r>
    </w:p>
    <w:p w14:paraId="4F39DAE1" w14:textId="77777777" w:rsidR="00AE315F" w:rsidRDefault="00AE315F" w:rsidP="00AE315F">
      <w:pPr>
        <w:pStyle w:val="PL"/>
      </w:pPr>
    </w:p>
    <w:p w14:paraId="798ED87B" w14:textId="77777777" w:rsidR="00AE315F" w:rsidRDefault="00AE315F" w:rsidP="00AE315F">
      <w:pPr>
        <w:pStyle w:val="PL"/>
      </w:pPr>
      <w:r>
        <w:t xml:space="preserve">    FrequencyDomainPara:</w:t>
      </w:r>
    </w:p>
    <w:p w14:paraId="7813D25A" w14:textId="77777777" w:rsidR="00AE315F" w:rsidRDefault="00AE315F" w:rsidP="00AE315F">
      <w:pPr>
        <w:pStyle w:val="PL"/>
      </w:pPr>
      <w:r>
        <w:t xml:space="preserve">      type: object</w:t>
      </w:r>
    </w:p>
    <w:p w14:paraId="2B79C7A6" w14:textId="77777777" w:rsidR="00AE315F" w:rsidRDefault="00AE315F" w:rsidP="00AE315F">
      <w:pPr>
        <w:pStyle w:val="PL"/>
      </w:pPr>
      <w:r>
        <w:t xml:space="preserve">      properties:</w:t>
      </w:r>
    </w:p>
    <w:p w14:paraId="79ECF601" w14:textId="77777777" w:rsidR="00AE315F" w:rsidRDefault="00AE315F" w:rsidP="00AE315F">
      <w:pPr>
        <w:pStyle w:val="PL"/>
      </w:pPr>
      <w:r>
        <w:t xml:space="preserve">        rimRSSubcarrierSpacing:</w:t>
      </w:r>
    </w:p>
    <w:p w14:paraId="12A6883D" w14:textId="77777777" w:rsidR="00AE315F" w:rsidRDefault="00AE315F" w:rsidP="00AE315F">
      <w:pPr>
        <w:pStyle w:val="PL"/>
      </w:pPr>
      <w:r>
        <w:t xml:space="preserve">          type: integer</w:t>
      </w:r>
    </w:p>
    <w:p w14:paraId="19C55A03" w14:textId="77777777" w:rsidR="00AE315F" w:rsidRDefault="00AE315F" w:rsidP="00AE315F">
      <w:pPr>
        <w:pStyle w:val="PL"/>
      </w:pPr>
      <w:r>
        <w:t xml:space="preserve">        rIMRSBandwidth:</w:t>
      </w:r>
    </w:p>
    <w:p w14:paraId="431AF45D" w14:textId="77777777" w:rsidR="00AE315F" w:rsidRDefault="00AE315F" w:rsidP="00AE315F">
      <w:pPr>
        <w:pStyle w:val="PL"/>
      </w:pPr>
      <w:r>
        <w:t xml:space="preserve">         type: integer</w:t>
      </w:r>
    </w:p>
    <w:p w14:paraId="7C1D745D" w14:textId="77777777" w:rsidR="00AE315F" w:rsidRDefault="00AE315F" w:rsidP="00AE315F">
      <w:pPr>
        <w:pStyle w:val="PL"/>
      </w:pPr>
      <w:r>
        <w:t xml:space="preserve">        nrofGlobalRIMRSFrequencyCandidates:</w:t>
      </w:r>
    </w:p>
    <w:p w14:paraId="11061929" w14:textId="77777777" w:rsidR="00AE315F" w:rsidRDefault="00AE315F" w:rsidP="00AE315F">
      <w:pPr>
        <w:pStyle w:val="PL"/>
      </w:pPr>
      <w:r>
        <w:t xml:space="preserve">          type: integer</w:t>
      </w:r>
    </w:p>
    <w:p w14:paraId="31FFF9A9" w14:textId="77777777" w:rsidR="00AE315F" w:rsidRDefault="00AE315F" w:rsidP="00AE315F">
      <w:pPr>
        <w:pStyle w:val="PL"/>
      </w:pPr>
      <w:r>
        <w:t xml:space="preserve">        rimRSCommonCarrierReferencePoint:</w:t>
      </w:r>
    </w:p>
    <w:p w14:paraId="441991F9" w14:textId="77777777" w:rsidR="00AE315F" w:rsidRDefault="00AE315F" w:rsidP="00AE315F">
      <w:pPr>
        <w:pStyle w:val="PL"/>
      </w:pPr>
      <w:r>
        <w:t xml:space="preserve">         type: integer</w:t>
      </w:r>
    </w:p>
    <w:p w14:paraId="2401E589" w14:textId="77777777" w:rsidR="00AE315F" w:rsidRDefault="00AE315F" w:rsidP="00AE315F">
      <w:pPr>
        <w:pStyle w:val="PL"/>
      </w:pPr>
      <w:r>
        <w:t xml:space="preserve">         minimum: 0</w:t>
      </w:r>
    </w:p>
    <w:p w14:paraId="77CF77B5" w14:textId="77777777" w:rsidR="00AE315F" w:rsidRDefault="00AE315F" w:rsidP="00AE315F">
      <w:pPr>
        <w:pStyle w:val="PL"/>
      </w:pPr>
      <w:r>
        <w:t xml:space="preserve">         maximum: 3279165</w:t>
      </w:r>
    </w:p>
    <w:p w14:paraId="6D304AC5" w14:textId="77777777" w:rsidR="00AE315F" w:rsidRDefault="00AE315F" w:rsidP="00AE315F">
      <w:pPr>
        <w:pStyle w:val="PL"/>
      </w:pPr>
    </w:p>
    <w:p w14:paraId="70B156AF" w14:textId="77777777" w:rsidR="00AE315F" w:rsidRDefault="00AE315F" w:rsidP="00AE315F">
      <w:pPr>
        <w:pStyle w:val="PL"/>
      </w:pPr>
      <w:r>
        <w:t xml:space="preserve">        rimRSStartingFrequencyOffsetIdList:</w:t>
      </w:r>
    </w:p>
    <w:p w14:paraId="5E575FCC" w14:textId="77777777" w:rsidR="00AE315F" w:rsidRDefault="00AE315F" w:rsidP="00AE315F">
      <w:pPr>
        <w:pStyle w:val="PL"/>
      </w:pPr>
      <w:r>
        <w:t xml:space="preserve">          type: array</w:t>
      </w:r>
    </w:p>
    <w:p w14:paraId="5903086C" w14:textId="77777777" w:rsidR="00AE315F" w:rsidRDefault="00AE315F" w:rsidP="00AE315F">
      <w:pPr>
        <w:pStyle w:val="PL"/>
      </w:pPr>
      <w:r>
        <w:t xml:space="preserve">          uniqueItems: true</w:t>
      </w:r>
    </w:p>
    <w:p w14:paraId="646705FA" w14:textId="77777777" w:rsidR="00AE315F" w:rsidRDefault="00AE315F" w:rsidP="00AE315F">
      <w:pPr>
        <w:pStyle w:val="PL"/>
      </w:pPr>
      <w:r>
        <w:t xml:space="preserve">          items:</w:t>
      </w:r>
    </w:p>
    <w:p w14:paraId="5F5D337E" w14:textId="77777777" w:rsidR="00AE315F" w:rsidRDefault="00AE315F" w:rsidP="00AE315F">
      <w:pPr>
        <w:pStyle w:val="PL"/>
      </w:pPr>
      <w:r>
        <w:t xml:space="preserve">            type: integer</w:t>
      </w:r>
    </w:p>
    <w:p w14:paraId="158D434A" w14:textId="77777777" w:rsidR="00AE315F" w:rsidRDefault="00AE315F" w:rsidP="00AE315F">
      <w:pPr>
        <w:pStyle w:val="PL"/>
      </w:pPr>
      <w:r>
        <w:t xml:space="preserve">            minimum: 0</w:t>
      </w:r>
    </w:p>
    <w:p w14:paraId="675B318A" w14:textId="77777777" w:rsidR="00AE315F" w:rsidRDefault="00AE315F" w:rsidP="00AE315F">
      <w:pPr>
        <w:pStyle w:val="PL"/>
      </w:pPr>
      <w:r>
        <w:t xml:space="preserve">            maximum: 550</w:t>
      </w:r>
    </w:p>
    <w:p w14:paraId="30887C29" w14:textId="77777777" w:rsidR="00AE315F" w:rsidRDefault="00AE315F" w:rsidP="00AE315F">
      <w:pPr>
        <w:pStyle w:val="PL"/>
      </w:pPr>
      <w:r>
        <w:t xml:space="preserve">          minItems: 1</w:t>
      </w:r>
    </w:p>
    <w:p w14:paraId="7F10027D" w14:textId="77777777" w:rsidR="00AE315F" w:rsidRDefault="00AE315F" w:rsidP="00AE315F">
      <w:pPr>
        <w:pStyle w:val="PL"/>
      </w:pPr>
      <w:r>
        <w:t xml:space="preserve">          maxItems: 4</w:t>
      </w:r>
    </w:p>
    <w:p w14:paraId="243C6E32" w14:textId="77777777" w:rsidR="00AE315F" w:rsidRDefault="00AE315F" w:rsidP="00AE315F">
      <w:pPr>
        <w:pStyle w:val="PL"/>
      </w:pPr>
      <w:r>
        <w:t xml:space="preserve">          description: &gt; </w:t>
      </w:r>
    </w:p>
    <w:p w14:paraId="3D5C4683" w14:textId="77777777" w:rsidR="00AE315F" w:rsidRDefault="00AE315F" w:rsidP="00AE315F">
      <w:pPr>
        <w:pStyle w:val="PL"/>
      </w:pPr>
      <w:r>
        <w:t xml:space="preserve">            It is a list of configured frequency offsets in units of resource blocks. </w:t>
      </w:r>
    </w:p>
    <w:p w14:paraId="1809DAF8" w14:textId="77777777" w:rsidR="00AE315F" w:rsidRDefault="00AE315F" w:rsidP="00AE315F">
      <w:pPr>
        <w:pStyle w:val="PL"/>
      </w:pPr>
      <w:r>
        <w:t xml:space="preserve">            Only 1,2 or 4 number of elements allowed in the array.</w:t>
      </w:r>
    </w:p>
    <w:p w14:paraId="4D222B98" w14:textId="77777777" w:rsidR="00AE315F" w:rsidRDefault="00AE315F" w:rsidP="00AE315F">
      <w:pPr>
        <w:pStyle w:val="PL"/>
      </w:pPr>
      <w:r>
        <w:t xml:space="preserve">    SequenceDomainPara:</w:t>
      </w:r>
    </w:p>
    <w:p w14:paraId="32EF3558" w14:textId="77777777" w:rsidR="00AE315F" w:rsidRDefault="00AE315F" w:rsidP="00AE315F">
      <w:pPr>
        <w:pStyle w:val="PL"/>
      </w:pPr>
      <w:r>
        <w:t xml:space="preserve">      type: object</w:t>
      </w:r>
    </w:p>
    <w:p w14:paraId="1DDE439E" w14:textId="77777777" w:rsidR="00AE315F" w:rsidRDefault="00AE315F" w:rsidP="00AE315F">
      <w:pPr>
        <w:pStyle w:val="PL"/>
      </w:pPr>
      <w:r>
        <w:t xml:space="preserve">      properties:</w:t>
      </w:r>
    </w:p>
    <w:p w14:paraId="72D4C549" w14:textId="77777777" w:rsidR="00AE315F" w:rsidRDefault="00AE315F" w:rsidP="00AE315F">
      <w:pPr>
        <w:pStyle w:val="PL"/>
      </w:pPr>
      <w:r>
        <w:t xml:space="preserve">        nrofRIMRSSequenceCandidatesofRS1:</w:t>
      </w:r>
    </w:p>
    <w:p w14:paraId="67A166E5" w14:textId="77777777" w:rsidR="00AE315F" w:rsidRDefault="00AE315F" w:rsidP="00AE315F">
      <w:pPr>
        <w:pStyle w:val="PL"/>
      </w:pPr>
      <w:r>
        <w:t xml:space="preserve">         type: integer</w:t>
      </w:r>
    </w:p>
    <w:p w14:paraId="35F55641" w14:textId="77777777" w:rsidR="00AE315F" w:rsidRDefault="00AE315F" w:rsidP="00AE315F">
      <w:pPr>
        <w:pStyle w:val="PL"/>
      </w:pPr>
      <w:r>
        <w:t xml:space="preserve">        rimRSScrambleIdListofRS1:</w:t>
      </w:r>
    </w:p>
    <w:p w14:paraId="1FFAC725" w14:textId="77777777" w:rsidR="00AE315F" w:rsidRDefault="00AE315F" w:rsidP="00AE315F">
      <w:pPr>
        <w:pStyle w:val="PL"/>
      </w:pPr>
      <w:r>
        <w:t xml:space="preserve">          type: array</w:t>
      </w:r>
    </w:p>
    <w:p w14:paraId="72B68D83" w14:textId="77777777" w:rsidR="00AE315F" w:rsidRDefault="00AE315F" w:rsidP="00AE315F">
      <w:pPr>
        <w:pStyle w:val="PL"/>
      </w:pPr>
      <w:r>
        <w:t xml:space="preserve">          uniqueItems: true</w:t>
      </w:r>
    </w:p>
    <w:p w14:paraId="605FC7D5" w14:textId="77777777" w:rsidR="00AE315F" w:rsidRDefault="00AE315F" w:rsidP="00AE315F">
      <w:pPr>
        <w:pStyle w:val="PL"/>
      </w:pPr>
      <w:r>
        <w:t xml:space="preserve">          items:</w:t>
      </w:r>
    </w:p>
    <w:p w14:paraId="55823049" w14:textId="77777777" w:rsidR="00AE315F" w:rsidRDefault="00AE315F" w:rsidP="00AE315F">
      <w:pPr>
        <w:pStyle w:val="PL"/>
      </w:pPr>
      <w:r>
        <w:t xml:space="preserve">            type: integer</w:t>
      </w:r>
    </w:p>
    <w:p w14:paraId="7E834EA9" w14:textId="77777777" w:rsidR="00AE315F" w:rsidRDefault="00AE315F" w:rsidP="00AE315F">
      <w:pPr>
        <w:pStyle w:val="PL"/>
      </w:pPr>
      <w:r>
        <w:t xml:space="preserve">            minimum: 0</w:t>
      </w:r>
    </w:p>
    <w:p w14:paraId="0E6DAA0D" w14:textId="77777777" w:rsidR="00AE315F" w:rsidRDefault="00AE315F" w:rsidP="00AE315F">
      <w:pPr>
        <w:pStyle w:val="PL"/>
      </w:pPr>
      <w:r>
        <w:t xml:space="preserve">            maximum: 1023</w:t>
      </w:r>
    </w:p>
    <w:p w14:paraId="2021638E" w14:textId="77777777" w:rsidR="00AE315F" w:rsidRDefault="00AE315F" w:rsidP="00AE315F">
      <w:pPr>
        <w:pStyle w:val="PL"/>
      </w:pPr>
      <w:r>
        <w:t xml:space="preserve">          minItems: 1</w:t>
      </w:r>
    </w:p>
    <w:p w14:paraId="3BF50638" w14:textId="77777777" w:rsidR="00AE315F" w:rsidRDefault="00AE315F" w:rsidP="00AE315F">
      <w:pPr>
        <w:pStyle w:val="PL"/>
      </w:pPr>
      <w:r>
        <w:t xml:space="preserve">          maxItems: 8</w:t>
      </w:r>
    </w:p>
    <w:p w14:paraId="41FC5EB2" w14:textId="77777777" w:rsidR="00AE315F" w:rsidRDefault="00AE315F" w:rsidP="00AE315F">
      <w:pPr>
        <w:pStyle w:val="PL"/>
      </w:pPr>
      <w:r>
        <w:t xml:space="preserve">        nrofRIMRSSequenceCandidatesofRS2:</w:t>
      </w:r>
    </w:p>
    <w:p w14:paraId="09C9B007" w14:textId="77777777" w:rsidR="00AE315F" w:rsidRDefault="00AE315F" w:rsidP="00AE315F">
      <w:pPr>
        <w:pStyle w:val="PL"/>
      </w:pPr>
      <w:r>
        <w:t xml:space="preserve">         type: integer</w:t>
      </w:r>
    </w:p>
    <w:p w14:paraId="1972BC76" w14:textId="77777777" w:rsidR="00AE315F" w:rsidRDefault="00AE315F" w:rsidP="00AE315F">
      <w:pPr>
        <w:pStyle w:val="PL"/>
      </w:pPr>
      <w:r>
        <w:t xml:space="preserve">        rimRSScrambleIdListofRS2:</w:t>
      </w:r>
    </w:p>
    <w:p w14:paraId="61B4AC05" w14:textId="77777777" w:rsidR="00AE315F" w:rsidRDefault="00AE315F" w:rsidP="00AE315F">
      <w:pPr>
        <w:pStyle w:val="PL"/>
      </w:pPr>
      <w:r>
        <w:t xml:space="preserve">          type: array</w:t>
      </w:r>
    </w:p>
    <w:p w14:paraId="6B381BA6" w14:textId="77777777" w:rsidR="00AE315F" w:rsidRDefault="00AE315F" w:rsidP="00AE315F">
      <w:pPr>
        <w:pStyle w:val="PL"/>
      </w:pPr>
      <w:r>
        <w:t xml:space="preserve">          uniqueItems: true</w:t>
      </w:r>
    </w:p>
    <w:p w14:paraId="6289955B" w14:textId="77777777" w:rsidR="00AE315F" w:rsidRDefault="00AE315F" w:rsidP="00AE315F">
      <w:pPr>
        <w:pStyle w:val="PL"/>
      </w:pPr>
      <w:r>
        <w:t xml:space="preserve">          items:</w:t>
      </w:r>
    </w:p>
    <w:p w14:paraId="5333AD2F" w14:textId="77777777" w:rsidR="00AE315F" w:rsidRDefault="00AE315F" w:rsidP="00AE315F">
      <w:pPr>
        <w:pStyle w:val="PL"/>
      </w:pPr>
      <w:r>
        <w:t xml:space="preserve">            type: integer</w:t>
      </w:r>
    </w:p>
    <w:p w14:paraId="0087B7D9" w14:textId="77777777" w:rsidR="00AE315F" w:rsidRDefault="00AE315F" w:rsidP="00AE315F">
      <w:pPr>
        <w:pStyle w:val="PL"/>
      </w:pPr>
      <w:r>
        <w:t xml:space="preserve">            minimum: 0</w:t>
      </w:r>
    </w:p>
    <w:p w14:paraId="71A4B627" w14:textId="77777777" w:rsidR="00AE315F" w:rsidRDefault="00AE315F" w:rsidP="00AE315F">
      <w:pPr>
        <w:pStyle w:val="PL"/>
      </w:pPr>
      <w:r>
        <w:t xml:space="preserve">            maximum: 1023</w:t>
      </w:r>
    </w:p>
    <w:p w14:paraId="56ECEA75" w14:textId="77777777" w:rsidR="00AE315F" w:rsidRDefault="00AE315F" w:rsidP="00AE315F">
      <w:pPr>
        <w:pStyle w:val="PL"/>
      </w:pPr>
      <w:r>
        <w:t xml:space="preserve">          minItems: 1</w:t>
      </w:r>
    </w:p>
    <w:p w14:paraId="59EB6C49" w14:textId="77777777" w:rsidR="00AE315F" w:rsidRDefault="00AE315F" w:rsidP="00AE315F">
      <w:pPr>
        <w:pStyle w:val="PL"/>
      </w:pPr>
      <w:r>
        <w:t xml:space="preserve">          maxItems: 8</w:t>
      </w:r>
    </w:p>
    <w:p w14:paraId="37A607EF" w14:textId="77777777" w:rsidR="00AE315F" w:rsidRDefault="00AE315F" w:rsidP="00AE315F">
      <w:pPr>
        <w:pStyle w:val="PL"/>
      </w:pPr>
      <w:r>
        <w:t xml:space="preserve">        enableEnoughNotEnoughIndication:</w:t>
      </w:r>
    </w:p>
    <w:p w14:paraId="778B2660" w14:textId="77777777" w:rsidR="00AE315F" w:rsidRDefault="00AE315F" w:rsidP="00AE315F">
      <w:pPr>
        <w:pStyle w:val="PL"/>
      </w:pPr>
      <w:r>
        <w:t xml:space="preserve">          type: string</w:t>
      </w:r>
    </w:p>
    <w:p w14:paraId="304C26D0" w14:textId="77777777" w:rsidR="00AE315F" w:rsidRDefault="00AE315F" w:rsidP="00AE315F">
      <w:pPr>
        <w:pStyle w:val="PL"/>
      </w:pPr>
      <w:r>
        <w:t xml:space="preserve">          enum:</w:t>
      </w:r>
    </w:p>
    <w:p w14:paraId="7479CFCD" w14:textId="77777777" w:rsidR="00AE315F" w:rsidRDefault="00AE315F" w:rsidP="00AE315F">
      <w:pPr>
        <w:pStyle w:val="PL"/>
      </w:pPr>
      <w:r>
        <w:t xml:space="preserve">            - ENABLE</w:t>
      </w:r>
    </w:p>
    <w:p w14:paraId="0025EE4D" w14:textId="77777777" w:rsidR="00AE315F" w:rsidRDefault="00AE315F" w:rsidP="00AE315F">
      <w:pPr>
        <w:pStyle w:val="PL"/>
      </w:pPr>
      <w:r>
        <w:t xml:space="preserve">            - DISABLE</w:t>
      </w:r>
    </w:p>
    <w:p w14:paraId="4A33B925" w14:textId="77777777" w:rsidR="00AE315F" w:rsidRDefault="00AE315F" w:rsidP="00AE315F">
      <w:pPr>
        <w:pStyle w:val="PL"/>
      </w:pPr>
      <w:r>
        <w:t xml:space="preserve">          default: DISABLE                        </w:t>
      </w:r>
    </w:p>
    <w:p w14:paraId="3D528A9F" w14:textId="77777777" w:rsidR="00AE315F" w:rsidRDefault="00AE315F" w:rsidP="00AE315F">
      <w:pPr>
        <w:pStyle w:val="PL"/>
      </w:pPr>
      <w:r>
        <w:t xml:space="preserve">        rIMRSScrambleTimerMultiplier:</w:t>
      </w:r>
    </w:p>
    <w:p w14:paraId="229CD73F" w14:textId="77777777" w:rsidR="00AE315F" w:rsidRDefault="00AE315F" w:rsidP="00AE315F">
      <w:pPr>
        <w:pStyle w:val="PL"/>
      </w:pPr>
      <w:r>
        <w:t xml:space="preserve">          type: integer</w:t>
      </w:r>
    </w:p>
    <w:p w14:paraId="75FA4B6C" w14:textId="77777777" w:rsidR="00AE315F" w:rsidRDefault="00AE315F" w:rsidP="00AE315F">
      <w:pPr>
        <w:pStyle w:val="PL"/>
      </w:pPr>
      <w:r>
        <w:t xml:space="preserve">        rIMRSScrambleTimerOffset:</w:t>
      </w:r>
    </w:p>
    <w:p w14:paraId="1E2C6FA3" w14:textId="77777777" w:rsidR="00AE315F" w:rsidRDefault="00AE315F" w:rsidP="00AE315F">
      <w:pPr>
        <w:pStyle w:val="PL"/>
      </w:pPr>
      <w:r>
        <w:t xml:space="preserve">          type: integer</w:t>
      </w:r>
    </w:p>
    <w:p w14:paraId="29C38E5E" w14:textId="77777777" w:rsidR="00AE315F" w:rsidRDefault="00AE315F" w:rsidP="00AE315F">
      <w:pPr>
        <w:pStyle w:val="PL"/>
      </w:pPr>
    </w:p>
    <w:p w14:paraId="4E3970EF" w14:textId="77777777" w:rsidR="00AE315F" w:rsidRDefault="00AE315F" w:rsidP="00AE315F">
      <w:pPr>
        <w:pStyle w:val="PL"/>
      </w:pPr>
      <w:r>
        <w:t xml:space="preserve">    TimeDomainPara:</w:t>
      </w:r>
    </w:p>
    <w:p w14:paraId="0CAE50ED" w14:textId="77777777" w:rsidR="00AE315F" w:rsidRDefault="00AE315F" w:rsidP="00AE315F">
      <w:pPr>
        <w:pStyle w:val="PL"/>
      </w:pPr>
      <w:r>
        <w:t xml:space="preserve">      type: object</w:t>
      </w:r>
    </w:p>
    <w:p w14:paraId="16634E3F" w14:textId="77777777" w:rsidR="00AE315F" w:rsidRDefault="00AE315F" w:rsidP="00AE315F">
      <w:pPr>
        <w:pStyle w:val="PL"/>
      </w:pPr>
      <w:r>
        <w:t xml:space="preserve">      properties:</w:t>
      </w:r>
    </w:p>
    <w:p w14:paraId="7ABD7890" w14:textId="77777777" w:rsidR="00AE315F" w:rsidRDefault="00AE315F" w:rsidP="00AE315F">
      <w:pPr>
        <w:pStyle w:val="PL"/>
      </w:pPr>
      <w:r>
        <w:t xml:space="preserve">        dlULSwitchingPeriod1:</w:t>
      </w:r>
    </w:p>
    <w:p w14:paraId="51C7168F" w14:textId="77777777" w:rsidR="00AE315F" w:rsidRDefault="00AE315F" w:rsidP="00AE315F">
      <w:pPr>
        <w:pStyle w:val="PL"/>
      </w:pPr>
      <w:r>
        <w:t xml:space="preserve">          type: string</w:t>
      </w:r>
    </w:p>
    <w:p w14:paraId="5DB95BAA" w14:textId="77777777" w:rsidR="00AE315F" w:rsidRDefault="00AE315F" w:rsidP="00AE315F">
      <w:pPr>
        <w:pStyle w:val="PL"/>
      </w:pPr>
      <w:r>
        <w:t xml:space="preserve">          enum:</w:t>
      </w:r>
    </w:p>
    <w:p w14:paraId="2AFE824B" w14:textId="77777777" w:rsidR="00AE315F" w:rsidRDefault="00AE315F" w:rsidP="00AE315F">
      <w:pPr>
        <w:pStyle w:val="PL"/>
      </w:pPr>
      <w:r>
        <w:t xml:space="preserve">           - MS0P5</w:t>
      </w:r>
    </w:p>
    <w:p w14:paraId="00D9428E" w14:textId="77777777" w:rsidR="00AE315F" w:rsidRDefault="00AE315F" w:rsidP="00AE315F">
      <w:pPr>
        <w:pStyle w:val="PL"/>
      </w:pPr>
      <w:r>
        <w:t xml:space="preserve">           - MS0P625</w:t>
      </w:r>
    </w:p>
    <w:p w14:paraId="29DAE3C1" w14:textId="77777777" w:rsidR="00AE315F" w:rsidRDefault="00AE315F" w:rsidP="00AE315F">
      <w:pPr>
        <w:pStyle w:val="PL"/>
      </w:pPr>
      <w:r>
        <w:t xml:space="preserve">           - MS1</w:t>
      </w:r>
    </w:p>
    <w:p w14:paraId="4D60365C" w14:textId="77777777" w:rsidR="00AE315F" w:rsidRDefault="00AE315F" w:rsidP="00AE315F">
      <w:pPr>
        <w:pStyle w:val="PL"/>
      </w:pPr>
      <w:r>
        <w:t xml:space="preserve">           - MS1P25</w:t>
      </w:r>
    </w:p>
    <w:p w14:paraId="7F124531" w14:textId="77777777" w:rsidR="00AE315F" w:rsidRDefault="00AE315F" w:rsidP="00AE315F">
      <w:pPr>
        <w:pStyle w:val="PL"/>
      </w:pPr>
      <w:r>
        <w:t xml:space="preserve">           - MS2</w:t>
      </w:r>
    </w:p>
    <w:p w14:paraId="7AF5622E" w14:textId="77777777" w:rsidR="00AE315F" w:rsidRDefault="00AE315F" w:rsidP="00AE315F">
      <w:pPr>
        <w:pStyle w:val="PL"/>
      </w:pPr>
      <w:r>
        <w:t xml:space="preserve">           - MS2P5</w:t>
      </w:r>
    </w:p>
    <w:p w14:paraId="32C488CE" w14:textId="77777777" w:rsidR="00AE315F" w:rsidRDefault="00AE315F" w:rsidP="00AE315F">
      <w:pPr>
        <w:pStyle w:val="PL"/>
      </w:pPr>
      <w:r>
        <w:t xml:space="preserve">           - MS3</w:t>
      </w:r>
    </w:p>
    <w:p w14:paraId="38C117AF" w14:textId="77777777" w:rsidR="00AE315F" w:rsidRDefault="00AE315F" w:rsidP="00AE315F">
      <w:pPr>
        <w:pStyle w:val="PL"/>
      </w:pPr>
      <w:r>
        <w:t xml:space="preserve">           - MS4</w:t>
      </w:r>
    </w:p>
    <w:p w14:paraId="62B66E09" w14:textId="77777777" w:rsidR="00AE315F" w:rsidRDefault="00AE315F" w:rsidP="00AE315F">
      <w:pPr>
        <w:pStyle w:val="PL"/>
      </w:pPr>
      <w:r>
        <w:t xml:space="preserve">           - MS5</w:t>
      </w:r>
    </w:p>
    <w:p w14:paraId="0BA84AD4" w14:textId="77777777" w:rsidR="00AE315F" w:rsidRDefault="00AE315F" w:rsidP="00AE315F">
      <w:pPr>
        <w:pStyle w:val="PL"/>
      </w:pPr>
      <w:r>
        <w:t xml:space="preserve">           - MS10</w:t>
      </w:r>
    </w:p>
    <w:p w14:paraId="524B6EA5" w14:textId="77777777" w:rsidR="00AE315F" w:rsidRDefault="00AE315F" w:rsidP="00AE315F">
      <w:pPr>
        <w:pStyle w:val="PL"/>
      </w:pPr>
      <w:r>
        <w:t xml:space="preserve">           - MS20</w:t>
      </w:r>
    </w:p>
    <w:p w14:paraId="32E0A2A8" w14:textId="77777777" w:rsidR="00AE315F" w:rsidRDefault="00AE315F" w:rsidP="00AE315F">
      <w:pPr>
        <w:pStyle w:val="PL"/>
      </w:pPr>
      <w:r>
        <w:t xml:space="preserve">        symbolOffsetOfReferencePoint1:</w:t>
      </w:r>
    </w:p>
    <w:p w14:paraId="6ECCE464" w14:textId="77777777" w:rsidR="00AE315F" w:rsidRDefault="00AE315F" w:rsidP="00AE315F">
      <w:pPr>
        <w:pStyle w:val="PL"/>
      </w:pPr>
      <w:r>
        <w:t xml:space="preserve">           type: integer</w:t>
      </w:r>
    </w:p>
    <w:p w14:paraId="4562B69B" w14:textId="77777777" w:rsidR="00AE315F" w:rsidRDefault="00AE315F" w:rsidP="00AE315F">
      <w:pPr>
        <w:pStyle w:val="PL"/>
      </w:pPr>
      <w:r>
        <w:t xml:space="preserve">        dlULSwitchingPeriod2:</w:t>
      </w:r>
    </w:p>
    <w:p w14:paraId="77042FE6" w14:textId="77777777" w:rsidR="00AE315F" w:rsidRDefault="00AE315F" w:rsidP="00AE315F">
      <w:pPr>
        <w:pStyle w:val="PL"/>
      </w:pPr>
      <w:r>
        <w:t xml:space="preserve">          type: string</w:t>
      </w:r>
    </w:p>
    <w:p w14:paraId="76AE715A" w14:textId="77777777" w:rsidR="00AE315F" w:rsidRDefault="00AE315F" w:rsidP="00AE315F">
      <w:pPr>
        <w:pStyle w:val="PL"/>
      </w:pPr>
      <w:r>
        <w:t xml:space="preserve">          enum:</w:t>
      </w:r>
    </w:p>
    <w:p w14:paraId="1D3F91FE" w14:textId="77777777" w:rsidR="00AE315F" w:rsidRDefault="00AE315F" w:rsidP="00AE315F">
      <w:pPr>
        <w:pStyle w:val="PL"/>
      </w:pPr>
      <w:r>
        <w:t xml:space="preserve">           - MS0P5</w:t>
      </w:r>
    </w:p>
    <w:p w14:paraId="2AD08056" w14:textId="77777777" w:rsidR="00AE315F" w:rsidRDefault="00AE315F" w:rsidP="00AE315F">
      <w:pPr>
        <w:pStyle w:val="PL"/>
      </w:pPr>
      <w:r>
        <w:t xml:space="preserve">           - MS0P625</w:t>
      </w:r>
    </w:p>
    <w:p w14:paraId="1BD82C86" w14:textId="77777777" w:rsidR="00AE315F" w:rsidRDefault="00AE315F" w:rsidP="00AE315F">
      <w:pPr>
        <w:pStyle w:val="PL"/>
      </w:pPr>
      <w:r>
        <w:t xml:space="preserve">           - MS1</w:t>
      </w:r>
    </w:p>
    <w:p w14:paraId="4F30DCE2" w14:textId="77777777" w:rsidR="00AE315F" w:rsidRDefault="00AE315F" w:rsidP="00AE315F">
      <w:pPr>
        <w:pStyle w:val="PL"/>
      </w:pPr>
      <w:r>
        <w:t xml:space="preserve">           - MS1P25</w:t>
      </w:r>
    </w:p>
    <w:p w14:paraId="20969987" w14:textId="77777777" w:rsidR="00AE315F" w:rsidRDefault="00AE315F" w:rsidP="00AE315F">
      <w:pPr>
        <w:pStyle w:val="PL"/>
      </w:pPr>
      <w:r>
        <w:t xml:space="preserve">           - MS2</w:t>
      </w:r>
    </w:p>
    <w:p w14:paraId="4C8C9833" w14:textId="77777777" w:rsidR="00AE315F" w:rsidRDefault="00AE315F" w:rsidP="00AE315F">
      <w:pPr>
        <w:pStyle w:val="PL"/>
      </w:pPr>
      <w:r>
        <w:t xml:space="preserve">           - MS2P5</w:t>
      </w:r>
    </w:p>
    <w:p w14:paraId="48B7B34B" w14:textId="77777777" w:rsidR="00AE315F" w:rsidRDefault="00AE315F" w:rsidP="00AE315F">
      <w:pPr>
        <w:pStyle w:val="PL"/>
      </w:pPr>
      <w:r>
        <w:t xml:space="preserve">           - MS3</w:t>
      </w:r>
    </w:p>
    <w:p w14:paraId="4A662B1F" w14:textId="77777777" w:rsidR="00AE315F" w:rsidRDefault="00AE315F" w:rsidP="00AE315F">
      <w:pPr>
        <w:pStyle w:val="PL"/>
      </w:pPr>
      <w:r>
        <w:t xml:space="preserve">           - MS4</w:t>
      </w:r>
    </w:p>
    <w:p w14:paraId="4C912D29" w14:textId="77777777" w:rsidR="00AE315F" w:rsidRDefault="00AE315F" w:rsidP="00AE315F">
      <w:pPr>
        <w:pStyle w:val="PL"/>
      </w:pPr>
      <w:r>
        <w:t xml:space="preserve">           - MS5</w:t>
      </w:r>
    </w:p>
    <w:p w14:paraId="787E631F" w14:textId="77777777" w:rsidR="00AE315F" w:rsidRDefault="00AE315F" w:rsidP="00AE315F">
      <w:pPr>
        <w:pStyle w:val="PL"/>
      </w:pPr>
      <w:r>
        <w:t xml:space="preserve">           - MS10</w:t>
      </w:r>
    </w:p>
    <w:p w14:paraId="23AD8550" w14:textId="77777777" w:rsidR="00AE315F" w:rsidRDefault="00AE315F" w:rsidP="00AE315F">
      <w:pPr>
        <w:pStyle w:val="PL"/>
      </w:pPr>
      <w:r>
        <w:t xml:space="preserve">           - MS20</w:t>
      </w:r>
    </w:p>
    <w:p w14:paraId="52E01B03" w14:textId="77777777" w:rsidR="00AE315F" w:rsidRDefault="00AE315F" w:rsidP="00AE315F">
      <w:pPr>
        <w:pStyle w:val="PL"/>
      </w:pPr>
      <w:r>
        <w:t xml:space="preserve">        symbolOffsetOfReferencePoint2:</w:t>
      </w:r>
    </w:p>
    <w:p w14:paraId="7A7930D5" w14:textId="77777777" w:rsidR="00AE315F" w:rsidRPr="00AE315F" w:rsidRDefault="00AE315F" w:rsidP="00AE315F">
      <w:pPr>
        <w:pStyle w:val="PL"/>
        <w:rPr>
          <w:lang w:val="sv-SE"/>
        </w:rPr>
      </w:pPr>
      <w:r>
        <w:t xml:space="preserve">          </w:t>
      </w:r>
      <w:r w:rsidRPr="00AE315F">
        <w:rPr>
          <w:lang w:val="sv-SE"/>
        </w:rPr>
        <w:t>type: integer</w:t>
      </w:r>
    </w:p>
    <w:p w14:paraId="1653470E" w14:textId="77777777" w:rsidR="00AE315F" w:rsidRPr="00AE315F" w:rsidRDefault="00AE315F" w:rsidP="00AE315F">
      <w:pPr>
        <w:pStyle w:val="PL"/>
        <w:rPr>
          <w:lang w:val="sv-SE"/>
        </w:rPr>
      </w:pPr>
      <w:r w:rsidRPr="00AE315F">
        <w:rPr>
          <w:lang w:val="sv-SE"/>
        </w:rPr>
        <w:t xml:space="preserve">        totalnrofSetIdofRS1:</w:t>
      </w:r>
    </w:p>
    <w:p w14:paraId="13D99850" w14:textId="77777777" w:rsidR="00AE315F" w:rsidRPr="00AE315F" w:rsidRDefault="00AE315F" w:rsidP="00AE315F">
      <w:pPr>
        <w:pStyle w:val="PL"/>
        <w:rPr>
          <w:lang w:val="sv-SE"/>
        </w:rPr>
      </w:pPr>
      <w:r w:rsidRPr="00AE315F">
        <w:rPr>
          <w:lang w:val="sv-SE"/>
        </w:rPr>
        <w:t xml:space="preserve">          type: integer</w:t>
      </w:r>
    </w:p>
    <w:p w14:paraId="1DB4FFB2" w14:textId="77777777" w:rsidR="00AE315F" w:rsidRPr="00AE315F" w:rsidRDefault="00AE315F" w:rsidP="00AE315F">
      <w:pPr>
        <w:pStyle w:val="PL"/>
        <w:rPr>
          <w:lang w:val="sv-SE"/>
        </w:rPr>
      </w:pPr>
      <w:r w:rsidRPr="00AE315F">
        <w:rPr>
          <w:lang w:val="sv-SE"/>
        </w:rPr>
        <w:t xml:space="preserve">        totalnrofSetIdofRS2:</w:t>
      </w:r>
    </w:p>
    <w:p w14:paraId="43C1FFD8" w14:textId="77777777" w:rsidR="00AE315F" w:rsidRDefault="00AE315F" w:rsidP="00AE315F">
      <w:pPr>
        <w:pStyle w:val="PL"/>
      </w:pPr>
      <w:r w:rsidRPr="00AE315F">
        <w:rPr>
          <w:lang w:val="sv-SE"/>
        </w:rPr>
        <w:t xml:space="preserve">          </w:t>
      </w:r>
      <w:r>
        <w:t>type: integer</w:t>
      </w:r>
    </w:p>
    <w:p w14:paraId="0480D372" w14:textId="77777777" w:rsidR="00AE315F" w:rsidRDefault="00AE315F" w:rsidP="00AE315F">
      <w:pPr>
        <w:pStyle w:val="PL"/>
      </w:pPr>
      <w:r>
        <w:t xml:space="preserve">        nrofConsecutiveRIMRS1:</w:t>
      </w:r>
    </w:p>
    <w:p w14:paraId="5D3C64F3" w14:textId="77777777" w:rsidR="00AE315F" w:rsidRDefault="00AE315F" w:rsidP="00AE315F">
      <w:pPr>
        <w:pStyle w:val="PL"/>
      </w:pPr>
      <w:r>
        <w:t xml:space="preserve">          type: integer</w:t>
      </w:r>
    </w:p>
    <w:p w14:paraId="70F9A261" w14:textId="77777777" w:rsidR="00AE315F" w:rsidRDefault="00AE315F" w:rsidP="00AE315F">
      <w:pPr>
        <w:pStyle w:val="PL"/>
      </w:pPr>
      <w:r>
        <w:t xml:space="preserve">        nrofConsecutiveRIMRS2:</w:t>
      </w:r>
    </w:p>
    <w:p w14:paraId="33D756DB" w14:textId="77777777" w:rsidR="00AE315F" w:rsidRDefault="00AE315F" w:rsidP="00AE315F">
      <w:pPr>
        <w:pStyle w:val="PL"/>
      </w:pPr>
      <w:r>
        <w:t xml:space="preserve">          type: integer</w:t>
      </w:r>
    </w:p>
    <w:p w14:paraId="672BCD86" w14:textId="77777777" w:rsidR="00AE315F" w:rsidRDefault="00AE315F" w:rsidP="00AE315F">
      <w:pPr>
        <w:pStyle w:val="PL"/>
      </w:pPr>
      <w:r>
        <w:t xml:space="preserve">        consecutiveRIMRS1List:</w:t>
      </w:r>
    </w:p>
    <w:p w14:paraId="16786FD7" w14:textId="77777777" w:rsidR="00AE315F" w:rsidRDefault="00AE315F" w:rsidP="00AE315F">
      <w:pPr>
        <w:pStyle w:val="PL"/>
      </w:pPr>
      <w:r>
        <w:t xml:space="preserve">          type: array</w:t>
      </w:r>
    </w:p>
    <w:p w14:paraId="25673CA3" w14:textId="77777777" w:rsidR="00AE315F" w:rsidRDefault="00AE315F" w:rsidP="00AE315F">
      <w:pPr>
        <w:pStyle w:val="PL"/>
      </w:pPr>
      <w:r>
        <w:t xml:space="preserve">          uniqueItems: true</w:t>
      </w:r>
    </w:p>
    <w:p w14:paraId="048DEF2B" w14:textId="77777777" w:rsidR="00AE315F" w:rsidRDefault="00AE315F" w:rsidP="00AE315F">
      <w:pPr>
        <w:pStyle w:val="PL"/>
      </w:pPr>
      <w:r>
        <w:t xml:space="preserve">          items:</w:t>
      </w:r>
    </w:p>
    <w:p w14:paraId="541CEFB4" w14:textId="77777777" w:rsidR="00AE315F" w:rsidRDefault="00AE315F" w:rsidP="00AE315F">
      <w:pPr>
        <w:pStyle w:val="PL"/>
      </w:pPr>
      <w:r>
        <w:t xml:space="preserve">            type: integer</w:t>
      </w:r>
    </w:p>
    <w:p w14:paraId="7524B73C" w14:textId="77777777" w:rsidR="00AE315F" w:rsidRDefault="00AE315F" w:rsidP="00AE315F">
      <w:pPr>
        <w:pStyle w:val="PL"/>
      </w:pPr>
      <w:r>
        <w:t xml:space="preserve">        consecutiveRIMRS2List:</w:t>
      </w:r>
    </w:p>
    <w:p w14:paraId="1C9679C0" w14:textId="77777777" w:rsidR="00AE315F" w:rsidRDefault="00AE315F" w:rsidP="00AE315F">
      <w:pPr>
        <w:pStyle w:val="PL"/>
      </w:pPr>
      <w:r>
        <w:t xml:space="preserve">          type: array</w:t>
      </w:r>
    </w:p>
    <w:p w14:paraId="53C98574" w14:textId="77777777" w:rsidR="00AE315F" w:rsidRDefault="00AE315F" w:rsidP="00AE315F">
      <w:pPr>
        <w:pStyle w:val="PL"/>
      </w:pPr>
      <w:r>
        <w:t xml:space="preserve">          uniqueItems: true</w:t>
      </w:r>
    </w:p>
    <w:p w14:paraId="751190A6" w14:textId="77777777" w:rsidR="00AE315F" w:rsidRDefault="00AE315F" w:rsidP="00AE315F">
      <w:pPr>
        <w:pStyle w:val="PL"/>
      </w:pPr>
      <w:r>
        <w:t xml:space="preserve">          items:</w:t>
      </w:r>
    </w:p>
    <w:p w14:paraId="3DE72485" w14:textId="77777777" w:rsidR="00AE315F" w:rsidRDefault="00AE315F" w:rsidP="00AE315F">
      <w:pPr>
        <w:pStyle w:val="PL"/>
      </w:pPr>
      <w:r>
        <w:t xml:space="preserve">            type: integer</w:t>
      </w:r>
    </w:p>
    <w:p w14:paraId="6770D1AA" w14:textId="77777777" w:rsidR="00AE315F" w:rsidRDefault="00AE315F" w:rsidP="00AE315F">
      <w:pPr>
        <w:pStyle w:val="PL"/>
      </w:pPr>
      <w:r>
        <w:t xml:space="preserve">        enablenearfarIndicationRS1:</w:t>
      </w:r>
    </w:p>
    <w:p w14:paraId="6E284E4E" w14:textId="77777777" w:rsidR="00AE315F" w:rsidRDefault="00AE315F" w:rsidP="00AE315F">
      <w:pPr>
        <w:pStyle w:val="PL"/>
      </w:pPr>
      <w:r>
        <w:t xml:space="preserve">          type: string</w:t>
      </w:r>
    </w:p>
    <w:p w14:paraId="1B510797" w14:textId="77777777" w:rsidR="00AE315F" w:rsidRDefault="00AE315F" w:rsidP="00AE315F">
      <w:pPr>
        <w:pStyle w:val="PL"/>
      </w:pPr>
      <w:r>
        <w:t xml:space="preserve">          enum:</w:t>
      </w:r>
    </w:p>
    <w:p w14:paraId="0E9CEC13" w14:textId="77777777" w:rsidR="00AE315F" w:rsidRDefault="00AE315F" w:rsidP="00AE315F">
      <w:pPr>
        <w:pStyle w:val="PL"/>
      </w:pPr>
      <w:r>
        <w:t xml:space="preserve">            - ENABLE</w:t>
      </w:r>
    </w:p>
    <w:p w14:paraId="35193B91" w14:textId="77777777" w:rsidR="00AE315F" w:rsidRDefault="00AE315F" w:rsidP="00AE315F">
      <w:pPr>
        <w:pStyle w:val="PL"/>
      </w:pPr>
      <w:r>
        <w:t xml:space="preserve">            - DISABLE</w:t>
      </w:r>
    </w:p>
    <w:p w14:paraId="240EF907" w14:textId="77777777" w:rsidR="00AE315F" w:rsidRDefault="00AE315F" w:rsidP="00AE315F">
      <w:pPr>
        <w:pStyle w:val="PL"/>
      </w:pPr>
      <w:r>
        <w:t xml:space="preserve">          default: DISABLE                      </w:t>
      </w:r>
    </w:p>
    <w:p w14:paraId="6D7442BA" w14:textId="77777777" w:rsidR="00AE315F" w:rsidRDefault="00AE315F" w:rsidP="00AE315F">
      <w:pPr>
        <w:pStyle w:val="PL"/>
      </w:pPr>
      <w:r>
        <w:t xml:space="preserve">        enablenearfarIndicationRS2:</w:t>
      </w:r>
    </w:p>
    <w:p w14:paraId="2030DAD3" w14:textId="77777777" w:rsidR="00AE315F" w:rsidRDefault="00AE315F" w:rsidP="00AE315F">
      <w:pPr>
        <w:pStyle w:val="PL"/>
      </w:pPr>
      <w:r>
        <w:t xml:space="preserve">          type: string</w:t>
      </w:r>
    </w:p>
    <w:p w14:paraId="0D4790DF" w14:textId="77777777" w:rsidR="00AE315F" w:rsidRDefault="00AE315F" w:rsidP="00AE315F">
      <w:pPr>
        <w:pStyle w:val="PL"/>
      </w:pPr>
      <w:r>
        <w:t xml:space="preserve">          enum:</w:t>
      </w:r>
    </w:p>
    <w:p w14:paraId="0D8D61AE" w14:textId="77777777" w:rsidR="00AE315F" w:rsidRDefault="00AE315F" w:rsidP="00AE315F">
      <w:pPr>
        <w:pStyle w:val="PL"/>
      </w:pPr>
      <w:r>
        <w:t xml:space="preserve">            - ENABLE</w:t>
      </w:r>
    </w:p>
    <w:p w14:paraId="03E8F933" w14:textId="77777777" w:rsidR="00AE315F" w:rsidRDefault="00AE315F" w:rsidP="00AE315F">
      <w:pPr>
        <w:pStyle w:val="PL"/>
      </w:pPr>
      <w:r>
        <w:t xml:space="preserve">            - DISABLE</w:t>
      </w:r>
    </w:p>
    <w:p w14:paraId="1BACDAB8" w14:textId="77777777" w:rsidR="00AE315F" w:rsidRDefault="00AE315F" w:rsidP="00AE315F">
      <w:pPr>
        <w:pStyle w:val="PL"/>
      </w:pPr>
      <w:r>
        <w:t xml:space="preserve">          default: DISABLE                      </w:t>
      </w:r>
    </w:p>
    <w:p w14:paraId="514F795E" w14:textId="77777777" w:rsidR="00AE315F" w:rsidRDefault="00AE315F" w:rsidP="00AE315F">
      <w:pPr>
        <w:pStyle w:val="PL"/>
      </w:pPr>
    </w:p>
    <w:p w14:paraId="70EFF1A6" w14:textId="77777777" w:rsidR="00AE315F" w:rsidRDefault="00AE315F" w:rsidP="00AE315F">
      <w:pPr>
        <w:pStyle w:val="PL"/>
      </w:pPr>
      <w:r>
        <w:t xml:space="preserve">    RimRSReportInfo:</w:t>
      </w:r>
    </w:p>
    <w:p w14:paraId="401659BA" w14:textId="77777777" w:rsidR="00AE315F" w:rsidRDefault="00AE315F" w:rsidP="00AE315F">
      <w:pPr>
        <w:pStyle w:val="PL"/>
      </w:pPr>
      <w:r>
        <w:t xml:space="preserve">      type: object</w:t>
      </w:r>
    </w:p>
    <w:p w14:paraId="347D081E" w14:textId="77777777" w:rsidR="00AE315F" w:rsidRDefault="00AE315F" w:rsidP="00AE315F">
      <w:pPr>
        <w:pStyle w:val="PL"/>
      </w:pPr>
      <w:r>
        <w:t xml:space="preserve">      properties:</w:t>
      </w:r>
    </w:p>
    <w:p w14:paraId="3BAD2EAE" w14:textId="77777777" w:rsidR="00AE315F" w:rsidRDefault="00AE315F" w:rsidP="00AE315F">
      <w:pPr>
        <w:pStyle w:val="PL"/>
      </w:pPr>
      <w:r>
        <w:t xml:space="preserve">        detectedSetID:</w:t>
      </w:r>
    </w:p>
    <w:p w14:paraId="7DE4A37F" w14:textId="77777777" w:rsidR="00AE315F" w:rsidRDefault="00AE315F" w:rsidP="00AE315F">
      <w:pPr>
        <w:pStyle w:val="PL"/>
      </w:pPr>
      <w:r>
        <w:t xml:space="preserve">          type: integer</w:t>
      </w:r>
    </w:p>
    <w:p w14:paraId="47613A9E" w14:textId="77777777" w:rsidR="00AE315F" w:rsidRDefault="00AE315F" w:rsidP="00AE315F">
      <w:pPr>
        <w:pStyle w:val="PL"/>
      </w:pPr>
      <w:r>
        <w:t xml:space="preserve">        propagationDelay:</w:t>
      </w:r>
    </w:p>
    <w:p w14:paraId="7812A66C" w14:textId="77777777" w:rsidR="00AE315F" w:rsidRDefault="00AE315F" w:rsidP="00AE315F">
      <w:pPr>
        <w:pStyle w:val="PL"/>
      </w:pPr>
      <w:r>
        <w:t xml:space="preserve">          type: integer</w:t>
      </w:r>
    </w:p>
    <w:p w14:paraId="7E877411" w14:textId="77777777" w:rsidR="00AE315F" w:rsidRDefault="00AE315F" w:rsidP="00AE315F">
      <w:pPr>
        <w:pStyle w:val="PL"/>
      </w:pPr>
      <w:r>
        <w:t xml:space="preserve">        functionalityOfRIMRS:</w:t>
      </w:r>
    </w:p>
    <w:p w14:paraId="2D7CB3AD" w14:textId="77777777" w:rsidR="00AE315F" w:rsidRDefault="00AE315F" w:rsidP="00AE315F">
      <w:pPr>
        <w:pStyle w:val="PL"/>
      </w:pPr>
      <w:r>
        <w:t xml:space="preserve">          type: string</w:t>
      </w:r>
    </w:p>
    <w:p w14:paraId="2405C54C" w14:textId="77777777" w:rsidR="00AE315F" w:rsidRDefault="00AE315F" w:rsidP="00AE315F">
      <w:pPr>
        <w:pStyle w:val="PL"/>
      </w:pPr>
      <w:r>
        <w:t xml:space="preserve">          enum:</w:t>
      </w:r>
    </w:p>
    <w:p w14:paraId="0C6EB919" w14:textId="77777777" w:rsidR="00AE315F" w:rsidRDefault="00AE315F" w:rsidP="00AE315F">
      <w:pPr>
        <w:pStyle w:val="PL"/>
      </w:pPr>
      <w:r>
        <w:t xml:space="preserve">            - RS1</w:t>
      </w:r>
    </w:p>
    <w:p w14:paraId="0EBFA84F" w14:textId="77777777" w:rsidR="00AE315F" w:rsidRDefault="00AE315F" w:rsidP="00AE315F">
      <w:pPr>
        <w:pStyle w:val="PL"/>
      </w:pPr>
      <w:r>
        <w:t xml:space="preserve">            - RS2</w:t>
      </w:r>
    </w:p>
    <w:p w14:paraId="69A8A953" w14:textId="77777777" w:rsidR="00AE315F" w:rsidRDefault="00AE315F" w:rsidP="00AE315F">
      <w:pPr>
        <w:pStyle w:val="PL"/>
      </w:pPr>
      <w:r>
        <w:t xml:space="preserve">            - RS1_FOR_ENOUGH_MITIGATION</w:t>
      </w:r>
    </w:p>
    <w:p w14:paraId="0674D210" w14:textId="77777777" w:rsidR="00AE315F" w:rsidRDefault="00AE315F" w:rsidP="00AE315F">
      <w:pPr>
        <w:pStyle w:val="PL"/>
      </w:pPr>
      <w:r>
        <w:t xml:space="preserve">            - RS1_FOR_NOT_ENOUGH_MITIGATION         </w:t>
      </w:r>
    </w:p>
    <w:p w14:paraId="4AAB5B6C" w14:textId="77777777" w:rsidR="00AE315F" w:rsidRDefault="00AE315F" w:rsidP="00AE315F">
      <w:pPr>
        <w:pStyle w:val="PL"/>
      </w:pPr>
    </w:p>
    <w:p w14:paraId="2ADF0D23" w14:textId="77777777" w:rsidR="00AE315F" w:rsidRDefault="00AE315F" w:rsidP="00AE315F">
      <w:pPr>
        <w:pStyle w:val="PL"/>
      </w:pPr>
      <w:r>
        <w:t xml:space="preserve">    RimRSReportConf:</w:t>
      </w:r>
    </w:p>
    <w:p w14:paraId="4A07B575" w14:textId="77777777" w:rsidR="00AE315F" w:rsidRDefault="00AE315F" w:rsidP="00AE315F">
      <w:pPr>
        <w:pStyle w:val="PL"/>
      </w:pPr>
      <w:r>
        <w:t xml:space="preserve">      type: object</w:t>
      </w:r>
    </w:p>
    <w:p w14:paraId="24C916C2" w14:textId="77777777" w:rsidR="00AE315F" w:rsidRDefault="00AE315F" w:rsidP="00AE315F">
      <w:pPr>
        <w:pStyle w:val="PL"/>
      </w:pPr>
      <w:r>
        <w:t xml:space="preserve">      properties:</w:t>
      </w:r>
    </w:p>
    <w:p w14:paraId="517ACE5E" w14:textId="77777777" w:rsidR="00AE315F" w:rsidRDefault="00AE315F" w:rsidP="00AE315F">
      <w:pPr>
        <w:pStyle w:val="PL"/>
      </w:pPr>
      <w:r>
        <w:t xml:space="preserve">        reportIndicator:</w:t>
      </w:r>
    </w:p>
    <w:p w14:paraId="6F4BC755" w14:textId="77777777" w:rsidR="00AE315F" w:rsidRDefault="00AE315F" w:rsidP="00AE315F">
      <w:pPr>
        <w:pStyle w:val="PL"/>
      </w:pPr>
      <w:r>
        <w:t xml:space="preserve">          type: string</w:t>
      </w:r>
    </w:p>
    <w:p w14:paraId="492B0A41" w14:textId="77777777" w:rsidR="00AE315F" w:rsidRDefault="00AE315F" w:rsidP="00AE315F">
      <w:pPr>
        <w:pStyle w:val="PL"/>
      </w:pPr>
      <w:r>
        <w:t xml:space="preserve">          enum:</w:t>
      </w:r>
    </w:p>
    <w:p w14:paraId="13353B8E" w14:textId="77777777" w:rsidR="00AE315F" w:rsidRDefault="00AE315F" w:rsidP="00AE315F">
      <w:pPr>
        <w:pStyle w:val="PL"/>
      </w:pPr>
      <w:r>
        <w:t xml:space="preserve">            - ENABLE</w:t>
      </w:r>
    </w:p>
    <w:p w14:paraId="7C3A6530" w14:textId="77777777" w:rsidR="00AE315F" w:rsidRDefault="00AE315F" w:rsidP="00AE315F">
      <w:pPr>
        <w:pStyle w:val="PL"/>
      </w:pPr>
      <w:r>
        <w:t xml:space="preserve">            - DISABLE</w:t>
      </w:r>
    </w:p>
    <w:p w14:paraId="6748E1E3" w14:textId="77777777" w:rsidR="00AE315F" w:rsidRDefault="00AE315F" w:rsidP="00AE315F">
      <w:pPr>
        <w:pStyle w:val="PL"/>
      </w:pPr>
      <w:r>
        <w:t xml:space="preserve">          default: DISABLE                      </w:t>
      </w:r>
    </w:p>
    <w:p w14:paraId="720EC09E" w14:textId="77777777" w:rsidR="00AE315F" w:rsidRDefault="00AE315F" w:rsidP="00AE315F">
      <w:pPr>
        <w:pStyle w:val="PL"/>
      </w:pPr>
      <w:r>
        <w:t xml:space="preserve">        reportInterval:</w:t>
      </w:r>
    </w:p>
    <w:p w14:paraId="3B00509B" w14:textId="77777777" w:rsidR="00AE315F" w:rsidRPr="00AE315F" w:rsidRDefault="00AE315F" w:rsidP="00AE315F">
      <w:pPr>
        <w:pStyle w:val="PL"/>
        <w:rPr>
          <w:lang w:val="sv-SE"/>
        </w:rPr>
      </w:pPr>
      <w:r>
        <w:t xml:space="preserve">           </w:t>
      </w:r>
      <w:r w:rsidRPr="00AE315F">
        <w:rPr>
          <w:lang w:val="sv-SE"/>
        </w:rPr>
        <w:t>type: integer</w:t>
      </w:r>
    </w:p>
    <w:p w14:paraId="162110AB" w14:textId="77777777" w:rsidR="00AE315F" w:rsidRPr="00AE315F" w:rsidRDefault="00AE315F" w:rsidP="00AE315F">
      <w:pPr>
        <w:pStyle w:val="PL"/>
        <w:rPr>
          <w:lang w:val="sv-SE"/>
        </w:rPr>
      </w:pPr>
      <w:r w:rsidRPr="00AE315F">
        <w:rPr>
          <w:lang w:val="sv-SE"/>
        </w:rPr>
        <w:t xml:space="preserve">        nrofRIMRSReportInfo:</w:t>
      </w:r>
    </w:p>
    <w:p w14:paraId="0D89391B" w14:textId="77777777" w:rsidR="00AE315F" w:rsidRPr="00AE315F" w:rsidRDefault="00AE315F" w:rsidP="00AE315F">
      <w:pPr>
        <w:pStyle w:val="PL"/>
        <w:rPr>
          <w:lang w:val="sv-SE"/>
        </w:rPr>
      </w:pPr>
      <w:r w:rsidRPr="00AE315F">
        <w:rPr>
          <w:lang w:val="sv-SE"/>
        </w:rPr>
        <w:t xml:space="preserve">          type: integer</w:t>
      </w:r>
    </w:p>
    <w:p w14:paraId="64607123" w14:textId="77777777" w:rsidR="00AE315F" w:rsidRPr="00AE315F" w:rsidRDefault="00AE315F" w:rsidP="00AE315F">
      <w:pPr>
        <w:pStyle w:val="PL"/>
        <w:rPr>
          <w:lang w:val="sv-SE"/>
        </w:rPr>
      </w:pPr>
      <w:r w:rsidRPr="00AE315F">
        <w:rPr>
          <w:lang w:val="sv-SE"/>
        </w:rPr>
        <w:t xml:space="preserve">        maxPropagationDelay:</w:t>
      </w:r>
    </w:p>
    <w:p w14:paraId="62E12B9F" w14:textId="77777777" w:rsidR="00AE315F" w:rsidRDefault="00AE315F" w:rsidP="00AE315F">
      <w:pPr>
        <w:pStyle w:val="PL"/>
      </w:pPr>
      <w:r w:rsidRPr="00AE315F">
        <w:rPr>
          <w:lang w:val="sv-SE"/>
        </w:rPr>
        <w:t xml:space="preserve">          </w:t>
      </w:r>
      <w:r>
        <w:t>type: integer</w:t>
      </w:r>
    </w:p>
    <w:p w14:paraId="73535FC8" w14:textId="77777777" w:rsidR="00AE315F" w:rsidRDefault="00AE315F" w:rsidP="00AE315F">
      <w:pPr>
        <w:pStyle w:val="PL"/>
      </w:pPr>
      <w:r>
        <w:t xml:space="preserve">        rimRSReportInfoList:</w:t>
      </w:r>
    </w:p>
    <w:p w14:paraId="608E6082" w14:textId="77777777" w:rsidR="00AE315F" w:rsidRDefault="00AE315F" w:rsidP="00AE315F">
      <w:pPr>
        <w:pStyle w:val="PL"/>
      </w:pPr>
      <w:r>
        <w:t xml:space="preserve">          type: array</w:t>
      </w:r>
    </w:p>
    <w:p w14:paraId="511947F2" w14:textId="77777777" w:rsidR="00AE315F" w:rsidRDefault="00AE315F" w:rsidP="00AE315F">
      <w:pPr>
        <w:pStyle w:val="PL"/>
      </w:pPr>
      <w:r>
        <w:t xml:space="preserve">          uniqueItems: true</w:t>
      </w:r>
    </w:p>
    <w:p w14:paraId="51E9FE42" w14:textId="77777777" w:rsidR="00AE315F" w:rsidRDefault="00AE315F" w:rsidP="00AE315F">
      <w:pPr>
        <w:pStyle w:val="PL"/>
      </w:pPr>
      <w:r>
        <w:t xml:space="preserve">          items:</w:t>
      </w:r>
    </w:p>
    <w:p w14:paraId="18CC00AC" w14:textId="77777777" w:rsidR="00AE315F" w:rsidRDefault="00AE315F" w:rsidP="00AE315F">
      <w:pPr>
        <w:pStyle w:val="PL"/>
      </w:pPr>
      <w:r>
        <w:t xml:space="preserve">            $ref: '#/components/schemas/RimRSReportInfo'</w:t>
      </w:r>
    </w:p>
    <w:p w14:paraId="65428007" w14:textId="77777777" w:rsidR="00AE315F" w:rsidRDefault="00AE315F" w:rsidP="00AE315F">
      <w:pPr>
        <w:pStyle w:val="PL"/>
      </w:pPr>
      <w:r>
        <w:t xml:space="preserve">    TceIDMappingInfo:</w:t>
      </w:r>
    </w:p>
    <w:p w14:paraId="43367990" w14:textId="77777777" w:rsidR="00AE315F" w:rsidRDefault="00AE315F" w:rsidP="00AE315F">
      <w:pPr>
        <w:pStyle w:val="PL"/>
      </w:pPr>
      <w:r>
        <w:t xml:space="preserve">      type: object</w:t>
      </w:r>
    </w:p>
    <w:p w14:paraId="1BE26E2B" w14:textId="77777777" w:rsidR="00AE315F" w:rsidRDefault="00AE315F" w:rsidP="00AE315F">
      <w:pPr>
        <w:pStyle w:val="PL"/>
      </w:pPr>
      <w:r>
        <w:t xml:space="preserve">      properties:</w:t>
      </w:r>
    </w:p>
    <w:p w14:paraId="58A92DD4" w14:textId="77777777" w:rsidR="00AE315F" w:rsidRDefault="00AE315F" w:rsidP="00AE315F">
      <w:pPr>
        <w:pStyle w:val="PL"/>
      </w:pPr>
      <w:r>
        <w:t xml:space="preserve">        tceIPAddress:</w:t>
      </w:r>
    </w:p>
    <w:p w14:paraId="6D4FFF6C" w14:textId="77777777" w:rsidR="00AE315F" w:rsidRDefault="00AE315F" w:rsidP="00AE315F">
      <w:pPr>
        <w:pStyle w:val="PL"/>
      </w:pPr>
      <w:r>
        <w:t xml:space="preserve">          $ref: 'TS28623_ComDefs.yaml#/components/schemas/IpAddr'</w:t>
      </w:r>
    </w:p>
    <w:p w14:paraId="3106B12B" w14:textId="77777777" w:rsidR="00AE315F" w:rsidRDefault="00AE315F" w:rsidP="00AE315F">
      <w:pPr>
        <w:pStyle w:val="PL"/>
      </w:pPr>
      <w:r>
        <w:t xml:space="preserve">        tceID:</w:t>
      </w:r>
    </w:p>
    <w:p w14:paraId="68C79DDA" w14:textId="77777777" w:rsidR="00AE315F" w:rsidRDefault="00AE315F" w:rsidP="00AE315F">
      <w:pPr>
        <w:pStyle w:val="PL"/>
      </w:pPr>
      <w:r>
        <w:t xml:space="preserve">          type: integer</w:t>
      </w:r>
    </w:p>
    <w:p w14:paraId="4CFFAF3A" w14:textId="77777777" w:rsidR="00AE315F" w:rsidRDefault="00AE315F" w:rsidP="00AE315F">
      <w:pPr>
        <w:pStyle w:val="PL"/>
      </w:pPr>
      <w:r>
        <w:t xml:space="preserve">        pLMNTarget:</w:t>
      </w:r>
    </w:p>
    <w:p w14:paraId="07F227A7" w14:textId="77777777" w:rsidR="00AE315F" w:rsidRDefault="00AE315F" w:rsidP="00AE315F">
      <w:pPr>
        <w:pStyle w:val="PL"/>
      </w:pPr>
      <w:r>
        <w:t xml:space="preserve">          $ref: 'TS28623_ComDefs.yaml#/components/schemas/PlmnId'</w:t>
      </w:r>
    </w:p>
    <w:p w14:paraId="6FE7F480" w14:textId="77777777" w:rsidR="00AE315F" w:rsidRDefault="00AE315F" w:rsidP="00AE315F">
      <w:pPr>
        <w:pStyle w:val="PL"/>
      </w:pPr>
      <w:r>
        <w:t xml:space="preserve">    TceIDMappingInfoList:</w:t>
      </w:r>
    </w:p>
    <w:p w14:paraId="309BD39A" w14:textId="77777777" w:rsidR="00AE315F" w:rsidRDefault="00AE315F" w:rsidP="00AE315F">
      <w:pPr>
        <w:pStyle w:val="PL"/>
      </w:pPr>
      <w:r>
        <w:t xml:space="preserve">      type: array</w:t>
      </w:r>
    </w:p>
    <w:p w14:paraId="65119395" w14:textId="77777777" w:rsidR="00AE315F" w:rsidRDefault="00AE315F" w:rsidP="00AE315F">
      <w:pPr>
        <w:pStyle w:val="PL"/>
      </w:pPr>
      <w:r>
        <w:t xml:space="preserve">      uniqueItems: true</w:t>
      </w:r>
    </w:p>
    <w:p w14:paraId="6E57B6C2" w14:textId="77777777" w:rsidR="00AE315F" w:rsidRDefault="00AE315F" w:rsidP="00AE315F">
      <w:pPr>
        <w:pStyle w:val="PL"/>
      </w:pPr>
      <w:r>
        <w:t xml:space="preserve">      items:</w:t>
      </w:r>
    </w:p>
    <w:p w14:paraId="360B2571" w14:textId="77777777" w:rsidR="00AE315F" w:rsidRDefault="00AE315F" w:rsidP="00AE315F">
      <w:pPr>
        <w:pStyle w:val="PL"/>
      </w:pPr>
      <w:r>
        <w:t xml:space="preserve">        $ref: '#/components/schemas/TceIDMappingInfo'</w:t>
      </w:r>
    </w:p>
    <w:p w14:paraId="64A8285B" w14:textId="77777777" w:rsidR="00AE315F" w:rsidRDefault="00AE315F" w:rsidP="00AE315F">
      <w:pPr>
        <w:pStyle w:val="PL"/>
      </w:pPr>
      <w:r>
        <w:t xml:space="preserve">      minItems: 1</w:t>
      </w:r>
    </w:p>
    <w:p w14:paraId="22210FC4" w14:textId="77777777" w:rsidR="00AE315F" w:rsidRDefault="00AE315F" w:rsidP="00AE315F">
      <w:pPr>
        <w:pStyle w:val="PL"/>
      </w:pPr>
      <w:r>
        <w:t xml:space="preserve">    ResourceType:</w:t>
      </w:r>
    </w:p>
    <w:p w14:paraId="69668A79" w14:textId="77777777" w:rsidR="00AE315F" w:rsidRDefault="00AE315F" w:rsidP="00AE315F">
      <w:pPr>
        <w:pStyle w:val="PL"/>
      </w:pPr>
      <w:r>
        <w:t xml:space="preserve">      type: string</w:t>
      </w:r>
    </w:p>
    <w:p w14:paraId="1DDB2D9C" w14:textId="77777777" w:rsidR="00AE315F" w:rsidRDefault="00AE315F" w:rsidP="00AE315F">
      <w:pPr>
        <w:pStyle w:val="PL"/>
      </w:pPr>
      <w:r>
        <w:t xml:space="preserve">      enum:</w:t>
      </w:r>
    </w:p>
    <w:p w14:paraId="7C71717D" w14:textId="77777777" w:rsidR="00AE315F" w:rsidRDefault="00AE315F" w:rsidP="00AE315F">
      <w:pPr>
        <w:pStyle w:val="PL"/>
      </w:pPr>
      <w:r>
        <w:t xml:space="preserve">        - PRB</w:t>
      </w:r>
    </w:p>
    <w:p w14:paraId="271BD4FA" w14:textId="77777777" w:rsidR="00AE315F" w:rsidRDefault="00AE315F" w:rsidP="00AE315F">
      <w:pPr>
        <w:pStyle w:val="PL"/>
      </w:pPr>
      <w:r>
        <w:t xml:space="preserve">        - PRB_UL</w:t>
      </w:r>
    </w:p>
    <w:p w14:paraId="71C64B5E" w14:textId="77777777" w:rsidR="00AE315F" w:rsidRDefault="00AE315F" w:rsidP="00AE315F">
      <w:pPr>
        <w:pStyle w:val="PL"/>
      </w:pPr>
      <w:r>
        <w:t xml:space="preserve">        - PRB_DL</w:t>
      </w:r>
    </w:p>
    <w:p w14:paraId="5F46391A" w14:textId="77777777" w:rsidR="00AE315F" w:rsidRDefault="00AE315F" w:rsidP="00AE315F">
      <w:pPr>
        <w:pStyle w:val="PL"/>
      </w:pPr>
      <w:r>
        <w:t xml:space="preserve">        - RRC_CONNECTED_USERS</w:t>
      </w:r>
    </w:p>
    <w:p w14:paraId="24098046" w14:textId="77777777" w:rsidR="00AE315F" w:rsidRDefault="00AE315F" w:rsidP="00AE315F">
      <w:pPr>
        <w:pStyle w:val="PL"/>
      </w:pPr>
      <w:r>
        <w:t xml:space="preserve">        - DRB    </w:t>
      </w:r>
    </w:p>
    <w:p w14:paraId="1B8AD180" w14:textId="77777777" w:rsidR="00AE315F" w:rsidRDefault="00AE315F" w:rsidP="00AE315F">
      <w:pPr>
        <w:pStyle w:val="PL"/>
      </w:pPr>
      <w:r>
        <w:t xml:space="preserve">    ParameterRange:</w:t>
      </w:r>
    </w:p>
    <w:p w14:paraId="3793EDB2" w14:textId="77777777" w:rsidR="00AE315F" w:rsidRDefault="00AE315F" w:rsidP="00AE315F">
      <w:pPr>
        <w:pStyle w:val="PL"/>
      </w:pPr>
      <w:r>
        <w:t xml:space="preserve">      type: object</w:t>
      </w:r>
    </w:p>
    <w:p w14:paraId="4112A978" w14:textId="77777777" w:rsidR="00AE315F" w:rsidRDefault="00AE315F" w:rsidP="00AE315F">
      <w:pPr>
        <w:pStyle w:val="PL"/>
      </w:pPr>
      <w:r>
        <w:t xml:space="preserve">      properties:</w:t>
      </w:r>
    </w:p>
    <w:p w14:paraId="03FC3857" w14:textId="77777777" w:rsidR="00AE315F" w:rsidRDefault="00AE315F" w:rsidP="00AE315F">
      <w:pPr>
        <w:pStyle w:val="PL"/>
      </w:pPr>
      <w:r>
        <w:t xml:space="preserve">          maxValue:</w:t>
      </w:r>
    </w:p>
    <w:p w14:paraId="7E0A099D" w14:textId="77777777" w:rsidR="00AE315F" w:rsidRDefault="00AE315F" w:rsidP="00AE315F">
      <w:pPr>
        <w:pStyle w:val="PL"/>
      </w:pPr>
      <w:r>
        <w:t xml:space="preserve">            type: integer</w:t>
      </w:r>
    </w:p>
    <w:p w14:paraId="621FCC16" w14:textId="77777777" w:rsidR="00AE315F" w:rsidRDefault="00AE315F" w:rsidP="00AE315F">
      <w:pPr>
        <w:pStyle w:val="PL"/>
      </w:pPr>
      <w:r>
        <w:t xml:space="preserve">          minValue:</w:t>
      </w:r>
    </w:p>
    <w:p w14:paraId="78E5522A" w14:textId="77777777" w:rsidR="00AE315F" w:rsidRDefault="00AE315F" w:rsidP="00AE315F">
      <w:pPr>
        <w:pStyle w:val="PL"/>
      </w:pPr>
      <w:r>
        <w:t xml:space="preserve">            type: integer</w:t>
      </w:r>
    </w:p>
    <w:p w14:paraId="108DFDDC" w14:textId="77777777" w:rsidR="00AE315F" w:rsidRDefault="00AE315F" w:rsidP="00AE315F">
      <w:pPr>
        <w:pStyle w:val="PL"/>
      </w:pPr>
      <w:r>
        <w:t xml:space="preserve">    NTNTAClist:</w:t>
      </w:r>
    </w:p>
    <w:p w14:paraId="3250AA47" w14:textId="77777777" w:rsidR="00AE315F" w:rsidRDefault="00AE315F" w:rsidP="00AE315F">
      <w:pPr>
        <w:pStyle w:val="PL"/>
      </w:pPr>
      <w:r>
        <w:t xml:space="preserve">      type: array</w:t>
      </w:r>
    </w:p>
    <w:p w14:paraId="5BA138F6" w14:textId="77777777" w:rsidR="00AE315F" w:rsidRDefault="00AE315F" w:rsidP="00AE315F">
      <w:pPr>
        <w:pStyle w:val="PL"/>
      </w:pPr>
      <w:r>
        <w:t xml:space="preserve">      uniqueItems: true</w:t>
      </w:r>
    </w:p>
    <w:p w14:paraId="53132708" w14:textId="77777777" w:rsidR="00AE315F" w:rsidRDefault="00AE315F" w:rsidP="00AE315F">
      <w:pPr>
        <w:pStyle w:val="PL"/>
      </w:pPr>
      <w:r>
        <w:t xml:space="preserve">      items:</w:t>
      </w:r>
    </w:p>
    <w:p w14:paraId="20CD4CCD" w14:textId="77777777" w:rsidR="00AE315F" w:rsidRDefault="00AE315F" w:rsidP="00AE315F">
      <w:pPr>
        <w:pStyle w:val="PL"/>
      </w:pPr>
      <w:r>
        <w:t xml:space="preserve">        $ref: '#/components/schemas/NRTAC'  </w:t>
      </w:r>
    </w:p>
    <w:p w14:paraId="7F0827B7" w14:textId="77777777" w:rsidR="00AE315F" w:rsidRDefault="00AE315F" w:rsidP="00AE315F">
      <w:pPr>
        <w:pStyle w:val="PL"/>
      </w:pPr>
      <w:r>
        <w:t xml:space="preserve">    Ephemeris:</w:t>
      </w:r>
    </w:p>
    <w:p w14:paraId="76E8901D" w14:textId="77777777" w:rsidR="00AE315F" w:rsidRDefault="00AE315F" w:rsidP="00AE315F">
      <w:pPr>
        <w:pStyle w:val="PL"/>
      </w:pPr>
      <w:r>
        <w:t xml:space="preserve">      type: object</w:t>
      </w:r>
    </w:p>
    <w:p w14:paraId="52ED9375" w14:textId="77777777" w:rsidR="00AE315F" w:rsidRDefault="00AE315F" w:rsidP="00AE315F">
      <w:pPr>
        <w:pStyle w:val="PL"/>
      </w:pPr>
      <w:r>
        <w:t xml:space="preserve">      oneOf:</w:t>
      </w:r>
    </w:p>
    <w:p w14:paraId="7F3ED122" w14:textId="77777777" w:rsidR="00AE315F" w:rsidRDefault="00AE315F" w:rsidP="00AE315F">
      <w:pPr>
        <w:pStyle w:val="PL"/>
      </w:pPr>
      <w:r>
        <w:t xml:space="preserve">        - required: [ positionVelocity ]</w:t>
      </w:r>
    </w:p>
    <w:p w14:paraId="27E9F931" w14:textId="77777777" w:rsidR="00AE315F" w:rsidRDefault="00AE315F" w:rsidP="00AE315F">
      <w:pPr>
        <w:pStyle w:val="PL"/>
      </w:pPr>
      <w:r>
        <w:t xml:space="preserve">        - required: [ orbital ]</w:t>
      </w:r>
    </w:p>
    <w:p w14:paraId="56099FBF" w14:textId="77777777" w:rsidR="00AE315F" w:rsidRDefault="00AE315F" w:rsidP="00AE315F">
      <w:pPr>
        <w:pStyle w:val="PL"/>
      </w:pPr>
      <w:r>
        <w:t xml:space="preserve">      required:</w:t>
      </w:r>
    </w:p>
    <w:p w14:paraId="4A423F26" w14:textId="77777777" w:rsidR="00AE315F" w:rsidRDefault="00AE315F" w:rsidP="00AE315F">
      <w:pPr>
        <w:pStyle w:val="PL"/>
      </w:pPr>
      <w:r>
        <w:t xml:space="preserve">        - satelliteId</w:t>
      </w:r>
    </w:p>
    <w:p w14:paraId="6A7D69B2" w14:textId="77777777" w:rsidR="00AE315F" w:rsidRDefault="00AE315F" w:rsidP="00AE315F">
      <w:pPr>
        <w:pStyle w:val="PL"/>
      </w:pPr>
      <w:r>
        <w:t xml:space="preserve">        - epochTime</w:t>
      </w:r>
    </w:p>
    <w:p w14:paraId="684CCA26" w14:textId="77777777" w:rsidR="00AE315F" w:rsidRDefault="00AE315F" w:rsidP="00AE315F">
      <w:pPr>
        <w:pStyle w:val="PL"/>
      </w:pPr>
      <w:r>
        <w:t xml:space="preserve">      properties:</w:t>
      </w:r>
    </w:p>
    <w:p w14:paraId="64F3F0A4" w14:textId="77777777" w:rsidR="00AE315F" w:rsidRDefault="00AE315F" w:rsidP="00AE315F">
      <w:pPr>
        <w:pStyle w:val="PL"/>
      </w:pPr>
      <w:r>
        <w:t xml:space="preserve">        satelliteId:</w:t>
      </w:r>
    </w:p>
    <w:p w14:paraId="7D639F70" w14:textId="77777777" w:rsidR="00AE315F" w:rsidRDefault="00AE315F" w:rsidP="00AE315F">
      <w:pPr>
        <w:pStyle w:val="PL"/>
      </w:pPr>
      <w:r>
        <w:t xml:space="preserve">          $ref: '#/components/schemas/SatelliteId'</w:t>
      </w:r>
    </w:p>
    <w:p w14:paraId="71E8800C" w14:textId="77777777" w:rsidR="00AE315F" w:rsidRDefault="00AE315F" w:rsidP="00AE315F">
      <w:pPr>
        <w:pStyle w:val="PL"/>
      </w:pPr>
      <w:r>
        <w:t xml:space="preserve">        epochTime:</w:t>
      </w:r>
    </w:p>
    <w:p w14:paraId="7F855001" w14:textId="77777777" w:rsidR="00AE315F" w:rsidRDefault="00AE315F" w:rsidP="00AE315F">
      <w:pPr>
        <w:pStyle w:val="PL"/>
      </w:pPr>
      <w:r>
        <w:t xml:space="preserve">          $ref: 'TS28623_ComDefs.yaml#/components/schemas/DateTime'</w:t>
      </w:r>
    </w:p>
    <w:p w14:paraId="385B3C1C" w14:textId="77777777" w:rsidR="00AE315F" w:rsidRDefault="00AE315F" w:rsidP="00AE315F">
      <w:pPr>
        <w:pStyle w:val="PL"/>
      </w:pPr>
      <w:r>
        <w:t xml:space="preserve">        positionVelocity:</w:t>
      </w:r>
    </w:p>
    <w:p w14:paraId="1F1DE0DB" w14:textId="77777777" w:rsidR="00AE315F" w:rsidRDefault="00AE315F" w:rsidP="00AE315F">
      <w:pPr>
        <w:pStyle w:val="PL"/>
      </w:pPr>
      <w:r>
        <w:t xml:space="preserve">          $ref: '#/components/schemas/PositionVelocity'</w:t>
      </w:r>
    </w:p>
    <w:p w14:paraId="5847ED80" w14:textId="77777777" w:rsidR="00AE315F" w:rsidRDefault="00AE315F" w:rsidP="00AE315F">
      <w:pPr>
        <w:pStyle w:val="PL"/>
      </w:pPr>
      <w:r>
        <w:t xml:space="preserve">        orbital:</w:t>
      </w:r>
    </w:p>
    <w:p w14:paraId="5A6F2D54" w14:textId="77777777" w:rsidR="00AE315F" w:rsidRDefault="00AE315F" w:rsidP="00AE315F">
      <w:pPr>
        <w:pStyle w:val="PL"/>
      </w:pPr>
      <w:r>
        <w:t xml:space="preserve">          $ref: '#/components/schemas/Orbital'</w:t>
      </w:r>
    </w:p>
    <w:p w14:paraId="762AC395" w14:textId="77777777" w:rsidR="00AE315F" w:rsidRDefault="00AE315F" w:rsidP="00AE315F">
      <w:pPr>
        <w:pStyle w:val="PL"/>
      </w:pPr>
    </w:p>
    <w:p w14:paraId="619E23B0" w14:textId="77777777" w:rsidR="00AE315F" w:rsidRDefault="00AE315F" w:rsidP="00AE315F">
      <w:pPr>
        <w:pStyle w:val="PL"/>
      </w:pPr>
      <w:r>
        <w:t xml:space="preserve">    EphemerisInfos:</w:t>
      </w:r>
    </w:p>
    <w:p w14:paraId="0ACBFAD2" w14:textId="77777777" w:rsidR="00AE315F" w:rsidRDefault="00AE315F" w:rsidP="00AE315F">
      <w:pPr>
        <w:pStyle w:val="PL"/>
      </w:pPr>
      <w:r>
        <w:t xml:space="preserve">      type: array</w:t>
      </w:r>
    </w:p>
    <w:p w14:paraId="4E6202A2" w14:textId="77777777" w:rsidR="00AE315F" w:rsidRDefault="00AE315F" w:rsidP="00AE315F">
      <w:pPr>
        <w:pStyle w:val="PL"/>
      </w:pPr>
      <w:r>
        <w:t xml:space="preserve">      uniqueItems: true</w:t>
      </w:r>
    </w:p>
    <w:p w14:paraId="210BF179" w14:textId="77777777" w:rsidR="00AE315F" w:rsidRDefault="00AE315F" w:rsidP="00AE315F">
      <w:pPr>
        <w:pStyle w:val="PL"/>
      </w:pPr>
      <w:r>
        <w:t xml:space="preserve">      items:</w:t>
      </w:r>
    </w:p>
    <w:p w14:paraId="623B62A8" w14:textId="77777777" w:rsidR="00AE315F" w:rsidRDefault="00AE315F" w:rsidP="00AE315F">
      <w:pPr>
        <w:pStyle w:val="PL"/>
      </w:pPr>
      <w:r>
        <w:t xml:space="preserve">        $ref: '#/components/schemas/Ephemeris'</w:t>
      </w:r>
    </w:p>
    <w:p w14:paraId="1B44AD9C" w14:textId="77777777" w:rsidR="00AE315F" w:rsidRDefault="00AE315F" w:rsidP="00AE315F">
      <w:pPr>
        <w:pStyle w:val="PL"/>
      </w:pPr>
      <w:r>
        <w:t xml:space="preserve">      minItems: 1</w:t>
      </w:r>
    </w:p>
    <w:p w14:paraId="34C506B3" w14:textId="77777777" w:rsidR="00AE315F" w:rsidRDefault="00AE315F" w:rsidP="00AE315F">
      <w:pPr>
        <w:pStyle w:val="PL"/>
      </w:pPr>
    </w:p>
    <w:p w14:paraId="059ED061" w14:textId="77777777" w:rsidR="00AE315F" w:rsidRDefault="00AE315F" w:rsidP="00AE315F">
      <w:pPr>
        <w:pStyle w:val="PL"/>
      </w:pPr>
      <w:r>
        <w:t xml:space="preserve">    PositionVelocity:</w:t>
      </w:r>
    </w:p>
    <w:p w14:paraId="38ACDA6D" w14:textId="77777777" w:rsidR="00AE315F" w:rsidRDefault="00AE315F" w:rsidP="00AE315F">
      <w:pPr>
        <w:pStyle w:val="PL"/>
      </w:pPr>
      <w:r>
        <w:t xml:space="preserve">      type: object</w:t>
      </w:r>
    </w:p>
    <w:p w14:paraId="5A44627C" w14:textId="77777777" w:rsidR="00AE315F" w:rsidRDefault="00AE315F" w:rsidP="00AE315F">
      <w:pPr>
        <w:pStyle w:val="PL"/>
      </w:pPr>
      <w:r>
        <w:t xml:space="preserve">      properties:</w:t>
      </w:r>
    </w:p>
    <w:p w14:paraId="0C83158D" w14:textId="77777777" w:rsidR="00AE315F" w:rsidRDefault="00AE315F" w:rsidP="00AE315F">
      <w:pPr>
        <w:pStyle w:val="PL"/>
      </w:pPr>
      <w:r>
        <w:t xml:space="preserve">        positionX:</w:t>
      </w:r>
    </w:p>
    <w:p w14:paraId="1BDE8848" w14:textId="77777777" w:rsidR="00AE315F" w:rsidRDefault="00AE315F" w:rsidP="00AE315F">
      <w:pPr>
        <w:pStyle w:val="PL"/>
      </w:pPr>
      <w:r>
        <w:t xml:space="preserve">          type: integer</w:t>
      </w:r>
    </w:p>
    <w:p w14:paraId="431F05A0" w14:textId="77777777" w:rsidR="00AE315F" w:rsidRDefault="00AE315F" w:rsidP="00AE315F">
      <w:pPr>
        <w:pStyle w:val="PL"/>
      </w:pPr>
      <w:r>
        <w:t xml:space="preserve">          default: 0</w:t>
      </w:r>
    </w:p>
    <w:p w14:paraId="1827B24E" w14:textId="77777777" w:rsidR="00AE315F" w:rsidRDefault="00AE315F" w:rsidP="00AE315F">
      <w:pPr>
        <w:pStyle w:val="PL"/>
      </w:pPr>
      <w:r>
        <w:t xml:space="preserve">          minimum: 0</w:t>
      </w:r>
    </w:p>
    <w:p w14:paraId="45F01262" w14:textId="77777777" w:rsidR="00AE315F" w:rsidRDefault="00AE315F" w:rsidP="00AE315F">
      <w:pPr>
        <w:pStyle w:val="PL"/>
      </w:pPr>
      <w:r>
        <w:t xml:space="preserve">          maximum: 604800</w:t>
      </w:r>
    </w:p>
    <w:p w14:paraId="25FE0E59" w14:textId="77777777" w:rsidR="00AE315F" w:rsidRDefault="00AE315F" w:rsidP="00AE315F">
      <w:pPr>
        <w:pStyle w:val="PL"/>
      </w:pPr>
      <w:r>
        <w:t xml:space="preserve">        positionY:</w:t>
      </w:r>
    </w:p>
    <w:p w14:paraId="1E793085" w14:textId="77777777" w:rsidR="00AE315F" w:rsidRDefault="00AE315F" w:rsidP="00AE315F">
      <w:pPr>
        <w:pStyle w:val="PL"/>
      </w:pPr>
      <w:r>
        <w:t xml:space="preserve">          type: integer</w:t>
      </w:r>
    </w:p>
    <w:p w14:paraId="2A471D08" w14:textId="77777777" w:rsidR="00AE315F" w:rsidRDefault="00AE315F" w:rsidP="00AE315F">
      <w:pPr>
        <w:pStyle w:val="PL"/>
      </w:pPr>
      <w:r>
        <w:t xml:space="preserve">          default: 0          </w:t>
      </w:r>
    </w:p>
    <w:p w14:paraId="05319706" w14:textId="77777777" w:rsidR="00AE315F" w:rsidRDefault="00AE315F" w:rsidP="00AE315F">
      <w:pPr>
        <w:pStyle w:val="PL"/>
      </w:pPr>
      <w:r>
        <w:t xml:space="preserve">          minimum: 0</w:t>
      </w:r>
    </w:p>
    <w:p w14:paraId="5A7B6FDC" w14:textId="77777777" w:rsidR="00AE315F" w:rsidRDefault="00AE315F" w:rsidP="00AE315F">
      <w:pPr>
        <w:pStyle w:val="PL"/>
      </w:pPr>
      <w:r>
        <w:t xml:space="preserve">          maximum: 604800</w:t>
      </w:r>
    </w:p>
    <w:p w14:paraId="4C7F2AFB" w14:textId="77777777" w:rsidR="00AE315F" w:rsidRDefault="00AE315F" w:rsidP="00AE315F">
      <w:pPr>
        <w:pStyle w:val="PL"/>
      </w:pPr>
      <w:r>
        <w:t xml:space="preserve">        positionZ:</w:t>
      </w:r>
    </w:p>
    <w:p w14:paraId="45A0B3C7" w14:textId="77777777" w:rsidR="00AE315F" w:rsidRDefault="00AE315F" w:rsidP="00AE315F">
      <w:pPr>
        <w:pStyle w:val="PL"/>
      </w:pPr>
      <w:r>
        <w:t xml:space="preserve">          type: integer</w:t>
      </w:r>
    </w:p>
    <w:p w14:paraId="411DB5E8" w14:textId="77777777" w:rsidR="00AE315F" w:rsidRDefault="00AE315F" w:rsidP="00AE315F">
      <w:pPr>
        <w:pStyle w:val="PL"/>
      </w:pPr>
      <w:r>
        <w:t xml:space="preserve">          default: 0          </w:t>
      </w:r>
    </w:p>
    <w:p w14:paraId="2BD84C3D" w14:textId="77777777" w:rsidR="00AE315F" w:rsidRDefault="00AE315F" w:rsidP="00AE315F">
      <w:pPr>
        <w:pStyle w:val="PL"/>
      </w:pPr>
      <w:r>
        <w:t xml:space="preserve">          minimum: 0</w:t>
      </w:r>
    </w:p>
    <w:p w14:paraId="23F19A87" w14:textId="77777777" w:rsidR="00AE315F" w:rsidRDefault="00AE315F" w:rsidP="00AE315F">
      <w:pPr>
        <w:pStyle w:val="PL"/>
      </w:pPr>
      <w:r>
        <w:t xml:space="preserve">          maximum: 604800</w:t>
      </w:r>
    </w:p>
    <w:p w14:paraId="06C1E2C5" w14:textId="77777777" w:rsidR="00AE315F" w:rsidRDefault="00AE315F" w:rsidP="00AE315F">
      <w:pPr>
        <w:pStyle w:val="PL"/>
      </w:pPr>
      <w:r>
        <w:t xml:space="preserve">        velocityVX:</w:t>
      </w:r>
    </w:p>
    <w:p w14:paraId="57255C1B" w14:textId="77777777" w:rsidR="00AE315F" w:rsidRDefault="00AE315F" w:rsidP="00AE315F">
      <w:pPr>
        <w:pStyle w:val="PL"/>
      </w:pPr>
      <w:r>
        <w:t xml:space="preserve">          type: integer</w:t>
      </w:r>
    </w:p>
    <w:p w14:paraId="4F4B6F05" w14:textId="77777777" w:rsidR="00AE315F" w:rsidRDefault="00AE315F" w:rsidP="00AE315F">
      <w:pPr>
        <w:pStyle w:val="PL"/>
      </w:pPr>
      <w:r>
        <w:t xml:space="preserve">          default: 0          </w:t>
      </w:r>
    </w:p>
    <w:p w14:paraId="1BEEEC49" w14:textId="77777777" w:rsidR="00AE315F" w:rsidRDefault="00AE315F" w:rsidP="00AE315F">
      <w:pPr>
        <w:pStyle w:val="PL"/>
      </w:pPr>
      <w:r>
        <w:t xml:space="preserve">          minimum: -131072</w:t>
      </w:r>
    </w:p>
    <w:p w14:paraId="37EB5B5A" w14:textId="77777777" w:rsidR="00AE315F" w:rsidRDefault="00AE315F" w:rsidP="00AE315F">
      <w:pPr>
        <w:pStyle w:val="PL"/>
      </w:pPr>
      <w:r>
        <w:t xml:space="preserve">          maximum: 131071         </w:t>
      </w:r>
    </w:p>
    <w:p w14:paraId="5B1C5353" w14:textId="77777777" w:rsidR="00AE315F" w:rsidRDefault="00AE315F" w:rsidP="00AE315F">
      <w:pPr>
        <w:pStyle w:val="PL"/>
      </w:pPr>
      <w:r>
        <w:t xml:space="preserve">        velocityVY:</w:t>
      </w:r>
    </w:p>
    <w:p w14:paraId="68B589DE" w14:textId="77777777" w:rsidR="00AE315F" w:rsidRDefault="00AE315F" w:rsidP="00AE315F">
      <w:pPr>
        <w:pStyle w:val="PL"/>
      </w:pPr>
      <w:r>
        <w:t xml:space="preserve">          type: integer</w:t>
      </w:r>
    </w:p>
    <w:p w14:paraId="1776E703" w14:textId="77777777" w:rsidR="00AE315F" w:rsidRDefault="00AE315F" w:rsidP="00AE315F">
      <w:pPr>
        <w:pStyle w:val="PL"/>
      </w:pPr>
      <w:r>
        <w:t xml:space="preserve">          default: 0          </w:t>
      </w:r>
    </w:p>
    <w:p w14:paraId="47891E01" w14:textId="77777777" w:rsidR="00AE315F" w:rsidRDefault="00AE315F" w:rsidP="00AE315F">
      <w:pPr>
        <w:pStyle w:val="PL"/>
      </w:pPr>
      <w:r>
        <w:t xml:space="preserve">          minimum: -131072</w:t>
      </w:r>
    </w:p>
    <w:p w14:paraId="7250E3E0" w14:textId="77777777" w:rsidR="00AE315F" w:rsidRDefault="00AE315F" w:rsidP="00AE315F">
      <w:pPr>
        <w:pStyle w:val="PL"/>
      </w:pPr>
      <w:r>
        <w:t xml:space="preserve">          maximum: 131071           </w:t>
      </w:r>
    </w:p>
    <w:p w14:paraId="24430E93" w14:textId="77777777" w:rsidR="00AE315F" w:rsidRDefault="00AE315F" w:rsidP="00AE315F">
      <w:pPr>
        <w:pStyle w:val="PL"/>
      </w:pPr>
      <w:r>
        <w:t xml:space="preserve">        velocityVZ:</w:t>
      </w:r>
    </w:p>
    <w:p w14:paraId="3B92DD2B" w14:textId="77777777" w:rsidR="00AE315F" w:rsidRDefault="00AE315F" w:rsidP="00AE315F">
      <w:pPr>
        <w:pStyle w:val="PL"/>
      </w:pPr>
      <w:r>
        <w:t xml:space="preserve">          type: integer</w:t>
      </w:r>
    </w:p>
    <w:p w14:paraId="0C3B8434" w14:textId="77777777" w:rsidR="00AE315F" w:rsidRDefault="00AE315F" w:rsidP="00AE315F">
      <w:pPr>
        <w:pStyle w:val="PL"/>
      </w:pPr>
      <w:r>
        <w:t xml:space="preserve">          default: 0          </w:t>
      </w:r>
    </w:p>
    <w:p w14:paraId="624B809A" w14:textId="77777777" w:rsidR="00AE315F" w:rsidRDefault="00AE315F" w:rsidP="00AE315F">
      <w:pPr>
        <w:pStyle w:val="PL"/>
      </w:pPr>
      <w:r>
        <w:t xml:space="preserve">          minimum: -131072</w:t>
      </w:r>
    </w:p>
    <w:p w14:paraId="05917941" w14:textId="77777777" w:rsidR="00AE315F" w:rsidRDefault="00AE315F" w:rsidP="00AE315F">
      <w:pPr>
        <w:pStyle w:val="PL"/>
      </w:pPr>
      <w:r>
        <w:t xml:space="preserve">          maximum: 131071</w:t>
      </w:r>
    </w:p>
    <w:p w14:paraId="38E555E8" w14:textId="77777777" w:rsidR="00AE315F" w:rsidRDefault="00AE315F" w:rsidP="00AE315F">
      <w:pPr>
        <w:pStyle w:val="PL"/>
      </w:pPr>
    </w:p>
    <w:p w14:paraId="511D6DF6" w14:textId="77777777" w:rsidR="00AE315F" w:rsidRDefault="00AE315F" w:rsidP="00AE315F">
      <w:pPr>
        <w:pStyle w:val="PL"/>
      </w:pPr>
      <w:r>
        <w:t xml:space="preserve">    Orbital:</w:t>
      </w:r>
    </w:p>
    <w:p w14:paraId="7110578C" w14:textId="77777777" w:rsidR="00AE315F" w:rsidRDefault="00AE315F" w:rsidP="00AE315F">
      <w:pPr>
        <w:pStyle w:val="PL"/>
      </w:pPr>
      <w:r>
        <w:t xml:space="preserve">      type: object</w:t>
      </w:r>
    </w:p>
    <w:p w14:paraId="1AFB8641" w14:textId="77777777" w:rsidR="00AE315F" w:rsidRDefault="00AE315F" w:rsidP="00AE315F">
      <w:pPr>
        <w:pStyle w:val="PL"/>
      </w:pPr>
      <w:r>
        <w:t xml:space="preserve">      properties:</w:t>
      </w:r>
    </w:p>
    <w:p w14:paraId="3E5A30C6" w14:textId="77777777" w:rsidR="00AE315F" w:rsidRDefault="00AE315F" w:rsidP="00AE315F">
      <w:pPr>
        <w:pStyle w:val="PL"/>
      </w:pPr>
      <w:r>
        <w:t xml:space="preserve">          semiMajorAxis:</w:t>
      </w:r>
    </w:p>
    <w:p w14:paraId="250DE882" w14:textId="77777777" w:rsidR="00AE315F" w:rsidRDefault="00AE315F" w:rsidP="00AE315F">
      <w:pPr>
        <w:pStyle w:val="PL"/>
      </w:pPr>
      <w:r>
        <w:t xml:space="preserve">            type: integer</w:t>
      </w:r>
    </w:p>
    <w:p w14:paraId="219D8F22" w14:textId="77777777" w:rsidR="00AE315F" w:rsidRDefault="00AE315F" w:rsidP="00AE315F">
      <w:pPr>
        <w:pStyle w:val="PL"/>
      </w:pPr>
      <w:r>
        <w:t xml:space="preserve">            default: 0            </w:t>
      </w:r>
    </w:p>
    <w:p w14:paraId="3488BEE7" w14:textId="77777777" w:rsidR="00AE315F" w:rsidRDefault="00AE315F" w:rsidP="00AE315F">
      <w:pPr>
        <w:pStyle w:val="PL"/>
      </w:pPr>
      <w:r>
        <w:t xml:space="preserve">            minimum: 0</w:t>
      </w:r>
    </w:p>
    <w:p w14:paraId="7D107C8E" w14:textId="77777777" w:rsidR="00AE315F" w:rsidRDefault="00AE315F" w:rsidP="00AE315F">
      <w:pPr>
        <w:pStyle w:val="PL"/>
      </w:pPr>
      <w:r>
        <w:t xml:space="preserve">            maximum: 8589934591 </w:t>
      </w:r>
    </w:p>
    <w:p w14:paraId="7C874F37" w14:textId="77777777" w:rsidR="00AE315F" w:rsidRDefault="00AE315F" w:rsidP="00AE315F">
      <w:pPr>
        <w:pStyle w:val="PL"/>
      </w:pPr>
      <w:r>
        <w:t xml:space="preserve">          eccentricity:</w:t>
      </w:r>
    </w:p>
    <w:p w14:paraId="6DF6E617" w14:textId="77777777" w:rsidR="00AE315F" w:rsidRDefault="00AE315F" w:rsidP="00AE315F">
      <w:pPr>
        <w:pStyle w:val="PL"/>
      </w:pPr>
      <w:r>
        <w:t xml:space="preserve">            type: integer</w:t>
      </w:r>
    </w:p>
    <w:p w14:paraId="33E5FCF6" w14:textId="77777777" w:rsidR="00AE315F" w:rsidRDefault="00AE315F" w:rsidP="00AE315F">
      <w:pPr>
        <w:pStyle w:val="PL"/>
      </w:pPr>
      <w:r>
        <w:t xml:space="preserve">            default: 0                 </w:t>
      </w:r>
    </w:p>
    <w:p w14:paraId="192645E8" w14:textId="77777777" w:rsidR="00AE315F" w:rsidRDefault="00AE315F" w:rsidP="00AE315F">
      <w:pPr>
        <w:pStyle w:val="PL"/>
      </w:pPr>
      <w:r>
        <w:t xml:space="preserve">            minimum: -524288</w:t>
      </w:r>
    </w:p>
    <w:p w14:paraId="6C549545" w14:textId="77777777" w:rsidR="00AE315F" w:rsidRDefault="00AE315F" w:rsidP="00AE315F">
      <w:pPr>
        <w:pStyle w:val="PL"/>
      </w:pPr>
      <w:r>
        <w:t xml:space="preserve">            maximum: 524287</w:t>
      </w:r>
    </w:p>
    <w:p w14:paraId="03EF568E" w14:textId="77777777" w:rsidR="00AE315F" w:rsidRDefault="00AE315F" w:rsidP="00AE315F">
      <w:pPr>
        <w:pStyle w:val="PL"/>
      </w:pPr>
      <w:r>
        <w:t xml:space="preserve">          periapsis:</w:t>
      </w:r>
    </w:p>
    <w:p w14:paraId="0FD83B03" w14:textId="77777777" w:rsidR="00AE315F" w:rsidRDefault="00AE315F" w:rsidP="00AE315F">
      <w:pPr>
        <w:pStyle w:val="PL"/>
      </w:pPr>
      <w:r>
        <w:t xml:space="preserve">            type: integer</w:t>
      </w:r>
    </w:p>
    <w:p w14:paraId="755CA91E" w14:textId="77777777" w:rsidR="00AE315F" w:rsidRDefault="00AE315F" w:rsidP="00AE315F">
      <w:pPr>
        <w:pStyle w:val="PL"/>
      </w:pPr>
      <w:r>
        <w:t xml:space="preserve">            default: 0     </w:t>
      </w:r>
    </w:p>
    <w:p w14:paraId="7ED0EB97" w14:textId="77777777" w:rsidR="00AE315F" w:rsidRDefault="00AE315F" w:rsidP="00AE315F">
      <w:pPr>
        <w:pStyle w:val="PL"/>
      </w:pPr>
      <w:r>
        <w:t xml:space="preserve">            minimum: 0</w:t>
      </w:r>
    </w:p>
    <w:p w14:paraId="2FEAFE43" w14:textId="77777777" w:rsidR="00AE315F" w:rsidRDefault="00AE315F" w:rsidP="00AE315F">
      <w:pPr>
        <w:pStyle w:val="PL"/>
      </w:pPr>
      <w:r>
        <w:t xml:space="preserve">            maximum: 16777215</w:t>
      </w:r>
    </w:p>
    <w:p w14:paraId="6529144C" w14:textId="77777777" w:rsidR="00AE315F" w:rsidRDefault="00AE315F" w:rsidP="00AE315F">
      <w:pPr>
        <w:pStyle w:val="PL"/>
      </w:pPr>
      <w:r>
        <w:t xml:space="preserve">          longitude:</w:t>
      </w:r>
    </w:p>
    <w:p w14:paraId="73FC9E25" w14:textId="77777777" w:rsidR="00AE315F" w:rsidRDefault="00AE315F" w:rsidP="00AE315F">
      <w:pPr>
        <w:pStyle w:val="PL"/>
      </w:pPr>
      <w:r>
        <w:t xml:space="preserve">            type: integer</w:t>
      </w:r>
    </w:p>
    <w:p w14:paraId="3D4BD8EB" w14:textId="77777777" w:rsidR="00AE315F" w:rsidRDefault="00AE315F" w:rsidP="00AE315F">
      <w:pPr>
        <w:pStyle w:val="PL"/>
      </w:pPr>
      <w:r>
        <w:t xml:space="preserve">            default: 0                 </w:t>
      </w:r>
    </w:p>
    <w:p w14:paraId="21CD835E" w14:textId="77777777" w:rsidR="00AE315F" w:rsidRDefault="00AE315F" w:rsidP="00AE315F">
      <w:pPr>
        <w:pStyle w:val="PL"/>
      </w:pPr>
      <w:r>
        <w:t xml:space="preserve">            minimum: 0</w:t>
      </w:r>
    </w:p>
    <w:p w14:paraId="64357860" w14:textId="77777777" w:rsidR="00AE315F" w:rsidRDefault="00AE315F" w:rsidP="00AE315F">
      <w:pPr>
        <w:pStyle w:val="PL"/>
      </w:pPr>
      <w:r>
        <w:t xml:space="preserve">            maximum: 2097151</w:t>
      </w:r>
    </w:p>
    <w:p w14:paraId="7257E2CC" w14:textId="77777777" w:rsidR="00AE315F" w:rsidRDefault="00AE315F" w:rsidP="00AE315F">
      <w:pPr>
        <w:pStyle w:val="PL"/>
      </w:pPr>
      <w:r>
        <w:t xml:space="preserve">          inclination:</w:t>
      </w:r>
    </w:p>
    <w:p w14:paraId="30A4A9D7" w14:textId="77777777" w:rsidR="00AE315F" w:rsidRDefault="00AE315F" w:rsidP="00AE315F">
      <w:pPr>
        <w:pStyle w:val="PL"/>
      </w:pPr>
      <w:r>
        <w:t xml:space="preserve">            type: integer</w:t>
      </w:r>
    </w:p>
    <w:p w14:paraId="38146F27" w14:textId="77777777" w:rsidR="00AE315F" w:rsidRDefault="00AE315F" w:rsidP="00AE315F">
      <w:pPr>
        <w:pStyle w:val="PL"/>
      </w:pPr>
      <w:r>
        <w:t xml:space="preserve">            default: 0                 </w:t>
      </w:r>
    </w:p>
    <w:p w14:paraId="02F9010A" w14:textId="77777777" w:rsidR="00AE315F" w:rsidRDefault="00AE315F" w:rsidP="00AE315F">
      <w:pPr>
        <w:pStyle w:val="PL"/>
      </w:pPr>
      <w:r>
        <w:t xml:space="preserve">            minimum: -524288</w:t>
      </w:r>
    </w:p>
    <w:p w14:paraId="25A99641" w14:textId="77777777" w:rsidR="00AE315F" w:rsidRDefault="00AE315F" w:rsidP="00AE315F">
      <w:pPr>
        <w:pStyle w:val="PL"/>
      </w:pPr>
      <w:r>
        <w:t xml:space="preserve">            maximum: 524287</w:t>
      </w:r>
    </w:p>
    <w:p w14:paraId="75F6093D" w14:textId="77777777" w:rsidR="00AE315F" w:rsidRDefault="00AE315F" w:rsidP="00AE315F">
      <w:pPr>
        <w:pStyle w:val="PL"/>
      </w:pPr>
      <w:r>
        <w:t xml:space="preserve">          meanAnomaly:</w:t>
      </w:r>
    </w:p>
    <w:p w14:paraId="7ACD60E4" w14:textId="77777777" w:rsidR="00AE315F" w:rsidRDefault="00AE315F" w:rsidP="00AE315F">
      <w:pPr>
        <w:pStyle w:val="PL"/>
      </w:pPr>
      <w:r>
        <w:t xml:space="preserve">            type: integer</w:t>
      </w:r>
    </w:p>
    <w:p w14:paraId="340B1539" w14:textId="77777777" w:rsidR="00AE315F" w:rsidRDefault="00AE315F" w:rsidP="00AE315F">
      <w:pPr>
        <w:pStyle w:val="PL"/>
      </w:pPr>
      <w:r>
        <w:t xml:space="preserve">            default: 0                 </w:t>
      </w:r>
    </w:p>
    <w:p w14:paraId="2839F211" w14:textId="77777777" w:rsidR="00AE315F" w:rsidRDefault="00AE315F" w:rsidP="00AE315F">
      <w:pPr>
        <w:pStyle w:val="PL"/>
      </w:pPr>
      <w:r>
        <w:t xml:space="preserve">            minimum: 0</w:t>
      </w:r>
    </w:p>
    <w:p w14:paraId="52083F28" w14:textId="77777777" w:rsidR="00AE315F" w:rsidRDefault="00AE315F" w:rsidP="00AE315F">
      <w:pPr>
        <w:pStyle w:val="PL"/>
      </w:pPr>
      <w:r>
        <w:t xml:space="preserve">            maximum: 16777215</w:t>
      </w:r>
    </w:p>
    <w:p w14:paraId="216BB83A" w14:textId="77777777" w:rsidR="00AE315F" w:rsidRDefault="00AE315F" w:rsidP="00AE315F">
      <w:pPr>
        <w:pStyle w:val="PL"/>
      </w:pPr>
    </w:p>
    <w:p w14:paraId="3C87429E" w14:textId="77777777" w:rsidR="00AE315F" w:rsidRDefault="00AE315F" w:rsidP="00AE315F">
      <w:pPr>
        <w:pStyle w:val="PL"/>
      </w:pPr>
      <w:r>
        <w:t xml:space="preserve">    MappedCellIdInfo:</w:t>
      </w:r>
    </w:p>
    <w:p w14:paraId="2C136E0F" w14:textId="77777777" w:rsidR="00AE315F" w:rsidRDefault="00AE315F" w:rsidP="00AE315F">
      <w:pPr>
        <w:pStyle w:val="PL"/>
      </w:pPr>
      <w:r>
        <w:t xml:space="preserve">      type: object</w:t>
      </w:r>
    </w:p>
    <w:p w14:paraId="0071F3F2" w14:textId="77777777" w:rsidR="00AE315F" w:rsidRDefault="00AE315F" w:rsidP="00AE315F">
      <w:pPr>
        <w:pStyle w:val="PL"/>
      </w:pPr>
      <w:r>
        <w:t xml:space="preserve">      properties:</w:t>
      </w:r>
    </w:p>
    <w:p w14:paraId="2EA82AC3" w14:textId="77777777" w:rsidR="00AE315F" w:rsidRDefault="00AE315F" w:rsidP="00AE315F">
      <w:pPr>
        <w:pStyle w:val="PL"/>
      </w:pPr>
      <w:r>
        <w:t xml:space="preserve">        ntnGeoArea:</w:t>
      </w:r>
    </w:p>
    <w:p w14:paraId="047D35E3" w14:textId="77777777" w:rsidR="00AE315F" w:rsidRDefault="00AE315F" w:rsidP="00AE315F">
      <w:pPr>
        <w:pStyle w:val="PL"/>
      </w:pPr>
      <w:r>
        <w:t xml:space="preserve">          $ref: 'TS28623_ComDefs.yaml#/components/schemas/GeoArea'</w:t>
      </w:r>
    </w:p>
    <w:p w14:paraId="52890989" w14:textId="77777777" w:rsidR="00AE315F" w:rsidRDefault="00AE315F" w:rsidP="00AE315F">
      <w:pPr>
        <w:pStyle w:val="PL"/>
      </w:pPr>
      <w:r>
        <w:t xml:space="preserve">        mappedCellId:</w:t>
      </w:r>
    </w:p>
    <w:p w14:paraId="6E3FBA93" w14:textId="77777777" w:rsidR="00AE315F" w:rsidRDefault="00AE315F" w:rsidP="00AE315F">
      <w:pPr>
        <w:pStyle w:val="PL"/>
      </w:pPr>
      <w:r>
        <w:t xml:space="preserve">          $ref: 'TS28541_5GcNrm.yaml#/components/schemas/Ncgi'</w:t>
      </w:r>
    </w:p>
    <w:p w14:paraId="1DE58DD8" w14:textId="77777777" w:rsidR="00AE315F" w:rsidRDefault="00AE315F" w:rsidP="00AE315F">
      <w:pPr>
        <w:pStyle w:val="PL"/>
      </w:pPr>
      <w:r>
        <w:t xml:space="preserve">    MappedCellIdInfoList:</w:t>
      </w:r>
    </w:p>
    <w:p w14:paraId="0A7F5570" w14:textId="77777777" w:rsidR="00AE315F" w:rsidRDefault="00AE315F" w:rsidP="00AE315F">
      <w:pPr>
        <w:pStyle w:val="PL"/>
      </w:pPr>
      <w:r>
        <w:t xml:space="preserve">      type: array</w:t>
      </w:r>
    </w:p>
    <w:p w14:paraId="51FD657B" w14:textId="77777777" w:rsidR="00AE315F" w:rsidRDefault="00AE315F" w:rsidP="00AE315F">
      <w:pPr>
        <w:pStyle w:val="PL"/>
      </w:pPr>
      <w:r>
        <w:t xml:space="preserve">      uniqueItems: true</w:t>
      </w:r>
    </w:p>
    <w:p w14:paraId="012AF794" w14:textId="77777777" w:rsidR="00AE315F" w:rsidRDefault="00AE315F" w:rsidP="00AE315F">
      <w:pPr>
        <w:pStyle w:val="PL"/>
      </w:pPr>
      <w:r>
        <w:t xml:space="preserve">      items:</w:t>
      </w:r>
    </w:p>
    <w:p w14:paraId="68689EB6" w14:textId="77777777" w:rsidR="00AE315F" w:rsidRDefault="00AE315F" w:rsidP="00AE315F">
      <w:pPr>
        <w:pStyle w:val="PL"/>
      </w:pPr>
      <w:r>
        <w:t xml:space="preserve">        $ref: '#/components/schemas/MappedCellIdInfo'</w:t>
      </w:r>
    </w:p>
    <w:p w14:paraId="109DA3EF" w14:textId="77777777" w:rsidR="00AE315F" w:rsidRDefault="00AE315F" w:rsidP="00AE315F">
      <w:pPr>
        <w:pStyle w:val="PL"/>
      </w:pPr>
      <w:r>
        <w:t xml:space="preserve">    QceIdMappingInfo:</w:t>
      </w:r>
    </w:p>
    <w:p w14:paraId="0AA6B16A" w14:textId="77777777" w:rsidR="00AE315F" w:rsidRDefault="00AE315F" w:rsidP="00AE315F">
      <w:pPr>
        <w:pStyle w:val="PL"/>
      </w:pPr>
      <w:r>
        <w:t xml:space="preserve">      type: object</w:t>
      </w:r>
    </w:p>
    <w:p w14:paraId="37F0DBB7" w14:textId="77777777" w:rsidR="00AE315F" w:rsidRDefault="00AE315F" w:rsidP="00AE315F">
      <w:pPr>
        <w:pStyle w:val="PL"/>
      </w:pPr>
      <w:r>
        <w:t xml:space="preserve">      properties:</w:t>
      </w:r>
    </w:p>
    <w:p w14:paraId="2E29DBC4" w14:textId="77777777" w:rsidR="00AE315F" w:rsidRDefault="00AE315F" w:rsidP="00AE315F">
      <w:pPr>
        <w:pStyle w:val="PL"/>
      </w:pPr>
      <w:r>
        <w:t xml:space="preserve">        qoECollectionEntityAddress:</w:t>
      </w:r>
    </w:p>
    <w:p w14:paraId="16E0B157" w14:textId="77777777" w:rsidR="00AE315F" w:rsidRDefault="00AE315F" w:rsidP="00AE315F">
      <w:pPr>
        <w:pStyle w:val="PL"/>
      </w:pPr>
      <w:r>
        <w:t xml:space="preserve">          oneOf:</w:t>
      </w:r>
    </w:p>
    <w:p w14:paraId="450026DB" w14:textId="77777777" w:rsidR="00AE315F" w:rsidRDefault="00AE315F" w:rsidP="00AE315F">
      <w:pPr>
        <w:pStyle w:val="PL"/>
      </w:pPr>
      <w:r>
        <w:t xml:space="preserve">            - $ref: 'TS28623_ComDefs.yaml#/components/schemas/Ipv4Addr'</w:t>
      </w:r>
    </w:p>
    <w:p w14:paraId="31DF67A4" w14:textId="77777777" w:rsidR="00AE315F" w:rsidRDefault="00AE315F" w:rsidP="00AE315F">
      <w:pPr>
        <w:pStyle w:val="PL"/>
      </w:pPr>
      <w:r>
        <w:t xml:space="preserve">            - $ref: 'TS28623_ComDefs.yaml#/components/schemas/Ipv6Addr'</w:t>
      </w:r>
    </w:p>
    <w:p w14:paraId="6297CE60" w14:textId="77777777" w:rsidR="00AE315F" w:rsidRDefault="00AE315F" w:rsidP="00AE315F">
      <w:pPr>
        <w:pStyle w:val="PL"/>
      </w:pPr>
      <w:r>
        <w:t xml:space="preserve">        qoECollectionEntityIdentity:</w:t>
      </w:r>
    </w:p>
    <w:p w14:paraId="74D523DF" w14:textId="77777777" w:rsidR="00AE315F" w:rsidRDefault="00AE315F" w:rsidP="00AE315F">
      <w:pPr>
        <w:pStyle w:val="PL"/>
      </w:pPr>
      <w:r>
        <w:t xml:space="preserve">          type: string</w:t>
      </w:r>
    </w:p>
    <w:p w14:paraId="2FCE0A8A" w14:textId="77777777" w:rsidR="00AE315F" w:rsidRDefault="00AE315F" w:rsidP="00AE315F">
      <w:pPr>
        <w:pStyle w:val="PL"/>
      </w:pPr>
      <w:r>
        <w:t xml:space="preserve">        pLMNTarget:</w:t>
      </w:r>
    </w:p>
    <w:p w14:paraId="0E771299" w14:textId="77777777" w:rsidR="00AE315F" w:rsidRDefault="00AE315F" w:rsidP="00AE315F">
      <w:pPr>
        <w:pStyle w:val="PL"/>
      </w:pPr>
      <w:r>
        <w:t xml:space="preserve">          $ref: 'TS28623_ComDefs.yaml#/components/schemas/PlmnId'</w:t>
      </w:r>
    </w:p>
    <w:p w14:paraId="09112F7B" w14:textId="77777777" w:rsidR="00AE315F" w:rsidRDefault="00AE315F" w:rsidP="00AE315F">
      <w:pPr>
        <w:pStyle w:val="PL"/>
      </w:pPr>
      <w:r>
        <w:t xml:space="preserve">    QceIdMappingInfoList:</w:t>
      </w:r>
    </w:p>
    <w:p w14:paraId="7357487D" w14:textId="77777777" w:rsidR="00AE315F" w:rsidRDefault="00AE315F" w:rsidP="00AE315F">
      <w:pPr>
        <w:pStyle w:val="PL"/>
      </w:pPr>
      <w:r>
        <w:t xml:space="preserve">      type: array</w:t>
      </w:r>
    </w:p>
    <w:p w14:paraId="7684D633" w14:textId="77777777" w:rsidR="00AE315F" w:rsidRDefault="00AE315F" w:rsidP="00AE315F">
      <w:pPr>
        <w:pStyle w:val="PL"/>
      </w:pPr>
      <w:r>
        <w:t xml:space="preserve">      uniqueItems: true</w:t>
      </w:r>
    </w:p>
    <w:p w14:paraId="611A46DB" w14:textId="77777777" w:rsidR="00AE315F" w:rsidRDefault="00AE315F" w:rsidP="00AE315F">
      <w:pPr>
        <w:pStyle w:val="PL"/>
      </w:pPr>
      <w:r>
        <w:t xml:space="preserve">      items:</w:t>
      </w:r>
    </w:p>
    <w:p w14:paraId="481D21CA" w14:textId="77777777" w:rsidR="00AE315F" w:rsidRDefault="00AE315F" w:rsidP="00AE315F">
      <w:pPr>
        <w:pStyle w:val="PL"/>
      </w:pPr>
      <w:r>
        <w:t xml:space="preserve">        $ref: '#/components/schemas/QceIdMappingInfo'</w:t>
      </w:r>
    </w:p>
    <w:p w14:paraId="20A6213F" w14:textId="77777777" w:rsidR="00AE315F" w:rsidRDefault="00AE315F" w:rsidP="00AE315F">
      <w:pPr>
        <w:pStyle w:val="PL"/>
      </w:pPr>
      <w:r>
        <w:t xml:space="preserve">      minItems: 1</w:t>
      </w:r>
    </w:p>
    <w:p w14:paraId="20561FB7" w14:textId="77777777" w:rsidR="00AE315F" w:rsidRDefault="00AE315F" w:rsidP="00AE315F">
      <w:pPr>
        <w:pStyle w:val="PL"/>
      </w:pPr>
      <w:r>
        <w:t xml:space="preserve">    MdtUserConsentReqList:</w:t>
      </w:r>
    </w:p>
    <w:p w14:paraId="230B814E" w14:textId="77777777" w:rsidR="00AE315F" w:rsidRDefault="00AE315F" w:rsidP="00AE315F">
      <w:pPr>
        <w:pStyle w:val="PL"/>
      </w:pPr>
      <w:r>
        <w:t xml:space="preserve">      type: array</w:t>
      </w:r>
    </w:p>
    <w:p w14:paraId="0B6C4E4D" w14:textId="77777777" w:rsidR="00AE315F" w:rsidRDefault="00AE315F" w:rsidP="00AE315F">
      <w:pPr>
        <w:pStyle w:val="PL"/>
      </w:pPr>
      <w:r>
        <w:t xml:space="preserve">      uniqueItems: true</w:t>
      </w:r>
    </w:p>
    <w:p w14:paraId="5504A5F4" w14:textId="77777777" w:rsidR="00AE315F" w:rsidRDefault="00AE315F" w:rsidP="00AE315F">
      <w:pPr>
        <w:pStyle w:val="PL"/>
      </w:pPr>
      <w:r>
        <w:t xml:space="preserve">      items:</w:t>
      </w:r>
    </w:p>
    <w:p w14:paraId="2E5F7482" w14:textId="77777777" w:rsidR="00AE315F" w:rsidRDefault="00AE315F" w:rsidP="00AE315F">
      <w:pPr>
        <w:pStyle w:val="PL"/>
      </w:pPr>
      <w:r>
        <w:t xml:space="preserve">        type: string</w:t>
      </w:r>
    </w:p>
    <w:p w14:paraId="1F05642A" w14:textId="77777777" w:rsidR="00AE315F" w:rsidRDefault="00AE315F" w:rsidP="00AE315F">
      <w:pPr>
        <w:pStyle w:val="PL"/>
      </w:pPr>
      <w:r>
        <w:t xml:space="preserve">        enum:</w:t>
      </w:r>
    </w:p>
    <w:p w14:paraId="2CE056EE" w14:textId="77777777" w:rsidR="00AE315F" w:rsidRDefault="00AE315F" w:rsidP="00AE315F">
      <w:pPr>
        <w:pStyle w:val="PL"/>
      </w:pPr>
      <w:r>
        <w:t xml:space="preserve">          - M1</w:t>
      </w:r>
    </w:p>
    <w:p w14:paraId="3573C0BA" w14:textId="77777777" w:rsidR="00AE315F" w:rsidRDefault="00AE315F" w:rsidP="00AE315F">
      <w:pPr>
        <w:pStyle w:val="PL"/>
      </w:pPr>
      <w:r>
        <w:t xml:space="preserve">          - M2</w:t>
      </w:r>
    </w:p>
    <w:p w14:paraId="34B5785D" w14:textId="77777777" w:rsidR="00AE315F" w:rsidRDefault="00AE315F" w:rsidP="00AE315F">
      <w:pPr>
        <w:pStyle w:val="PL"/>
      </w:pPr>
      <w:r>
        <w:t xml:space="preserve">          - M3</w:t>
      </w:r>
    </w:p>
    <w:p w14:paraId="30D744A1" w14:textId="77777777" w:rsidR="00AE315F" w:rsidRDefault="00AE315F" w:rsidP="00AE315F">
      <w:pPr>
        <w:pStyle w:val="PL"/>
      </w:pPr>
      <w:r>
        <w:t xml:space="preserve">          - M4</w:t>
      </w:r>
    </w:p>
    <w:p w14:paraId="4D709AD8" w14:textId="77777777" w:rsidR="00AE315F" w:rsidRDefault="00AE315F" w:rsidP="00AE315F">
      <w:pPr>
        <w:pStyle w:val="PL"/>
      </w:pPr>
      <w:r>
        <w:t xml:space="preserve">          - M5</w:t>
      </w:r>
    </w:p>
    <w:p w14:paraId="73F13FCF" w14:textId="77777777" w:rsidR="00AE315F" w:rsidRDefault="00AE315F" w:rsidP="00AE315F">
      <w:pPr>
        <w:pStyle w:val="PL"/>
      </w:pPr>
      <w:r>
        <w:t xml:space="preserve">          - M6</w:t>
      </w:r>
    </w:p>
    <w:p w14:paraId="0929E542" w14:textId="77777777" w:rsidR="00AE315F" w:rsidRDefault="00AE315F" w:rsidP="00AE315F">
      <w:pPr>
        <w:pStyle w:val="PL"/>
      </w:pPr>
      <w:r>
        <w:t xml:space="preserve">          - M7</w:t>
      </w:r>
    </w:p>
    <w:p w14:paraId="274CCE99" w14:textId="77777777" w:rsidR="00AE315F" w:rsidRDefault="00AE315F" w:rsidP="00AE315F">
      <w:pPr>
        <w:pStyle w:val="PL"/>
      </w:pPr>
      <w:r>
        <w:t xml:space="preserve">          - M8</w:t>
      </w:r>
    </w:p>
    <w:p w14:paraId="489E9135" w14:textId="77777777" w:rsidR="00AE315F" w:rsidRDefault="00AE315F" w:rsidP="00AE315F">
      <w:pPr>
        <w:pStyle w:val="PL"/>
      </w:pPr>
      <w:r>
        <w:t xml:space="preserve">          - M9</w:t>
      </w:r>
    </w:p>
    <w:p w14:paraId="06357EFD" w14:textId="77777777" w:rsidR="00AE315F" w:rsidRDefault="00AE315F" w:rsidP="00AE315F">
      <w:pPr>
        <w:pStyle w:val="PL"/>
      </w:pPr>
      <w:r>
        <w:t xml:space="preserve">          - MDT_UE_LOCATION</w:t>
      </w:r>
    </w:p>
    <w:p w14:paraId="4D55767E" w14:textId="77777777" w:rsidR="00AE315F" w:rsidRDefault="00AE315F" w:rsidP="00AE315F">
      <w:pPr>
        <w:pStyle w:val="PL"/>
      </w:pPr>
      <w:r>
        <w:t xml:space="preserve">    </w:t>
      </w:r>
    </w:p>
    <w:p w14:paraId="62AF9DA8" w14:textId="77777777" w:rsidR="00AE315F" w:rsidRDefault="00AE315F" w:rsidP="00AE315F">
      <w:pPr>
        <w:pStyle w:val="PL"/>
      </w:pPr>
      <w:r>
        <w:t xml:space="preserve">    NTNEntityConf:</w:t>
      </w:r>
    </w:p>
    <w:p w14:paraId="064026BA" w14:textId="77777777" w:rsidR="00AE315F" w:rsidRDefault="00AE315F" w:rsidP="00AE315F">
      <w:pPr>
        <w:pStyle w:val="PL"/>
      </w:pPr>
      <w:r>
        <w:t xml:space="preserve">      type: object</w:t>
      </w:r>
    </w:p>
    <w:p w14:paraId="661A683D" w14:textId="77777777" w:rsidR="00AE315F" w:rsidRDefault="00AE315F" w:rsidP="00AE315F">
      <w:pPr>
        <w:pStyle w:val="PL"/>
      </w:pPr>
      <w:r>
        <w:t xml:space="preserve">      properties:</w:t>
      </w:r>
    </w:p>
    <w:p w14:paraId="1E1DCE9E" w14:textId="77777777" w:rsidR="00AE315F" w:rsidRDefault="00AE315F" w:rsidP="00AE315F">
      <w:pPr>
        <w:pStyle w:val="PL"/>
      </w:pPr>
      <w:r>
        <w:t xml:space="preserve">        nTNConfEntity:</w:t>
      </w:r>
    </w:p>
    <w:p w14:paraId="788C50CC" w14:textId="77777777" w:rsidR="00AE315F" w:rsidRDefault="00AE315F" w:rsidP="00AE315F">
      <w:pPr>
        <w:pStyle w:val="PL"/>
      </w:pPr>
      <w:r>
        <w:t xml:space="preserve">          $ref: 'TS28623_ComDefs.yaml#/components/schemas/Dn'</w:t>
      </w:r>
    </w:p>
    <w:p w14:paraId="3A04944D" w14:textId="77777777" w:rsidR="00AE315F" w:rsidRDefault="00AE315F" w:rsidP="00AE315F">
      <w:pPr>
        <w:pStyle w:val="PL"/>
      </w:pPr>
      <w:r>
        <w:t xml:space="preserve">        nTNConfList:</w:t>
      </w:r>
    </w:p>
    <w:p w14:paraId="5CBA20EB" w14:textId="77777777" w:rsidR="00AE315F" w:rsidRDefault="00AE315F" w:rsidP="00AE315F">
      <w:pPr>
        <w:pStyle w:val="PL"/>
      </w:pPr>
      <w:r>
        <w:t xml:space="preserve">          type: array</w:t>
      </w:r>
    </w:p>
    <w:p w14:paraId="6B8DB421" w14:textId="77777777" w:rsidR="00AE315F" w:rsidRDefault="00AE315F" w:rsidP="00AE315F">
      <w:pPr>
        <w:pStyle w:val="PL"/>
      </w:pPr>
      <w:r>
        <w:t xml:space="preserve">          uniqueItems: true</w:t>
      </w:r>
    </w:p>
    <w:p w14:paraId="3644513F" w14:textId="77777777" w:rsidR="00AE315F" w:rsidRDefault="00AE315F" w:rsidP="00AE315F">
      <w:pPr>
        <w:pStyle w:val="PL"/>
      </w:pPr>
      <w:r>
        <w:t xml:space="preserve">          items:</w:t>
      </w:r>
    </w:p>
    <w:p w14:paraId="75EDB015" w14:textId="77777777" w:rsidR="00AE315F" w:rsidRDefault="00AE315F" w:rsidP="00AE315F">
      <w:pPr>
        <w:pStyle w:val="PL"/>
      </w:pPr>
      <w:r>
        <w:t xml:space="preserve">            $ref: 'TS28623_ComDefs.yaml#/components/schemas/AttributeNameValuePairSet'</w:t>
      </w:r>
    </w:p>
    <w:p w14:paraId="3A88F96F" w14:textId="77777777" w:rsidR="00AE315F" w:rsidRDefault="00AE315F" w:rsidP="00AE315F">
      <w:pPr>
        <w:pStyle w:val="PL"/>
      </w:pPr>
      <w:r>
        <w:t xml:space="preserve">    </w:t>
      </w:r>
    </w:p>
    <w:p w14:paraId="33D5EF11" w14:textId="77777777" w:rsidR="00AE315F" w:rsidRDefault="00AE315F" w:rsidP="00AE315F">
      <w:pPr>
        <w:pStyle w:val="PL"/>
      </w:pPr>
    </w:p>
    <w:p w14:paraId="31412D8D" w14:textId="77777777" w:rsidR="00AE315F" w:rsidRDefault="00AE315F" w:rsidP="00AE315F">
      <w:pPr>
        <w:pStyle w:val="PL"/>
      </w:pPr>
      <w:r>
        <w:t>#-------- Definition of types for name-containments ------</w:t>
      </w:r>
    </w:p>
    <w:p w14:paraId="2C7D53EA" w14:textId="77777777" w:rsidR="00AE315F" w:rsidRDefault="00AE315F" w:rsidP="00AE315F">
      <w:pPr>
        <w:pStyle w:val="PL"/>
      </w:pPr>
      <w:r>
        <w:t xml:space="preserve">    SubNetwork-ncO-NrNrm:</w:t>
      </w:r>
    </w:p>
    <w:p w14:paraId="5F08FBBE" w14:textId="77777777" w:rsidR="00AE315F" w:rsidRDefault="00AE315F" w:rsidP="00AE315F">
      <w:pPr>
        <w:pStyle w:val="PL"/>
      </w:pPr>
      <w:r>
        <w:t xml:space="preserve">      type: object</w:t>
      </w:r>
    </w:p>
    <w:p w14:paraId="76AE89A7" w14:textId="77777777" w:rsidR="00AE315F" w:rsidRDefault="00AE315F" w:rsidP="00AE315F">
      <w:pPr>
        <w:pStyle w:val="PL"/>
      </w:pPr>
      <w:r>
        <w:t xml:space="preserve">      properties:</w:t>
      </w:r>
    </w:p>
    <w:p w14:paraId="20E3BF82" w14:textId="77777777" w:rsidR="00AE315F" w:rsidRDefault="00AE315F" w:rsidP="00AE315F">
      <w:pPr>
        <w:pStyle w:val="PL"/>
      </w:pPr>
      <w:r>
        <w:t xml:space="preserve">        NRFrequency:</w:t>
      </w:r>
    </w:p>
    <w:p w14:paraId="5C36B12C" w14:textId="77777777" w:rsidR="00AE315F" w:rsidRDefault="00AE315F" w:rsidP="00AE315F">
      <w:pPr>
        <w:pStyle w:val="PL"/>
      </w:pPr>
      <w:r>
        <w:t xml:space="preserve">          $ref: '#/components/schemas/NRFrequency-Multiple'</w:t>
      </w:r>
    </w:p>
    <w:p w14:paraId="3937C1BF" w14:textId="77777777" w:rsidR="00AE315F" w:rsidRDefault="00AE315F" w:rsidP="00AE315F">
      <w:pPr>
        <w:pStyle w:val="PL"/>
      </w:pPr>
      <w:r>
        <w:t xml:space="preserve">        ExternalGNBCUCPFunction:</w:t>
      </w:r>
    </w:p>
    <w:p w14:paraId="2B109148" w14:textId="77777777" w:rsidR="00AE315F" w:rsidRDefault="00AE315F" w:rsidP="00AE315F">
      <w:pPr>
        <w:pStyle w:val="PL"/>
      </w:pPr>
      <w:r>
        <w:t xml:space="preserve">          $ref: '#/components/schemas/GNBCUCPFunction-Multiple'</w:t>
      </w:r>
    </w:p>
    <w:p w14:paraId="35A24947" w14:textId="77777777" w:rsidR="00AE315F" w:rsidRDefault="00AE315F" w:rsidP="00AE315F">
      <w:pPr>
        <w:pStyle w:val="PL"/>
      </w:pPr>
      <w:r>
        <w:t xml:space="preserve">        ExternalGNBCUUPFunction:</w:t>
      </w:r>
    </w:p>
    <w:p w14:paraId="2DE205A1" w14:textId="77777777" w:rsidR="00AE315F" w:rsidRDefault="00AE315F" w:rsidP="00AE315F">
      <w:pPr>
        <w:pStyle w:val="PL"/>
      </w:pPr>
      <w:r>
        <w:t xml:space="preserve">          $ref: '#/components/schemas/ExternalGNBCUUPFunction-Multiple'</w:t>
      </w:r>
    </w:p>
    <w:p w14:paraId="52FECD59" w14:textId="77777777" w:rsidR="00AE315F" w:rsidRDefault="00AE315F" w:rsidP="00AE315F">
      <w:pPr>
        <w:pStyle w:val="PL"/>
      </w:pPr>
      <w:r>
        <w:t xml:space="preserve">        ExternalGNBDUFunction:</w:t>
      </w:r>
    </w:p>
    <w:p w14:paraId="1418C3B3" w14:textId="77777777" w:rsidR="00AE315F" w:rsidRDefault="00AE315F" w:rsidP="00AE315F">
      <w:pPr>
        <w:pStyle w:val="PL"/>
      </w:pPr>
      <w:r>
        <w:t xml:space="preserve">          $ref: '#/components/schemas/ExternalGNBDUFunction-Multiple'</w:t>
      </w:r>
    </w:p>
    <w:p w14:paraId="151860E1" w14:textId="77777777" w:rsidR="00AE315F" w:rsidRDefault="00AE315F" w:rsidP="00AE315F">
      <w:pPr>
        <w:pStyle w:val="PL"/>
      </w:pPr>
      <w:r>
        <w:t xml:space="preserve">        ExternalENBFunction:</w:t>
      </w:r>
    </w:p>
    <w:p w14:paraId="634949B7" w14:textId="77777777" w:rsidR="00AE315F" w:rsidRDefault="00AE315F" w:rsidP="00AE315F">
      <w:pPr>
        <w:pStyle w:val="PL"/>
      </w:pPr>
      <w:r>
        <w:t xml:space="preserve">          $ref: '#/components/schemas/ExternalENBFunction-Multiple'</w:t>
      </w:r>
    </w:p>
    <w:p w14:paraId="0D9DD13E" w14:textId="77777777" w:rsidR="00AE315F" w:rsidRDefault="00AE315F" w:rsidP="00AE315F">
      <w:pPr>
        <w:pStyle w:val="PL"/>
      </w:pPr>
      <w:r>
        <w:t xml:space="preserve">        EUtranFrequency:</w:t>
      </w:r>
    </w:p>
    <w:p w14:paraId="7A70F03E" w14:textId="77777777" w:rsidR="00AE315F" w:rsidRDefault="00AE315F" w:rsidP="00AE315F">
      <w:pPr>
        <w:pStyle w:val="PL"/>
      </w:pPr>
      <w:r>
        <w:t xml:space="preserve">          $ref: '#/components/schemas/EUtranFrequency-Multiple'</w:t>
      </w:r>
    </w:p>
    <w:p w14:paraId="59BD679E" w14:textId="77777777" w:rsidR="00AE315F" w:rsidRDefault="00AE315F" w:rsidP="00AE315F">
      <w:pPr>
        <w:pStyle w:val="PL"/>
      </w:pPr>
      <w:r>
        <w:t xml:space="preserve">        DESManagementFunction:</w:t>
      </w:r>
    </w:p>
    <w:p w14:paraId="523D0438" w14:textId="77777777" w:rsidR="00AE315F" w:rsidRDefault="00AE315F" w:rsidP="00AE315F">
      <w:pPr>
        <w:pStyle w:val="PL"/>
      </w:pPr>
      <w:r>
        <w:t xml:space="preserve">          $ref: '#/components/schemas/DESManagementFunction-Single'</w:t>
      </w:r>
    </w:p>
    <w:p w14:paraId="09D7C0CC" w14:textId="77777777" w:rsidR="00AE315F" w:rsidRDefault="00AE315F" w:rsidP="00AE315F">
      <w:pPr>
        <w:pStyle w:val="PL"/>
      </w:pPr>
      <w:r>
        <w:t xml:space="preserve">        DRACHOptimizationFunction:</w:t>
      </w:r>
    </w:p>
    <w:p w14:paraId="350C0D87" w14:textId="77777777" w:rsidR="00AE315F" w:rsidRDefault="00AE315F" w:rsidP="00AE315F">
      <w:pPr>
        <w:pStyle w:val="PL"/>
      </w:pPr>
      <w:r>
        <w:t xml:space="preserve">          $ref: '#/components/schemas/DRACHOptimizationFunction-Single'</w:t>
      </w:r>
    </w:p>
    <w:p w14:paraId="2A6FCF75" w14:textId="77777777" w:rsidR="00AE315F" w:rsidRDefault="00AE315F" w:rsidP="00AE315F">
      <w:pPr>
        <w:pStyle w:val="PL"/>
      </w:pPr>
      <w:r>
        <w:t xml:space="preserve">        DMROFunction:</w:t>
      </w:r>
    </w:p>
    <w:p w14:paraId="1E76860F" w14:textId="77777777" w:rsidR="00AE315F" w:rsidRDefault="00AE315F" w:rsidP="00AE315F">
      <w:pPr>
        <w:pStyle w:val="PL"/>
      </w:pPr>
      <w:r>
        <w:t xml:space="preserve">          $ref: '#/components/schemas/DMROFunction-Single'</w:t>
      </w:r>
    </w:p>
    <w:p w14:paraId="4401BD06" w14:textId="77777777" w:rsidR="00AE315F" w:rsidRDefault="00AE315F" w:rsidP="00AE315F">
      <w:pPr>
        <w:pStyle w:val="PL"/>
      </w:pPr>
      <w:r>
        <w:t xml:space="preserve">        DLBOFunction:</w:t>
      </w:r>
    </w:p>
    <w:p w14:paraId="11BD6547" w14:textId="77777777" w:rsidR="00AE315F" w:rsidRDefault="00AE315F" w:rsidP="00AE315F">
      <w:pPr>
        <w:pStyle w:val="PL"/>
      </w:pPr>
      <w:r>
        <w:t xml:space="preserve">          $ref: '#/components/schemas/DLBOFunction-Single'</w:t>
      </w:r>
    </w:p>
    <w:p w14:paraId="29E2FCF5" w14:textId="77777777" w:rsidR="00AE315F" w:rsidRDefault="00AE315F" w:rsidP="00AE315F">
      <w:pPr>
        <w:pStyle w:val="PL"/>
      </w:pPr>
      <w:r>
        <w:t xml:space="preserve">        DPCIConfigurationFunction:</w:t>
      </w:r>
    </w:p>
    <w:p w14:paraId="040F0445" w14:textId="77777777" w:rsidR="00AE315F" w:rsidRDefault="00AE315F" w:rsidP="00AE315F">
      <w:pPr>
        <w:pStyle w:val="PL"/>
      </w:pPr>
      <w:r>
        <w:t xml:space="preserve">          $ref: '#/components/schemas/DPCIConfigurationFunction-Single'</w:t>
      </w:r>
    </w:p>
    <w:p w14:paraId="4F23868F" w14:textId="77777777" w:rsidR="00AE315F" w:rsidRDefault="00AE315F" w:rsidP="00AE315F">
      <w:pPr>
        <w:pStyle w:val="PL"/>
      </w:pPr>
      <w:r>
        <w:t xml:space="preserve">        CPCIConfigurationFunction:</w:t>
      </w:r>
    </w:p>
    <w:p w14:paraId="20EDFE55" w14:textId="77777777" w:rsidR="00AE315F" w:rsidRDefault="00AE315F" w:rsidP="00AE315F">
      <w:pPr>
        <w:pStyle w:val="PL"/>
      </w:pPr>
      <w:r>
        <w:t xml:space="preserve">          $ref: '#/components/schemas/CPCIConfigurationFunction-Single'</w:t>
      </w:r>
    </w:p>
    <w:p w14:paraId="6542C94F" w14:textId="77777777" w:rsidR="00AE315F" w:rsidRDefault="00AE315F" w:rsidP="00AE315F">
      <w:pPr>
        <w:pStyle w:val="PL"/>
      </w:pPr>
      <w:r>
        <w:t xml:space="preserve">        CESManagementFunction:</w:t>
      </w:r>
    </w:p>
    <w:p w14:paraId="4E31D203" w14:textId="77777777" w:rsidR="00AE315F" w:rsidRDefault="00AE315F" w:rsidP="00AE315F">
      <w:pPr>
        <w:pStyle w:val="PL"/>
      </w:pPr>
      <w:r>
        <w:t xml:space="preserve">          $ref: '#/components/schemas/CESManagementFunction-Single'</w:t>
      </w:r>
    </w:p>
    <w:p w14:paraId="68528FA9" w14:textId="77777777" w:rsidR="00AE315F" w:rsidRDefault="00AE315F" w:rsidP="00AE315F">
      <w:pPr>
        <w:pStyle w:val="PL"/>
      </w:pPr>
      <w:r>
        <w:t xml:space="preserve">        Configurable5QISet:</w:t>
      </w:r>
    </w:p>
    <w:p w14:paraId="425E26AD" w14:textId="77777777" w:rsidR="00AE315F" w:rsidRDefault="00AE315F" w:rsidP="00AE315F">
      <w:pPr>
        <w:pStyle w:val="PL"/>
      </w:pPr>
      <w:r>
        <w:t xml:space="preserve">          $ref: 'TS28541_5GcNrm.yaml#/components/schemas/Configurable5QISet-Multiple'</w:t>
      </w:r>
    </w:p>
    <w:p w14:paraId="30FEA459" w14:textId="77777777" w:rsidR="00AE315F" w:rsidRDefault="00AE315F" w:rsidP="00AE315F">
      <w:pPr>
        <w:pStyle w:val="PL"/>
      </w:pPr>
      <w:r>
        <w:t xml:space="preserve">        RimRSGlobal:</w:t>
      </w:r>
    </w:p>
    <w:p w14:paraId="33F3BA95" w14:textId="77777777" w:rsidR="00AE315F" w:rsidRDefault="00AE315F" w:rsidP="00AE315F">
      <w:pPr>
        <w:pStyle w:val="PL"/>
      </w:pPr>
      <w:r>
        <w:t xml:space="preserve">          $ref: '#/components/schemas/RimRSGlobal-Single'</w:t>
      </w:r>
    </w:p>
    <w:p w14:paraId="2849AE36" w14:textId="77777777" w:rsidR="00AE315F" w:rsidRDefault="00AE315F" w:rsidP="00AE315F">
      <w:pPr>
        <w:pStyle w:val="PL"/>
      </w:pPr>
      <w:r>
        <w:t xml:space="preserve">        Dynamic5QISet:</w:t>
      </w:r>
    </w:p>
    <w:p w14:paraId="2DAD1D6B" w14:textId="77777777" w:rsidR="00AE315F" w:rsidRDefault="00AE315F" w:rsidP="00AE315F">
      <w:pPr>
        <w:pStyle w:val="PL"/>
      </w:pPr>
      <w:r>
        <w:t xml:space="preserve">          $ref: 'TS28541_5GcNrm.yaml#/components/schemas/Dynamic5QISet-Multiple'</w:t>
      </w:r>
    </w:p>
    <w:p w14:paraId="654E5681" w14:textId="77777777" w:rsidR="00AE315F" w:rsidRDefault="00AE315F" w:rsidP="00AE315F">
      <w:pPr>
        <w:pStyle w:val="PL"/>
      </w:pPr>
      <w:r>
        <w:t xml:space="preserve">        CCOFunction:</w:t>
      </w:r>
    </w:p>
    <w:p w14:paraId="09597B64" w14:textId="77777777" w:rsidR="00AE315F" w:rsidRDefault="00AE315F" w:rsidP="00AE315F">
      <w:pPr>
        <w:pStyle w:val="PL"/>
      </w:pPr>
      <w:r>
        <w:t xml:space="preserve">          $ref: '#/components/schemas/CCOFunction-Single'</w:t>
      </w:r>
    </w:p>
    <w:p w14:paraId="48DF6DB7" w14:textId="77777777" w:rsidR="00AE315F" w:rsidRDefault="00AE315F" w:rsidP="00AE315F">
      <w:pPr>
        <w:pStyle w:val="PL"/>
      </w:pPr>
      <w:r>
        <w:t xml:space="preserve">        NTNFunction:</w:t>
      </w:r>
    </w:p>
    <w:p w14:paraId="3E80DCC6" w14:textId="77777777" w:rsidR="00AE315F" w:rsidRDefault="00AE315F" w:rsidP="00AE315F">
      <w:pPr>
        <w:pStyle w:val="PL"/>
      </w:pPr>
      <w:r>
        <w:t xml:space="preserve">          $ref: '#/components/schemas/NTNFunction-Single'</w:t>
      </w:r>
    </w:p>
    <w:p w14:paraId="70A262DB" w14:textId="77777777" w:rsidR="00AE315F" w:rsidRDefault="00AE315F" w:rsidP="00AE315F">
      <w:pPr>
        <w:pStyle w:val="PL"/>
      </w:pPr>
      <w:r>
        <w:t xml:space="preserve">        NRECMappingRule:</w:t>
      </w:r>
    </w:p>
    <w:p w14:paraId="20B75DFA" w14:textId="77777777" w:rsidR="00AE315F" w:rsidRDefault="00AE315F" w:rsidP="00AE315F">
      <w:pPr>
        <w:pStyle w:val="PL"/>
      </w:pPr>
      <w:r>
        <w:t xml:space="preserve">          $ref: '#/components/schemas/NRECMappingRule-Multiple'</w:t>
      </w:r>
    </w:p>
    <w:p w14:paraId="359D0162" w14:textId="77777777" w:rsidR="00AE315F" w:rsidRDefault="00AE315F" w:rsidP="00AE315F">
      <w:pPr>
        <w:pStyle w:val="PL"/>
      </w:pPr>
      <w:r>
        <w:t xml:space="preserve">        MWAB:</w:t>
      </w:r>
    </w:p>
    <w:p w14:paraId="634AE3F7" w14:textId="77777777" w:rsidR="00AE315F" w:rsidRDefault="00AE315F" w:rsidP="00AE315F">
      <w:pPr>
        <w:pStyle w:val="PL"/>
      </w:pPr>
      <w:r>
        <w:t xml:space="preserve">          $ref: '#/components/schemas/MWAB-Multiple'</w:t>
      </w:r>
    </w:p>
    <w:p w14:paraId="4B1872FD" w14:textId="77777777" w:rsidR="00AE315F" w:rsidRDefault="00AE315F" w:rsidP="00AE315F">
      <w:pPr>
        <w:pStyle w:val="PL"/>
      </w:pPr>
    </w:p>
    <w:p w14:paraId="04004235" w14:textId="77777777" w:rsidR="00AE315F" w:rsidRDefault="00AE315F" w:rsidP="00AE315F">
      <w:pPr>
        <w:pStyle w:val="PL"/>
      </w:pPr>
      <w:r>
        <w:t xml:space="preserve">    ManagedElement-ncO-NrNrm:</w:t>
      </w:r>
    </w:p>
    <w:p w14:paraId="18F8AD1E" w14:textId="77777777" w:rsidR="00AE315F" w:rsidRDefault="00AE315F" w:rsidP="00AE315F">
      <w:pPr>
        <w:pStyle w:val="PL"/>
      </w:pPr>
      <w:r>
        <w:t xml:space="preserve">      type: object</w:t>
      </w:r>
    </w:p>
    <w:p w14:paraId="171624C7" w14:textId="77777777" w:rsidR="00AE315F" w:rsidRDefault="00AE315F" w:rsidP="00AE315F">
      <w:pPr>
        <w:pStyle w:val="PL"/>
      </w:pPr>
      <w:r>
        <w:t xml:space="preserve">      properties:</w:t>
      </w:r>
    </w:p>
    <w:p w14:paraId="478DA7B5" w14:textId="77777777" w:rsidR="00AE315F" w:rsidRDefault="00AE315F" w:rsidP="00AE315F">
      <w:pPr>
        <w:pStyle w:val="PL"/>
      </w:pPr>
      <w:r>
        <w:t xml:space="preserve">        GNBDUFunction:</w:t>
      </w:r>
    </w:p>
    <w:p w14:paraId="20679430" w14:textId="77777777" w:rsidR="00AE315F" w:rsidRDefault="00AE315F" w:rsidP="00AE315F">
      <w:pPr>
        <w:pStyle w:val="PL"/>
      </w:pPr>
      <w:r>
        <w:t xml:space="preserve">          $ref: '#/components/schemas/GNBDUFunction-Multiple'</w:t>
      </w:r>
    </w:p>
    <w:p w14:paraId="40ACA937" w14:textId="77777777" w:rsidR="00AE315F" w:rsidRDefault="00AE315F" w:rsidP="00AE315F">
      <w:pPr>
        <w:pStyle w:val="PL"/>
      </w:pPr>
      <w:r>
        <w:t xml:space="preserve">        GNBCUUPFunction:</w:t>
      </w:r>
    </w:p>
    <w:p w14:paraId="3AE46A2A" w14:textId="77777777" w:rsidR="00AE315F" w:rsidRDefault="00AE315F" w:rsidP="00AE315F">
      <w:pPr>
        <w:pStyle w:val="PL"/>
      </w:pPr>
      <w:r>
        <w:t xml:space="preserve">          $ref: '#/components/schemas/GNBCUUPFunction-Multiple'</w:t>
      </w:r>
    </w:p>
    <w:p w14:paraId="67C99629" w14:textId="77777777" w:rsidR="00AE315F" w:rsidRDefault="00AE315F" w:rsidP="00AE315F">
      <w:pPr>
        <w:pStyle w:val="PL"/>
      </w:pPr>
      <w:r>
        <w:t xml:space="preserve">        GNBCUCPFunction:</w:t>
      </w:r>
    </w:p>
    <w:p w14:paraId="3B9298FB" w14:textId="77777777" w:rsidR="00AE315F" w:rsidRDefault="00AE315F" w:rsidP="00AE315F">
      <w:pPr>
        <w:pStyle w:val="PL"/>
      </w:pPr>
      <w:r>
        <w:t xml:space="preserve">          $ref: '#/components/schemas/GNBCUCPFunction-Multiple'</w:t>
      </w:r>
    </w:p>
    <w:p w14:paraId="0203B938" w14:textId="77777777" w:rsidR="00AE315F" w:rsidRDefault="00AE315F" w:rsidP="00AE315F">
      <w:pPr>
        <w:pStyle w:val="PL"/>
      </w:pPr>
      <w:r>
        <w:t xml:space="preserve">        DESManagementFunction:</w:t>
      </w:r>
    </w:p>
    <w:p w14:paraId="63E53943" w14:textId="77777777" w:rsidR="00AE315F" w:rsidRDefault="00AE315F" w:rsidP="00AE315F">
      <w:pPr>
        <w:pStyle w:val="PL"/>
      </w:pPr>
      <w:r>
        <w:t xml:space="preserve">          $ref: '#/components/schemas/DESManagementFunction-Single'</w:t>
      </w:r>
    </w:p>
    <w:p w14:paraId="6BD2A7B7" w14:textId="77777777" w:rsidR="00AE315F" w:rsidRDefault="00AE315F" w:rsidP="00AE315F">
      <w:pPr>
        <w:pStyle w:val="PL"/>
      </w:pPr>
      <w:r>
        <w:t xml:space="preserve">        DRACHOptimizationFunction:</w:t>
      </w:r>
    </w:p>
    <w:p w14:paraId="0B79094D" w14:textId="77777777" w:rsidR="00AE315F" w:rsidRDefault="00AE315F" w:rsidP="00AE315F">
      <w:pPr>
        <w:pStyle w:val="PL"/>
      </w:pPr>
      <w:r>
        <w:t xml:space="preserve">          $ref: '#/components/schemas/DRACHOptimizationFunction-Single'</w:t>
      </w:r>
    </w:p>
    <w:p w14:paraId="3D667F27" w14:textId="77777777" w:rsidR="00AE315F" w:rsidRDefault="00AE315F" w:rsidP="00AE315F">
      <w:pPr>
        <w:pStyle w:val="PL"/>
      </w:pPr>
      <w:r>
        <w:t xml:space="preserve">        DMROFunction:</w:t>
      </w:r>
    </w:p>
    <w:p w14:paraId="2028CD24" w14:textId="77777777" w:rsidR="00AE315F" w:rsidRDefault="00AE315F" w:rsidP="00AE315F">
      <w:pPr>
        <w:pStyle w:val="PL"/>
      </w:pPr>
      <w:r>
        <w:t xml:space="preserve">          $ref: '#/components/schemas/DMROFunction-Single'</w:t>
      </w:r>
    </w:p>
    <w:p w14:paraId="5852ACFA" w14:textId="77777777" w:rsidR="00AE315F" w:rsidRDefault="00AE315F" w:rsidP="00AE315F">
      <w:pPr>
        <w:pStyle w:val="PL"/>
      </w:pPr>
      <w:r>
        <w:t xml:space="preserve">        DLBOFunction:</w:t>
      </w:r>
    </w:p>
    <w:p w14:paraId="76C2D6EC" w14:textId="77777777" w:rsidR="00AE315F" w:rsidRDefault="00AE315F" w:rsidP="00AE315F">
      <w:pPr>
        <w:pStyle w:val="PL"/>
      </w:pPr>
      <w:r>
        <w:t xml:space="preserve">          $ref: '#/components/schemas/DLBOFunction-Single'</w:t>
      </w:r>
    </w:p>
    <w:p w14:paraId="2BBC0F5A" w14:textId="77777777" w:rsidR="00AE315F" w:rsidRDefault="00AE315F" w:rsidP="00AE315F">
      <w:pPr>
        <w:pStyle w:val="PL"/>
      </w:pPr>
      <w:r>
        <w:t xml:space="preserve">        DPCIConfigurationFunction:</w:t>
      </w:r>
    </w:p>
    <w:p w14:paraId="68A5ADA9" w14:textId="77777777" w:rsidR="00AE315F" w:rsidRDefault="00AE315F" w:rsidP="00AE315F">
      <w:pPr>
        <w:pStyle w:val="PL"/>
      </w:pPr>
      <w:r>
        <w:t xml:space="preserve">          $ref: '#/components/schemas/DPCIConfigurationFunction-Single'</w:t>
      </w:r>
    </w:p>
    <w:p w14:paraId="37040E8D" w14:textId="77777777" w:rsidR="00AE315F" w:rsidRDefault="00AE315F" w:rsidP="00AE315F">
      <w:pPr>
        <w:pStyle w:val="PL"/>
      </w:pPr>
      <w:r>
        <w:t xml:space="preserve">        CPCIConfigurationFunction:</w:t>
      </w:r>
    </w:p>
    <w:p w14:paraId="31AF0F1D" w14:textId="77777777" w:rsidR="00AE315F" w:rsidRDefault="00AE315F" w:rsidP="00AE315F">
      <w:pPr>
        <w:pStyle w:val="PL"/>
      </w:pPr>
      <w:r>
        <w:t xml:space="preserve">          $ref: '#/components/schemas/CPCIConfigurationFunction-Single'</w:t>
      </w:r>
    </w:p>
    <w:p w14:paraId="23E3A7D9" w14:textId="77777777" w:rsidR="00AE315F" w:rsidRDefault="00AE315F" w:rsidP="00AE315F">
      <w:pPr>
        <w:pStyle w:val="PL"/>
      </w:pPr>
      <w:r>
        <w:t xml:space="preserve">        CESManagementFunction:</w:t>
      </w:r>
    </w:p>
    <w:p w14:paraId="6FAB0147" w14:textId="77777777" w:rsidR="00AE315F" w:rsidRDefault="00AE315F" w:rsidP="00AE315F">
      <w:pPr>
        <w:pStyle w:val="PL"/>
      </w:pPr>
      <w:r>
        <w:t xml:space="preserve">          $ref: '#/components/schemas/CESManagementFunction-Single'</w:t>
      </w:r>
    </w:p>
    <w:p w14:paraId="0E5CEBA5" w14:textId="77777777" w:rsidR="00AE315F" w:rsidRDefault="00AE315F" w:rsidP="00AE315F">
      <w:pPr>
        <w:pStyle w:val="PL"/>
      </w:pPr>
      <w:r>
        <w:t xml:space="preserve">        Configurable5QISet:</w:t>
      </w:r>
    </w:p>
    <w:p w14:paraId="1DC8CD52" w14:textId="77777777" w:rsidR="00AE315F" w:rsidRDefault="00AE315F" w:rsidP="00AE315F">
      <w:pPr>
        <w:pStyle w:val="PL"/>
      </w:pPr>
      <w:r>
        <w:t xml:space="preserve">          $ref: 'TS28541_5GcNrm.yaml#/components/schemas/Configurable5QISet-Multiple'</w:t>
      </w:r>
    </w:p>
    <w:p w14:paraId="3B7974FE" w14:textId="77777777" w:rsidR="00AE315F" w:rsidRDefault="00AE315F" w:rsidP="00AE315F">
      <w:pPr>
        <w:pStyle w:val="PL"/>
      </w:pPr>
      <w:r>
        <w:t xml:space="preserve">        Dynamic5QISet:</w:t>
      </w:r>
    </w:p>
    <w:p w14:paraId="3D8A0293" w14:textId="77777777" w:rsidR="00AE315F" w:rsidRDefault="00AE315F" w:rsidP="00AE315F">
      <w:pPr>
        <w:pStyle w:val="PL"/>
      </w:pPr>
      <w:r>
        <w:t xml:space="preserve">          $ref: 'TS28541_5GcNrm.yaml#/components/schemas/Dynamic5QISet-Multiple'</w:t>
      </w:r>
    </w:p>
    <w:p w14:paraId="7291941F" w14:textId="77777777" w:rsidR="00AE315F" w:rsidRDefault="00AE315F" w:rsidP="00AE315F">
      <w:pPr>
        <w:pStyle w:val="PL"/>
      </w:pPr>
      <w:r>
        <w:t xml:space="preserve">        NTNFunction:</w:t>
      </w:r>
    </w:p>
    <w:p w14:paraId="55EC577B" w14:textId="77777777" w:rsidR="00AE315F" w:rsidRDefault="00AE315F" w:rsidP="00AE315F">
      <w:pPr>
        <w:pStyle w:val="PL"/>
      </w:pPr>
      <w:r>
        <w:t xml:space="preserve">          $ref: '#/components/schemas/NTNFunction-Single'</w:t>
      </w:r>
    </w:p>
    <w:p w14:paraId="66E4EB03" w14:textId="77777777" w:rsidR="00AE315F" w:rsidRDefault="00AE315F" w:rsidP="00AE315F">
      <w:pPr>
        <w:pStyle w:val="PL"/>
      </w:pPr>
      <w:r>
        <w:t xml:space="preserve">        NRECMappingRule:</w:t>
      </w:r>
    </w:p>
    <w:p w14:paraId="7718D06A" w14:textId="77777777" w:rsidR="00AE315F" w:rsidRDefault="00AE315F" w:rsidP="00AE315F">
      <w:pPr>
        <w:pStyle w:val="PL"/>
      </w:pPr>
      <w:r>
        <w:t xml:space="preserve">          $ref: '#/components/schemas/NRECMappingRule-Multiple'</w:t>
      </w:r>
    </w:p>
    <w:p w14:paraId="0E007C28" w14:textId="77777777" w:rsidR="00AE315F" w:rsidRDefault="00AE315F" w:rsidP="00AE315F">
      <w:pPr>
        <w:pStyle w:val="PL"/>
      </w:pPr>
      <w:r>
        <w:t xml:space="preserve">        MWAB:</w:t>
      </w:r>
    </w:p>
    <w:p w14:paraId="43A7B192" w14:textId="77777777" w:rsidR="00AE315F" w:rsidRDefault="00AE315F" w:rsidP="00AE315F">
      <w:pPr>
        <w:pStyle w:val="PL"/>
      </w:pPr>
      <w:r>
        <w:t xml:space="preserve">          $ref: '#/components/schemas/MWAB-Multiple'</w:t>
      </w:r>
    </w:p>
    <w:p w14:paraId="1353F9DF" w14:textId="77777777" w:rsidR="00AE315F" w:rsidRDefault="00AE315F" w:rsidP="00AE315F">
      <w:pPr>
        <w:pStyle w:val="PL"/>
      </w:pPr>
    </w:p>
    <w:p w14:paraId="17A58C99" w14:textId="77777777" w:rsidR="00AE315F" w:rsidRDefault="00AE315F" w:rsidP="00AE315F">
      <w:pPr>
        <w:pStyle w:val="PL"/>
      </w:pPr>
      <w:r>
        <w:t>#-------- Definition of abstract IOCs --------------------------------------------</w:t>
      </w:r>
    </w:p>
    <w:p w14:paraId="450F7FFB" w14:textId="77777777" w:rsidR="00AE315F" w:rsidRDefault="00AE315F" w:rsidP="00AE315F">
      <w:pPr>
        <w:pStyle w:val="PL"/>
      </w:pPr>
    </w:p>
    <w:p w14:paraId="7EAD9513" w14:textId="77777777" w:rsidR="00AE315F" w:rsidRDefault="00AE315F" w:rsidP="00AE315F">
      <w:pPr>
        <w:pStyle w:val="PL"/>
      </w:pPr>
      <w:r>
        <w:t xml:space="preserve">    RRMPolicy_-Attr:</w:t>
      </w:r>
    </w:p>
    <w:p w14:paraId="643CF263" w14:textId="77777777" w:rsidR="00AE315F" w:rsidRDefault="00AE315F" w:rsidP="00AE315F">
      <w:pPr>
        <w:pStyle w:val="PL"/>
      </w:pPr>
      <w:r>
        <w:t xml:space="preserve">      type: object</w:t>
      </w:r>
    </w:p>
    <w:p w14:paraId="112B9CCE" w14:textId="77777777" w:rsidR="00AE315F" w:rsidRDefault="00AE315F" w:rsidP="00AE315F">
      <w:pPr>
        <w:pStyle w:val="PL"/>
      </w:pPr>
      <w:r>
        <w:t xml:space="preserve">      properties:</w:t>
      </w:r>
    </w:p>
    <w:p w14:paraId="512B4056" w14:textId="77777777" w:rsidR="00AE315F" w:rsidRDefault="00AE315F" w:rsidP="00AE315F">
      <w:pPr>
        <w:pStyle w:val="PL"/>
      </w:pPr>
      <w:r>
        <w:t xml:space="preserve">        resourceType:</w:t>
      </w:r>
    </w:p>
    <w:p w14:paraId="034FF13F" w14:textId="77777777" w:rsidR="00AE315F" w:rsidRDefault="00AE315F" w:rsidP="00AE315F">
      <w:pPr>
        <w:pStyle w:val="PL"/>
      </w:pPr>
      <w:r>
        <w:t xml:space="preserve">          $ref: '#/components/schemas/ResourceType'        </w:t>
      </w:r>
    </w:p>
    <w:p w14:paraId="2CE6B4BC" w14:textId="77777777" w:rsidR="00AE315F" w:rsidRDefault="00AE315F" w:rsidP="00AE315F">
      <w:pPr>
        <w:pStyle w:val="PL"/>
      </w:pPr>
      <w:r>
        <w:t xml:space="preserve">        RRMPolicyMemberList:</w:t>
      </w:r>
    </w:p>
    <w:p w14:paraId="29B068A4" w14:textId="77777777" w:rsidR="00AE315F" w:rsidRDefault="00AE315F" w:rsidP="00AE315F">
      <w:pPr>
        <w:pStyle w:val="PL"/>
      </w:pPr>
      <w:r>
        <w:t xml:space="preserve">          $ref: '#/components/schemas/RRMPolicyMemberList'</w:t>
      </w:r>
    </w:p>
    <w:p w14:paraId="6FAB2BF9" w14:textId="77777777" w:rsidR="00AE315F" w:rsidRDefault="00AE315F" w:rsidP="00AE315F">
      <w:pPr>
        <w:pStyle w:val="PL"/>
      </w:pPr>
    </w:p>
    <w:p w14:paraId="14C2EBD7" w14:textId="77777777" w:rsidR="00AE315F" w:rsidRDefault="00AE315F" w:rsidP="00AE315F">
      <w:pPr>
        <w:pStyle w:val="PL"/>
      </w:pPr>
      <w:r>
        <w:t>#-------- Definition of concrete IOCs --------------------------------------------</w:t>
      </w:r>
    </w:p>
    <w:p w14:paraId="14DE5EAA" w14:textId="77777777" w:rsidR="00AE315F" w:rsidRDefault="00AE315F" w:rsidP="00AE315F">
      <w:pPr>
        <w:pStyle w:val="PL"/>
      </w:pPr>
    </w:p>
    <w:p w14:paraId="31E26525" w14:textId="77777777" w:rsidR="00AE315F" w:rsidRDefault="00AE315F" w:rsidP="00AE315F">
      <w:pPr>
        <w:pStyle w:val="PL"/>
      </w:pPr>
      <w:r>
        <w:t xml:space="preserve">    GNBDUFunction-Single:</w:t>
      </w:r>
    </w:p>
    <w:p w14:paraId="554EF78F" w14:textId="77777777" w:rsidR="00AE315F" w:rsidRDefault="00AE315F" w:rsidP="00AE315F">
      <w:pPr>
        <w:pStyle w:val="PL"/>
      </w:pPr>
      <w:r>
        <w:t xml:space="preserve">      allOf:</w:t>
      </w:r>
    </w:p>
    <w:p w14:paraId="517C0EDA" w14:textId="77777777" w:rsidR="00AE315F" w:rsidRDefault="00AE315F" w:rsidP="00AE315F">
      <w:pPr>
        <w:pStyle w:val="PL"/>
      </w:pPr>
      <w:r>
        <w:t xml:space="preserve">        - $ref: 'TS28623_GenericNrm.yaml#/components/schemas/Top'</w:t>
      </w:r>
    </w:p>
    <w:p w14:paraId="1F529C3C" w14:textId="77777777" w:rsidR="00AE315F" w:rsidRDefault="00AE315F" w:rsidP="00AE315F">
      <w:pPr>
        <w:pStyle w:val="PL"/>
      </w:pPr>
      <w:r>
        <w:t xml:space="preserve">        - type: object</w:t>
      </w:r>
    </w:p>
    <w:p w14:paraId="3F4077DF" w14:textId="77777777" w:rsidR="00AE315F" w:rsidRDefault="00AE315F" w:rsidP="00AE315F">
      <w:pPr>
        <w:pStyle w:val="PL"/>
      </w:pPr>
      <w:r>
        <w:t xml:space="preserve">          properties:</w:t>
      </w:r>
    </w:p>
    <w:p w14:paraId="27438A31" w14:textId="77777777" w:rsidR="00AE315F" w:rsidRDefault="00AE315F" w:rsidP="00AE315F">
      <w:pPr>
        <w:pStyle w:val="PL"/>
      </w:pPr>
      <w:r>
        <w:t xml:space="preserve">            attributes:</w:t>
      </w:r>
    </w:p>
    <w:p w14:paraId="65194E05" w14:textId="77777777" w:rsidR="00AE315F" w:rsidRDefault="00AE315F" w:rsidP="00AE315F">
      <w:pPr>
        <w:pStyle w:val="PL"/>
      </w:pPr>
      <w:r>
        <w:t xml:space="preserve">              allOf:</w:t>
      </w:r>
    </w:p>
    <w:p w14:paraId="16D2F5F4" w14:textId="77777777" w:rsidR="00AE315F" w:rsidRDefault="00AE315F" w:rsidP="00AE315F">
      <w:pPr>
        <w:pStyle w:val="PL"/>
      </w:pPr>
      <w:r>
        <w:t xml:space="preserve">                - $ref: 'TS28623_GenericNrm.yaml#/components/schemas/ManagedFunction-Attr'</w:t>
      </w:r>
    </w:p>
    <w:p w14:paraId="363246D7" w14:textId="77777777" w:rsidR="00AE315F" w:rsidRDefault="00AE315F" w:rsidP="00AE315F">
      <w:pPr>
        <w:pStyle w:val="PL"/>
      </w:pPr>
      <w:r>
        <w:t xml:space="preserve">                - type: object</w:t>
      </w:r>
    </w:p>
    <w:p w14:paraId="41D47E99" w14:textId="77777777" w:rsidR="00AE315F" w:rsidRDefault="00AE315F" w:rsidP="00AE315F">
      <w:pPr>
        <w:pStyle w:val="PL"/>
      </w:pPr>
      <w:r>
        <w:t xml:space="preserve">                  properties:</w:t>
      </w:r>
    </w:p>
    <w:p w14:paraId="10097AEB" w14:textId="77777777" w:rsidR="00AE315F" w:rsidRDefault="00AE315F" w:rsidP="00AE315F">
      <w:pPr>
        <w:pStyle w:val="PL"/>
      </w:pPr>
      <w:r>
        <w:t xml:space="preserve">                    gnbDuId:</w:t>
      </w:r>
    </w:p>
    <w:p w14:paraId="56BD39D9" w14:textId="77777777" w:rsidR="00AE315F" w:rsidRDefault="00AE315F" w:rsidP="00AE315F">
      <w:pPr>
        <w:pStyle w:val="PL"/>
      </w:pPr>
      <w:r>
        <w:t xml:space="preserve">                      $ref: '#/components/schemas/GnbDuId'</w:t>
      </w:r>
    </w:p>
    <w:p w14:paraId="346127AE" w14:textId="77777777" w:rsidR="00AE315F" w:rsidRDefault="00AE315F" w:rsidP="00AE315F">
      <w:pPr>
        <w:pStyle w:val="PL"/>
      </w:pPr>
      <w:r>
        <w:t xml:space="preserve">                    gnbDuName:</w:t>
      </w:r>
    </w:p>
    <w:p w14:paraId="0E3BFCA1" w14:textId="77777777" w:rsidR="00AE315F" w:rsidRDefault="00AE315F" w:rsidP="00AE315F">
      <w:pPr>
        <w:pStyle w:val="PL"/>
      </w:pPr>
      <w:r>
        <w:t xml:space="preserve">                      $ref: '#/components/schemas/GnbName'</w:t>
      </w:r>
    </w:p>
    <w:p w14:paraId="2E576BBB" w14:textId="77777777" w:rsidR="00AE315F" w:rsidRDefault="00AE315F" w:rsidP="00AE315F">
      <w:pPr>
        <w:pStyle w:val="PL"/>
      </w:pPr>
      <w:r>
        <w:t xml:space="preserve">                    gnbId:</w:t>
      </w:r>
    </w:p>
    <w:p w14:paraId="6ACCA419" w14:textId="77777777" w:rsidR="00AE315F" w:rsidRDefault="00AE315F" w:rsidP="00AE315F">
      <w:pPr>
        <w:pStyle w:val="PL"/>
      </w:pPr>
      <w:r>
        <w:t xml:space="preserve">                      $ref: '#/components/schemas/GnbId'</w:t>
      </w:r>
    </w:p>
    <w:p w14:paraId="47C031A4" w14:textId="77777777" w:rsidR="00AE315F" w:rsidRDefault="00AE315F" w:rsidP="00AE315F">
      <w:pPr>
        <w:pStyle w:val="PL"/>
      </w:pPr>
      <w:r>
        <w:t xml:space="preserve">                    gnbIdLength:</w:t>
      </w:r>
    </w:p>
    <w:p w14:paraId="333D4369" w14:textId="77777777" w:rsidR="00AE315F" w:rsidRDefault="00AE315F" w:rsidP="00AE315F">
      <w:pPr>
        <w:pStyle w:val="PL"/>
      </w:pPr>
      <w:r>
        <w:t xml:space="preserve">                      $ref: '#/components/schemas/GnbIdLength'</w:t>
      </w:r>
    </w:p>
    <w:p w14:paraId="504FDD06" w14:textId="77777777" w:rsidR="00AE315F" w:rsidRDefault="00AE315F" w:rsidP="00AE315F">
      <w:pPr>
        <w:pStyle w:val="PL"/>
      </w:pPr>
      <w:r>
        <w:t xml:space="preserve">                    isOnboardSatellite:</w:t>
      </w:r>
    </w:p>
    <w:p w14:paraId="22DF0CC4" w14:textId="77777777" w:rsidR="00AE315F" w:rsidRDefault="00AE315F" w:rsidP="00AE315F">
      <w:pPr>
        <w:pStyle w:val="PL"/>
      </w:pPr>
      <w:r>
        <w:t xml:space="preserve">                      type: boolean</w:t>
      </w:r>
    </w:p>
    <w:p w14:paraId="61F99005" w14:textId="77777777" w:rsidR="00AE315F" w:rsidRDefault="00AE315F" w:rsidP="00AE315F">
      <w:pPr>
        <w:pStyle w:val="PL"/>
      </w:pPr>
      <w:r>
        <w:t xml:space="preserve">                    onboardSatelliteId:</w:t>
      </w:r>
    </w:p>
    <w:p w14:paraId="3E170155" w14:textId="77777777" w:rsidR="00AE315F" w:rsidRDefault="00AE315F" w:rsidP="00AE315F">
      <w:pPr>
        <w:pStyle w:val="PL"/>
      </w:pPr>
      <w:r>
        <w:t xml:space="preserve">                      $ref: '#/components/schemas/SatelliteId'</w:t>
      </w:r>
    </w:p>
    <w:p w14:paraId="139AFAD7" w14:textId="77777777" w:rsidR="00AE315F" w:rsidRDefault="00AE315F" w:rsidP="00AE315F">
      <w:pPr>
        <w:pStyle w:val="PL"/>
      </w:pPr>
      <w:r>
        <w:t xml:space="preserve">                    rimRSReportConf:</w:t>
      </w:r>
    </w:p>
    <w:p w14:paraId="3B95BF3B" w14:textId="77777777" w:rsidR="00AE315F" w:rsidRDefault="00AE315F" w:rsidP="00AE315F">
      <w:pPr>
        <w:pStyle w:val="PL"/>
      </w:pPr>
      <w:r>
        <w:t xml:space="preserve">                      $ref: '#/components/schemas/RimRSReportConf'</w:t>
      </w:r>
    </w:p>
    <w:p w14:paraId="7AD60BF4" w14:textId="77777777" w:rsidR="00AE315F" w:rsidRDefault="00AE315F" w:rsidP="00AE315F">
      <w:pPr>
        <w:pStyle w:val="PL"/>
      </w:pPr>
      <w:r>
        <w:t xml:space="preserve">                    configurable5QISetRef:</w:t>
      </w:r>
    </w:p>
    <w:p w14:paraId="00958176" w14:textId="77777777" w:rsidR="00AE315F" w:rsidRDefault="00AE315F" w:rsidP="00AE315F">
      <w:pPr>
        <w:pStyle w:val="PL"/>
      </w:pPr>
      <w:r>
        <w:t xml:space="preserve">                      $ref: 'TS28623_ComDefs.yaml#/components/schemas/Dn'</w:t>
      </w:r>
    </w:p>
    <w:p w14:paraId="02943C0D" w14:textId="77777777" w:rsidR="00AE315F" w:rsidRDefault="00AE315F" w:rsidP="00AE315F">
      <w:pPr>
        <w:pStyle w:val="PL"/>
      </w:pPr>
      <w:r>
        <w:t xml:space="preserve">                    dynamic5QISetRef:</w:t>
      </w:r>
    </w:p>
    <w:p w14:paraId="0BD06A56" w14:textId="77777777" w:rsidR="00AE315F" w:rsidRDefault="00AE315F" w:rsidP="00AE315F">
      <w:pPr>
        <w:pStyle w:val="PL"/>
      </w:pPr>
      <w:r>
        <w:t xml:space="preserve">                      $ref: 'TS28623_ComDefs.yaml#/components/schemas/DnRo'</w:t>
      </w:r>
    </w:p>
    <w:p w14:paraId="558C1947" w14:textId="77777777" w:rsidR="00AE315F" w:rsidRDefault="00AE315F" w:rsidP="00AE315F">
      <w:pPr>
        <w:pStyle w:val="PL"/>
      </w:pPr>
      <w:r>
        <w:t xml:space="preserve">        - $ref: 'TS28623_GenericNrm.yaml#/components/schemas/ManagedFunction-ncO'</w:t>
      </w:r>
    </w:p>
    <w:p w14:paraId="7AB2948C" w14:textId="77777777" w:rsidR="00AE315F" w:rsidRDefault="00AE315F" w:rsidP="00AE315F">
      <w:pPr>
        <w:pStyle w:val="PL"/>
      </w:pPr>
      <w:r>
        <w:t xml:space="preserve">        - type: object</w:t>
      </w:r>
    </w:p>
    <w:p w14:paraId="2FF9CB34" w14:textId="77777777" w:rsidR="00AE315F" w:rsidRDefault="00AE315F" w:rsidP="00AE315F">
      <w:pPr>
        <w:pStyle w:val="PL"/>
      </w:pPr>
      <w:r>
        <w:t xml:space="preserve">          properties:</w:t>
      </w:r>
    </w:p>
    <w:p w14:paraId="1CF5459C" w14:textId="77777777" w:rsidR="00AE315F" w:rsidRDefault="00AE315F" w:rsidP="00AE315F">
      <w:pPr>
        <w:pStyle w:val="PL"/>
      </w:pPr>
      <w:r>
        <w:t xml:space="preserve">            RRMPolicyRatio:</w:t>
      </w:r>
    </w:p>
    <w:p w14:paraId="087C4299" w14:textId="77777777" w:rsidR="00AE315F" w:rsidRDefault="00AE315F" w:rsidP="00AE315F">
      <w:pPr>
        <w:pStyle w:val="PL"/>
      </w:pPr>
      <w:r>
        <w:t xml:space="preserve">              $ref: '#/components/schemas/RRMPolicyRatio-Multiple'</w:t>
      </w:r>
    </w:p>
    <w:p w14:paraId="2213A1A7" w14:textId="77777777" w:rsidR="00AE315F" w:rsidRDefault="00AE315F" w:rsidP="00AE315F">
      <w:pPr>
        <w:pStyle w:val="PL"/>
      </w:pPr>
      <w:r>
        <w:t xml:space="preserve">            NRCellDU:</w:t>
      </w:r>
    </w:p>
    <w:p w14:paraId="662D54BD" w14:textId="77777777" w:rsidR="00AE315F" w:rsidRDefault="00AE315F" w:rsidP="00AE315F">
      <w:pPr>
        <w:pStyle w:val="PL"/>
      </w:pPr>
      <w:r>
        <w:t xml:space="preserve">              $ref: '#/components/schemas/NRCellDU-Multiple'</w:t>
      </w:r>
    </w:p>
    <w:p w14:paraId="7418C507" w14:textId="77777777" w:rsidR="00AE315F" w:rsidRDefault="00AE315F" w:rsidP="00AE315F">
      <w:pPr>
        <w:pStyle w:val="PL"/>
      </w:pPr>
      <w:r>
        <w:t xml:space="preserve">            BWP-Multiple:</w:t>
      </w:r>
    </w:p>
    <w:p w14:paraId="754B8CBC" w14:textId="77777777" w:rsidR="00AE315F" w:rsidRDefault="00AE315F" w:rsidP="00AE315F">
      <w:pPr>
        <w:pStyle w:val="PL"/>
      </w:pPr>
      <w:r>
        <w:t xml:space="preserve">              $ref: '#/components/schemas/BWP-Multiple'</w:t>
      </w:r>
    </w:p>
    <w:p w14:paraId="6E62F76A" w14:textId="77777777" w:rsidR="00AE315F" w:rsidRDefault="00AE315F" w:rsidP="00AE315F">
      <w:pPr>
        <w:pStyle w:val="PL"/>
      </w:pPr>
      <w:r>
        <w:t xml:space="preserve">            NRSectorCarrier-Multiple:</w:t>
      </w:r>
    </w:p>
    <w:p w14:paraId="65BA85BB" w14:textId="77777777" w:rsidR="00AE315F" w:rsidRDefault="00AE315F" w:rsidP="00AE315F">
      <w:pPr>
        <w:pStyle w:val="PL"/>
      </w:pPr>
      <w:r>
        <w:t xml:space="preserve">              $ref: '#/components/schemas/NRSectorCarrier-Multiple'</w:t>
      </w:r>
    </w:p>
    <w:p w14:paraId="3FA94A40" w14:textId="77777777" w:rsidR="00AE315F" w:rsidRDefault="00AE315F" w:rsidP="00AE315F">
      <w:pPr>
        <w:pStyle w:val="PL"/>
      </w:pPr>
      <w:r>
        <w:t xml:space="preserve">            EP_F1C:</w:t>
      </w:r>
    </w:p>
    <w:p w14:paraId="5C9241A1" w14:textId="77777777" w:rsidR="00AE315F" w:rsidRDefault="00AE315F" w:rsidP="00AE315F">
      <w:pPr>
        <w:pStyle w:val="PL"/>
      </w:pPr>
      <w:r>
        <w:t xml:space="preserve">              $ref: '#/components/schemas/EP_F1C-Single'</w:t>
      </w:r>
    </w:p>
    <w:p w14:paraId="71ECA928" w14:textId="77777777" w:rsidR="00AE315F" w:rsidRDefault="00AE315F" w:rsidP="00AE315F">
      <w:pPr>
        <w:pStyle w:val="PL"/>
      </w:pPr>
      <w:r>
        <w:t xml:space="preserve">            EP_F1U:</w:t>
      </w:r>
    </w:p>
    <w:p w14:paraId="1F226469" w14:textId="77777777" w:rsidR="00AE315F" w:rsidRDefault="00AE315F" w:rsidP="00AE315F">
      <w:pPr>
        <w:pStyle w:val="PL"/>
      </w:pPr>
      <w:r>
        <w:t xml:space="preserve">              $ref: '#/components/schemas/EP_F1U-Multiple'</w:t>
      </w:r>
    </w:p>
    <w:p w14:paraId="0572D3CF" w14:textId="77777777" w:rsidR="00AE315F" w:rsidRDefault="00AE315F" w:rsidP="00AE315F">
      <w:pPr>
        <w:pStyle w:val="PL"/>
      </w:pPr>
      <w:r>
        <w:t xml:space="preserve">            DRACHOptimizationFunction:</w:t>
      </w:r>
    </w:p>
    <w:p w14:paraId="21346080" w14:textId="77777777" w:rsidR="00AE315F" w:rsidRDefault="00AE315F" w:rsidP="00AE315F">
      <w:pPr>
        <w:pStyle w:val="PL"/>
      </w:pPr>
      <w:r>
        <w:t xml:space="preserve">              $ref: '#/components/schemas/DRACHOptimizationFunction-Single'</w:t>
      </w:r>
    </w:p>
    <w:p w14:paraId="7166E018" w14:textId="77777777" w:rsidR="00AE315F" w:rsidRDefault="00AE315F" w:rsidP="00AE315F">
      <w:pPr>
        <w:pStyle w:val="PL"/>
      </w:pPr>
      <w:r>
        <w:t xml:space="preserve">            OperatorDU:</w:t>
      </w:r>
    </w:p>
    <w:p w14:paraId="12AFF182" w14:textId="77777777" w:rsidR="00AE315F" w:rsidRDefault="00AE315F" w:rsidP="00AE315F">
      <w:pPr>
        <w:pStyle w:val="PL"/>
      </w:pPr>
      <w:r>
        <w:t xml:space="preserve">              $ref: '#/components/schemas/OperatorDU-Multiple'</w:t>
      </w:r>
    </w:p>
    <w:p w14:paraId="02D0B437" w14:textId="77777777" w:rsidR="00AE315F" w:rsidRDefault="00AE315F" w:rsidP="00AE315F">
      <w:pPr>
        <w:pStyle w:val="PL"/>
      </w:pPr>
      <w:r>
        <w:t xml:space="preserve">            BWPSet:</w:t>
      </w:r>
    </w:p>
    <w:p w14:paraId="1B9E46FF" w14:textId="77777777" w:rsidR="00AE315F" w:rsidRDefault="00AE315F" w:rsidP="00AE315F">
      <w:pPr>
        <w:pStyle w:val="PL"/>
      </w:pPr>
      <w:r>
        <w:t xml:space="preserve">              $ref: '#/components/schemas/BWPSet-Multiple'   </w:t>
      </w:r>
    </w:p>
    <w:p w14:paraId="22167424" w14:textId="77777777" w:rsidR="00AE315F" w:rsidRDefault="00AE315F" w:rsidP="00AE315F">
      <w:pPr>
        <w:pStyle w:val="PL"/>
      </w:pPr>
      <w:r>
        <w:t xml:space="preserve">            Configurable5QISet:</w:t>
      </w:r>
    </w:p>
    <w:p w14:paraId="527248D7" w14:textId="77777777" w:rsidR="00AE315F" w:rsidRDefault="00AE315F" w:rsidP="00AE315F">
      <w:pPr>
        <w:pStyle w:val="PL"/>
      </w:pPr>
      <w:r>
        <w:t xml:space="preserve">              $ref: 'TS28541_5GcNrm.yaml#/components/schemas/Configurable5QISet-Multiple'</w:t>
      </w:r>
    </w:p>
    <w:p w14:paraId="0561500D" w14:textId="77777777" w:rsidR="00AE315F" w:rsidRDefault="00AE315F" w:rsidP="00AE315F">
      <w:pPr>
        <w:pStyle w:val="PL"/>
      </w:pPr>
      <w:r>
        <w:t xml:space="preserve">            Dynamic5QISet:</w:t>
      </w:r>
    </w:p>
    <w:p w14:paraId="0148C470" w14:textId="77777777" w:rsidR="00AE315F" w:rsidRDefault="00AE315F" w:rsidP="00AE315F">
      <w:pPr>
        <w:pStyle w:val="PL"/>
      </w:pPr>
      <w:r>
        <w:t xml:space="preserve">              $ref: 'TS28541_5GcNrm.yaml#/components/schemas/Dynamic5QISet-Multiple'</w:t>
      </w:r>
    </w:p>
    <w:p w14:paraId="5FA4BBA0" w14:textId="77777777" w:rsidR="00AE315F" w:rsidRDefault="00AE315F" w:rsidP="00AE315F">
      <w:pPr>
        <w:pStyle w:val="PL"/>
      </w:pPr>
    </w:p>
    <w:p w14:paraId="4DBED925" w14:textId="77777777" w:rsidR="00AE315F" w:rsidRDefault="00AE315F" w:rsidP="00AE315F">
      <w:pPr>
        <w:pStyle w:val="PL"/>
      </w:pPr>
      <w:r>
        <w:t xml:space="preserve">    OperatorDU-Single:</w:t>
      </w:r>
    </w:p>
    <w:p w14:paraId="2D9D3496" w14:textId="77777777" w:rsidR="00AE315F" w:rsidRDefault="00AE315F" w:rsidP="00AE315F">
      <w:pPr>
        <w:pStyle w:val="PL"/>
      </w:pPr>
      <w:r>
        <w:t xml:space="preserve">      allOf:</w:t>
      </w:r>
    </w:p>
    <w:p w14:paraId="02F737A9" w14:textId="77777777" w:rsidR="00AE315F" w:rsidRDefault="00AE315F" w:rsidP="00AE315F">
      <w:pPr>
        <w:pStyle w:val="PL"/>
      </w:pPr>
      <w:r>
        <w:t xml:space="preserve">        - $ref: 'TS28623_GenericNrm.yaml#/components/schemas/Top'</w:t>
      </w:r>
    </w:p>
    <w:p w14:paraId="611F07B7" w14:textId="77777777" w:rsidR="00AE315F" w:rsidRDefault="00AE315F" w:rsidP="00AE315F">
      <w:pPr>
        <w:pStyle w:val="PL"/>
      </w:pPr>
      <w:r>
        <w:t xml:space="preserve">        - type: object</w:t>
      </w:r>
    </w:p>
    <w:p w14:paraId="7E77CF98" w14:textId="77777777" w:rsidR="00AE315F" w:rsidRDefault="00AE315F" w:rsidP="00AE315F">
      <w:pPr>
        <w:pStyle w:val="PL"/>
      </w:pPr>
      <w:r>
        <w:t xml:space="preserve">          properties:</w:t>
      </w:r>
    </w:p>
    <w:p w14:paraId="55640270" w14:textId="77777777" w:rsidR="00AE315F" w:rsidRDefault="00AE315F" w:rsidP="00AE315F">
      <w:pPr>
        <w:pStyle w:val="PL"/>
      </w:pPr>
      <w:r>
        <w:t xml:space="preserve">            gnbId:</w:t>
      </w:r>
    </w:p>
    <w:p w14:paraId="78BE6537" w14:textId="77777777" w:rsidR="00AE315F" w:rsidRDefault="00AE315F" w:rsidP="00AE315F">
      <w:pPr>
        <w:pStyle w:val="PL"/>
      </w:pPr>
      <w:r>
        <w:t xml:space="preserve">              $ref: '#/components/schemas/GnbId'</w:t>
      </w:r>
    </w:p>
    <w:p w14:paraId="3B3DE9B7" w14:textId="77777777" w:rsidR="00AE315F" w:rsidRDefault="00AE315F" w:rsidP="00AE315F">
      <w:pPr>
        <w:pStyle w:val="PL"/>
      </w:pPr>
      <w:r>
        <w:t xml:space="preserve">            gnbIdLength:</w:t>
      </w:r>
    </w:p>
    <w:p w14:paraId="513BD956" w14:textId="77777777" w:rsidR="00AE315F" w:rsidRDefault="00AE315F" w:rsidP="00AE315F">
      <w:pPr>
        <w:pStyle w:val="PL"/>
      </w:pPr>
      <w:r>
        <w:t xml:space="preserve">              $ref: '#/components/schemas/GnbIdLength'</w:t>
      </w:r>
    </w:p>
    <w:p w14:paraId="000D9981" w14:textId="77777777" w:rsidR="00AE315F" w:rsidRDefault="00AE315F" w:rsidP="00AE315F">
      <w:pPr>
        <w:pStyle w:val="PL"/>
      </w:pPr>
      <w:r>
        <w:t xml:space="preserve">        - type: object</w:t>
      </w:r>
    </w:p>
    <w:p w14:paraId="24C69480" w14:textId="77777777" w:rsidR="00AE315F" w:rsidRDefault="00AE315F" w:rsidP="00AE315F">
      <w:pPr>
        <w:pStyle w:val="PL"/>
      </w:pPr>
      <w:r>
        <w:t xml:space="preserve">          properties:</w:t>
      </w:r>
    </w:p>
    <w:p w14:paraId="713BB389" w14:textId="77777777" w:rsidR="00AE315F" w:rsidRDefault="00AE315F" w:rsidP="00AE315F">
      <w:pPr>
        <w:pStyle w:val="PL"/>
      </w:pPr>
      <w:r>
        <w:t xml:space="preserve">            EP_F1C:</w:t>
      </w:r>
    </w:p>
    <w:p w14:paraId="1A638FB9" w14:textId="77777777" w:rsidR="00AE315F" w:rsidRDefault="00AE315F" w:rsidP="00AE315F">
      <w:pPr>
        <w:pStyle w:val="PL"/>
      </w:pPr>
      <w:r>
        <w:t xml:space="preserve">              $ref: '#/components/schemas/EP_F1C-Single'</w:t>
      </w:r>
    </w:p>
    <w:p w14:paraId="788D76E8" w14:textId="77777777" w:rsidR="00AE315F" w:rsidRDefault="00AE315F" w:rsidP="00AE315F">
      <w:pPr>
        <w:pStyle w:val="PL"/>
      </w:pPr>
      <w:r>
        <w:t xml:space="preserve">            EP_F1U:</w:t>
      </w:r>
    </w:p>
    <w:p w14:paraId="6617A627" w14:textId="77777777" w:rsidR="00AE315F" w:rsidRDefault="00AE315F" w:rsidP="00AE315F">
      <w:pPr>
        <w:pStyle w:val="PL"/>
      </w:pPr>
      <w:r>
        <w:t xml:space="preserve">              $ref: '#/components/schemas/EP_F1U-Multiple'</w:t>
      </w:r>
    </w:p>
    <w:p w14:paraId="344E1A62" w14:textId="77777777" w:rsidR="00AE315F" w:rsidRDefault="00AE315F" w:rsidP="00AE315F">
      <w:pPr>
        <w:pStyle w:val="PL"/>
      </w:pPr>
      <w:r>
        <w:t xml:space="preserve">            configurable5QISetRef:</w:t>
      </w:r>
    </w:p>
    <w:p w14:paraId="3356F0E0" w14:textId="77777777" w:rsidR="00AE315F" w:rsidRDefault="00AE315F" w:rsidP="00AE315F">
      <w:pPr>
        <w:pStyle w:val="PL"/>
      </w:pPr>
      <w:r>
        <w:t xml:space="preserve">              description: This attribute is condition optional. The condition is NG-RAN Multi-Operator Core Network (NG-RAN MOCN) network sharing with operator specific 5QI is supported.</w:t>
      </w:r>
    </w:p>
    <w:p w14:paraId="2963A1F6" w14:textId="77777777" w:rsidR="00AE315F" w:rsidRDefault="00AE315F" w:rsidP="00AE315F">
      <w:pPr>
        <w:pStyle w:val="PL"/>
      </w:pPr>
      <w:r>
        <w:t xml:space="preserve">              $ref: 'TS28623_ComDefs.yaml#/components/schemas/Dn'</w:t>
      </w:r>
    </w:p>
    <w:p w14:paraId="6E491303" w14:textId="77777777" w:rsidR="00AE315F" w:rsidRDefault="00AE315F" w:rsidP="00AE315F">
      <w:pPr>
        <w:pStyle w:val="PL"/>
      </w:pPr>
      <w:r>
        <w:t xml:space="preserve">            dynamic5QISetRef:</w:t>
      </w:r>
    </w:p>
    <w:p w14:paraId="046B4039" w14:textId="77777777" w:rsidR="00AE315F" w:rsidRDefault="00AE315F" w:rsidP="00AE315F">
      <w:pPr>
        <w:pStyle w:val="PL"/>
      </w:pPr>
      <w:r>
        <w:t xml:space="preserve">              description: This attribute is condition optional. The condition is NG-RAN Multi-Operator Core Network (NG-RAN MOCN) network sharing with operator specific 5QI is supported.            </w:t>
      </w:r>
    </w:p>
    <w:p w14:paraId="218B6E00" w14:textId="77777777" w:rsidR="00AE315F" w:rsidRDefault="00AE315F" w:rsidP="00AE315F">
      <w:pPr>
        <w:pStyle w:val="PL"/>
      </w:pPr>
      <w:r>
        <w:t xml:space="preserve">              $ref: 'TS28623_ComDefs.yaml#/components/schemas/DnRo'</w:t>
      </w:r>
    </w:p>
    <w:p w14:paraId="7D07BEAD" w14:textId="77777777" w:rsidR="00AE315F" w:rsidRDefault="00AE315F" w:rsidP="00AE315F">
      <w:pPr>
        <w:pStyle w:val="PL"/>
      </w:pPr>
      <w:r>
        <w:t xml:space="preserve">            NROperatorCellDU:</w:t>
      </w:r>
    </w:p>
    <w:p w14:paraId="2D2AFA65" w14:textId="77777777" w:rsidR="00AE315F" w:rsidRDefault="00AE315F" w:rsidP="00AE315F">
      <w:pPr>
        <w:pStyle w:val="PL"/>
      </w:pPr>
      <w:r>
        <w:t xml:space="preserve">              $ref: '#/components/schemas/NROperatorCellDU-Multiple'</w:t>
      </w:r>
    </w:p>
    <w:p w14:paraId="64D4BECB" w14:textId="77777777" w:rsidR="00AE315F" w:rsidRDefault="00AE315F" w:rsidP="00AE315F">
      <w:pPr>
        <w:pStyle w:val="PL"/>
      </w:pPr>
      <w:r>
        <w:t xml:space="preserve">    GNBCUUPFunction-Single:</w:t>
      </w:r>
    </w:p>
    <w:p w14:paraId="50A8643C" w14:textId="77777777" w:rsidR="00AE315F" w:rsidRDefault="00AE315F" w:rsidP="00AE315F">
      <w:pPr>
        <w:pStyle w:val="PL"/>
      </w:pPr>
      <w:r>
        <w:t xml:space="preserve">      allOf:</w:t>
      </w:r>
    </w:p>
    <w:p w14:paraId="671A409D" w14:textId="77777777" w:rsidR="00AE315F" w:rsidRDefault="00AE315F" w:rsidP="00AE315F">
      <w:pPr>
        <w:pStyle w:val="PL"/>
      </w:pPr>
      <w:r>
        <w:t xml:space="preserve">        - $ref: 'TS28623_GenericNrm.yaml#/components/schemas/Top'</w:t>
      </w:r>
    </w:p>
    <w:p w14:paraId="752DB9AC" w14:textId="77777777" w:rsidR="00AE315F" w:rsidRDefault="00AE315F" w:rsidP="00AE315F">
      <w:pPr>
        <w:pStyle w:val="PL"/>
      </w:pPr>
      <w:r>
        <w:t xml:space="preserve">        - type: object</w:t>
      </w:r>
    </w:p>
    <w:p w14:paraId="7638F83D" w14:textId="77777777" w:rsidR="00AE315F" w:rsidRDefault="00AE315F" w:rsidP="00AE315F">
      <w:pPr>
        <w:pStyle w:val="PL"/>
      </w:pPr>
      <w:r>
        <w:t xml:space="preserve">          properties:</w:t>
      </w:r>
    </w:p>
    <w:p w14:paraId="029826A3" w14:textId="77777777" w:rsidR="00AE315F" w:rsidRDefault="00AE315F" w:rsidP="00AE315F">
      <w:pPr>
        <w:pStyle w:val="PL"/>
      </w:pPr>
      <w:r>
        <w:t xml:space="preserve">            attributes:</w:t>
      </w:r>
    </w:p>
    <w:p w14:paraId="220EF30A" w14:textId="77777777" w:rsidR="00AE315F" w:rsidRDefault="00AE315F" w:rsidP="00AE315F">
      <w:pPr>
        <w:pStyle w:val="PL"/>
      </w:pPr>
      <w:r>
        <w:t xml:space="preserve">              allOf:</w:t>
      </w:r>
    </w:p>
    <w:p w14:paraId="328E867A" w14:textId="77777777" w:rsidR="00AE315F" w:rsidRDefault="00AE315F" w:rsidP="00AE315F">
      <w:pPr>
        <w:pStyle w:val="PL"/>
      </w:pPr>
      <w:r>
        <w:t xml:space="preserve">                - $ref: 'TS28623_GenericNrm.yaml#/components/schemas/ManagedFunction-Attr'</w:t>
      </w:r>
    </w:p>
    <w:p w14:paraId="20C9B783" w14:textId="77777777" w:rsidR="00AE315F" w:rsidRDefault="00AE315F" w:rsidP="00AE315F">
      <w:pPr>
        <w:pStyle w:val="PL"/>
      </w:pPr>
      <w:r>
        <w:t xml:space="preserve">                - type: object</w:t>
      </w:r>
    </w:p>
    <w:p w14:paraId="7591D11D" w14:textId="77777777" w:rsidR="00AE315F" w:rsidRDefault="00AE315F" w:rsidP="00AE315F">
      <w:pPr>
        <w:pStyle w:val="PL"/>
      </w:pPr>
      <w:r>
        <w:t xml:space="preserve">                  properties:</w:t>
      </w:r>
    </w:p>
    <w:p w14:paraId="76102C09" w14:textId="77777777" w:rsidR="00AE315F" w:rsidRDefault="00AE315F" w:rsidP="00AE315F">
      <w:pPr>
        <w:pStyle w:val="PL"/>
      </w:pPr>
      <w:r>
        <w:t xml:space="preserve">                    gnbId:</w:t>
      </w:r>
    </w:p>
    <w:p w14:paraId="657641B0" w14:textId="77777777" w:rsidR="00AE315F" w:rsidRDefault="00AE315F" w:rsidP="00AE315F">
      <w:pPr>
        <w:pStyle w:val="PL"/>
      </w:pPr>
      <w:r>
        <w:t xml:space="preserve">                      $ref: '#/components/schemas/GnbId'</w:t>
      </w:r>
    </w:p>
    <w:p w14:paraId="04C2F6DA" w14:textId="77777777" w:rsidR="00AE315F" w:rsidRDefault="00AE315F" w:rsidP="00AE315F">
      <w:pPr>
        <w:pStyle w:val="PL"/>
      </w:pPr>
      <w:r>
        <w:t xml:space="preserve">                    gnbIdLength:</w:t>
      </w:r>
    </w:p>
    <w:p w14:paraId="4684AA9D" w14:textId="77777777" w:rsidR="00AE315F" w:rsidRDefault="00AE315F" w:rsidP="00AE315F">
      <w:pPr>
        <w:pStyle w:val="PL"/>
      </w:pPr>
      <w:r>
        <w:t xml:space="preserve">                      $ref: '#/components/schemas/GnbIdLength'</w:t>
      </w:r>
    </w:p>
    <w:p w14:paraId="6A922352" w14:textId="77777777" w:rsidR="00AE315F" w:rsidRDefault="00AE315F" w:rsidP="00AE315F">
      <w:pPr>
        <w:pStyle w:val="PL"/>
      </w:pPr>
      <w:r>
        <w:t xml:space="preserve">                    gnbCuUpId:</w:t>
      </w:r>
    </w:p>
    <w:p w14:paraId="0361FC46" w14:textId="77777777" w:rsidR="00AE315F" w:rsidRDefault="00AE315F" w:rsidP="00AE315F">
      <w:pPr>
        <w:pStyle w:val="PL"/>
      </w:pPr>
      <w:r>
        <w:t xml:space="preserve">                      $ref: '#/components/schemas/GnbCuUpId'</w:t>
      </w:r>
    </w:p>
    <w:p w14:paraId="6117CA17" w14:textId="77777777" w:rsidR="00AE315F" w:rsidRDefault="00AE315F" w:rsidP="00AE315F">
      <w:pPr>
        <w:pStyle w:val="PL"/>
      </w:pPr>
      <w:r>
        <w:t xml:space="preserve">                    isOnboardSatellite:</w:t>
      </w:r>
    </w:p>
    <w:p w14:paraId="68B0CB31" w14:textId="77777777" w:rsidR="00AE315F" w:rsidRDefault="00AE315F" w:rsidP="00AE315F">
      <w:pPr>
        <w:pStyle w:val="PL"/>
      </w:pPr>
      <w:r>
        <w:t xml:space="preserve">                      type: boolean</w:t>
      </w:r>
    </w:p>
    <w:p w14:paraId="616FF3C9" w14:textId="77777777" w:rsidR="00AE315F" w:rsidRDefault="00AE315F" w:rsidP="00AE315F">
      <w:pPr>
        <w:pStyle w:val="PL"/>
      </w:pPr>
      <w:r>
        <w:t xml:space="preserve">                    onboardSatelliteId:</w:t>
      </w:r>
    </w:p>
    <w:p w14:paraId="1EE84FD2" w14:textId="77777777" w:rsidR="00AE315F" w:rsidRDefault="00AE315F" w:rsidP="00AE315F">
      <w:pPr>
        <w:pStyle w:val="PL"/>
      </w:pPr>
      <w:r>
        <w:t xml:space="preserve">                      $ref: '#/components/schemas/SatelliteId'</w:t>
      </w:r>
    </w:p>
    <w:p w14:paraId="514AF10C" w14:textId="77777777" w:rsidR="00AE315F" w:rsidRDefault="00AE315F" w:rsidP="00AE315F">
      <w:pPr>
        <w:pStyle w:val="PL"/>
      </w:pPr>
      <w:r>
        <w:t xml:space="preserve">                    PlmnInfoList:</w:t>
      </w:r>
    </w:p>
    <w:p w14:paraId="430E3752" w14:textId="77777777" w:rsidR="00AE315F" w:rsidRDefault="00AE315F" w:rsidP="00AE315F">
      <w:pPr>
        <w:pStyle w:val="PL"/>
      </w:pPr>
      <w:r>
        <w:t xml:space="preserve">                      $ref: '#/components/schemas/PlmnInfoList'</w:t>
      </w:r>
    </w:p>
    <w:p w14:paraId="136D1617" w14:textId="77777777" w:rsidR="00AE315F" w:rsidRDefault="00AE315F" w:rsidP="00AE315F">
      <w:pPr>
        <w:pStyle w:val="PL"/>
      </w:pPr>
      <w:r>
        <w:t xml:space="preserve">                    configurable5QISetRef:</w:t>
      </w:r>
    </w:p>
    <w:p w14:paraId="5AF526E7" w14:textId="77777777" w:rsidR="00AE315F" w:rsidRDefault="00AE315F" w:rsidP="00AE315F">
      <w:pPr>
        <w:pStyle w:val="PL"/>
      </w:pPr>
      <w:r>
        <w:t xml:space="preserve">                      $ref: 'TS28623_ComDefs.yaml#/components/schemas/Dn'</w:t>
      </w:r>
    </w:p>
    <w:p w14:paraId="09E24EC1" w14:textId="77777777" w:rsidR="00AE315F" w:rsidRDefault="00AE315F" w:rsidP="00AE315F">
      <w:pPr>
        <w:pStyle w:val="PL"/>
      </w:pPr>
      <w:r>
        <w:t xml:space="preserve">                    dynamic5QISetRef:</w:t>
      </w:r>
    </w:p>
    <w:p w14:paraId="49F3E5A1" w14:textId="77777777" w:rsidR="00AE315F" w:rsidRDefault="00AE315F" w:rsidP="00AE315F">
      <w:pPr>
        <w:pStyle w:val="PL"/>
      </w:pPr>
      <w:r>
        <w:t xml:space="preserve">                      $ref: 'TS28623_ComDefs.yaml#/components/schemas/DnRo'</w:t>
      </w:r>
    </w:p>
    <w:p w14:paraId="2CBD2F13" w14:textId="77777777" w:rsidR="00AE315F" w:rsidRDefault="00AE315F" w:rsidP="00AE315F">
      <w:pPr>
        <w:pStyle w:val="PL"/>
      </w:pPr>
      <w:r>
        <w:t xml:space="preserve">        - $ref: 'TS28623_GenericNrm.yaml#/components/schemas/ManagedFunction-ncO'</w:t>
      </w:r>
    </w:p>
    <w:p w14:paraId="70C3C0B8" w14:textId="77777777" w:rsidR="00AE315F" w:rsidRDefault="00AE315F" w:rsidP="00AE315F">
      <w:pPr>
        <w:pStyle w:val="PL"/>
      </w:pPr>
      <w:r>
        <w:t xml:space="preserve">        - type: object</w:t>
      </w:r>
    </w:p>
    <w:p w14:paraId="20C5445D" w14:textId="77777777" w:rsidR="00AE315F" w:rsidRDefault="00AE315F" w:rsidP="00AE315F">
      <w:pPr>
        <w:pStyle w:val="PL"/>
      </w:pPr>
      <w:r>
        <w:t xml:space="preserve">          properties:</w:t>
      </w:r>
    </w:p>
    <w:p w14:paraId="4ADC5E74" w14:textId="77777777" w:rsidR="00AE315F" w:rsidRDefault="00AE315F" w:rsidP="00AE315F">
      <w:pPr>
        <w:pStyle w:val="PL"/>
      </w:pPr>
      <w:r>
        <w:t xml:space="preserve">            RRMPolicyRatio:</w:t>
      </w:r>
    </w:p>
    <w:p w14:paraId="03206A9A" w14:textId="77777777" w:rsidR="00AE315F" w:rsidRDefault="00AE315F" w:rsidP="00AE315F">
      <w:pPr>
        <w:pStyle w:val="PL"/>
      </w:pPr>
      <w:r>
        <w:t xml:space="preserve">              $ref: '#/components/schemas/RRMPolicyRatio-Multiple'</w:t>
      </w:r>
    </w:p>
    <w:p w14:paraId="0DA63CFD" w14:textId="77777777" w:rsidR="00AE315F" w:rsidRDefault="00AE315F" w:rsidP="00AE315F">
      <w:pPr>
        <w:pStyle w:val="PL"/>
      </w:pPr>
      <w:r>
        <w:t xml:space="preserve">            EP_E1:</w:t>
      </w:r>
    </w:p>
    <w:p w14:paraId="3D7E5B61" w14:textId="77777777" w:rsidR="00AE315F" w:rsidRDefault="00AE315F" w:rsidP="00AE315F">
      <w:pPr>
        <w:pStyle w:val="PL"/>
      </w:pPr>
      <w:r>
        <w:t xml:space="preserve">              $ref: '#/components/schemas/EP_E1-Single'</w:t>
      </w:r>
    </w:p>
    <w:p w14:paraId="33845BD3" w14:textId="77777777" w:rsidR="00AE315F" w:rsidRDefault="00AE315F" w:rsidP="00AE315F">
      <w:pPr>
        <w:pStyle w:val="PL"/>
      </w:pPr>
      <w:r>
        <w:t xml:space="preserve">            EP_XnU:</w:t>
      </w:r>
    </w:p>
    <w:p w14:paraId="77C38158" w14:textId="77777777" w:rsidR="00AE315F" w:rsidRDefault="00AE315F" w:rsidP="00AE315F">
      <w:pPr>
        <w:pStyle w:val="PL"/>
      </w:pPr>
      <w:r>
        <w:t xml:space="preserve">              $ref: '#/components/schemas/EP_XnU-Multiple'</w:t>
      </w:r>
    </w:p>
    <w:p w14:paraId="2246090D" w14:textId="77777777" w:rsidR="00AE315F" w:rsidRDefault="00AE315F" w:rsidP="00AE315F">
      <w:pPr>
        <w:pStyle w:val="PL"/>
      </w:pPr>
      <w:r>
        <w:t xml:space="preserve">            EP_F1U:</w:t>
      </w:r>
    </w:p>
    <w:p w14:paraId="73D609C4" w14:textId="77777777" w:rsidR="00AE315F" w:rsidRDefault="00AE315F" w:rsidP="00AE315F">
      <w:pPr>
        <w:pStyle w:val="PL"/>
      </w:pPr>
      <w:r>
        <w:t xml:space="preserve">              $ref: '#/components/schemas/EP_F1U-Multiple'</w:t>
      </w:r>
    </w:p>
    <w:p w14:paraId="7541A06E" w14:textId="77777777" w:rsidR="00AE315F" w:rsidRDefault="00AE315F" w:rsidP="00AE315F">
      <w:pPr>
        <w:pStyle w:val="PL"/>
      </w:pPr>
      <w:r>
        <w:t xml:space="preserve">            EP_NgU:</w:t>
      </w:r>
    </w:p>
    <w:p w14:paraId="71B4A274" w14:textId="77777777" w:rsidR="00AE315F" w:rsidRDefault="00AE315F" w:rsidP="00AE315F">
      <w:pPr>
        <w:pStyle w:val="PL"/>
      </w:pPr>
      <w:r>
        <w:t xml:space="preserve">              $ref: '#/components/schemas/EP_NgU-Multiple'</w:t>
      </w:r>
    </w:p>
    <w:p w14:paraId="39C93E24" w14:textId="77777777" w:rsidR="00AE315F" w:rsidRDefault="00AE315F" w:rsidP="00AE315F">
      <w:pPr>
        <w:pStyle w:val="PL"/>
      </w:pPr>
      <w:r>
        <w:t xml:space="preserve">            EP_X2U:</w:t>
      </w:r>
    </w:p>
    <w:p w14:paraId="7861CA9C" w14:textId="77777777" w:rsidR="00AE315F" w:rsidRDefault="00AE315F" w:rsidP="00AE315F">
      <w:pPr>
        <w:pStyle w:val="PL"/>
      </w:pPr>
      <w:r>
        <w:t xml:space="preserve">              $ref: '#/components/schemas/EP_X2U-Multiple'</w:t>
      </w:r>
    </w:p>
    <w:p w14:paraId="5AA6B336" w14:textId="77777777" w:rsidR="00AE315F" w:rsidRDefault="00AE315F" w:rsidP="00AE315F">
      <w:pPr>
        <w:pStyle w:val="PL"/>
      </w:pPr>
      <w:r>
        <w:t xml:space="preserve">            EP_S1U:</w:t>
      </w:r>
    </w:p>
    <w:p w14:paraId="4836183A" w14:textId="77777777" w:rsidR="00AE315F" w:rsidRDefault="00AE315F" w:rsidP="00AE315F">
      <w:pPr>
        <w:pStyle w:val="PL"/>
      </w:pPr>
      <w:r>
        <w:t xml:space="preserve">              $ref: '#/components/schemas/EP_S1U-Multiple'</w:t>
      </w:r>
    </w:p>
    <w:p w14:paraId="5E4C3B57" w14:textId="77777777" w:rsidR="00AE315F" w:rsidRDefault="00AE315F" w:rsidP="00AE315F">
      <w:pPr>
        <w:pStyle w:val="PL"/>
      </w:pPr>
      <w:r>
        <w:t xml:space="preserve">            Configurable5QISet:</w:t>
      </w:r>
    </w:p>
    <w:p w14:paraId="2D8D6361" w14:textId="77777777" w:rsidR="00AE315F" w:rsidRDefault="00AE315F" w:rsidP="00AE315F">
      <w:pPr>
        <w:pStyle w:val="PL"/>
      </w:pPr>
      <w:r>
        <w:t xml:space="preserve">              $ref: 'TS28541_5GcNrm.yaml#/components/schemas/Configurable5QISet-Multiple'</w:t>
      </w:r>
    </w:p>
    <w:p w14:paraId="242A53DC" w14:textId="77777777" w:rsidR="00AE315F" w:rsidRDefault="00AE315F" w:rsidP="00AE315F">
      <w:pPr>
        <w:pStyle w:val="PL"/>
      </w:pPr>
      <w:r>
        <w:t xml:space="preserve">            Dynamic5QISet:</w:t>
      </w:r>
    </w:p>
    <w:p w14:paraId="06DFEDAD" w14:textId="77777777" w:rsidR="00AE315F" w:rsidRDefault="00AE315F" w:rsidP="00AE315F">
      <w:pPr>
        <w:pStyle w:val="PL"/>
      </w:pPr>
      <w:r>
        <w:t xml:space="preserve">              $ref: 'TS28541_5GcNrm.yaml#/components/schemas/Dynamic5QISet-Multiple'</w:t>
      </w:r>
    </w:p>
    <w:p w14:paraId="57ADB5A7" w14:textId="77777777" w:rsidR="00AE315F" w:rsidRDefault="00AE315F" w:rsidP="00AE315F">
      <w:pPr>
        <w:pStyle w:val="PL"/>
      </w:pPr>
    </w:p>
    <w:p w14:paraId="3E1E9D29" w14:textId="77777777" w:rsidR="00AE315F" w:rsidRDefault="00AE315F" w:rsidP="00AE315F">
      <w:pPr>
        <w:pStyle w:val="PL"/>
      </w:pPr>
      <w:r>
        <w:t xml:space="preserve">    GNBCUCPFunction-Single:</w:t>
      </w:r>
    </w:p>
    <w:p w14:paraId="37801166" w14:textId="77777777" w:rsidR="00AE315F" w:rsidRDefault="00AE315F" w:rsidP="00AE315F">
      <w:pPr>
        <w:pStyle w:val="PL"/>
      </w:pPr>
      <w:r>
        <w:t xml:space="preserve">      allOf:</w:t>
      </w:r>
    </w:p>
    <w:p w14:paraId="47285849" w14:textId="77777777" w:rsidR="00AE315F" w:rsidRDefault="00AE315F" w:rsidP="00AE315F">
      <w:pPr>
        <w:pStyle w:val="PL"/>
      </w:pPr>
      <w:r>
        <w:t xml:space="preserve">        - $ref: 'TS28623_GenericNrm.yaml#/components/schemas/Top'</w:t>
      </w:r>
    </w:p>
    <w:p w14:paraId="71CFC760" w14:textId="77777777" w:rsidR="00AE315F" w:rsidRDefault="00AE315F" w:rsidP="00AE315F">
      <w:pPr>
        <w:pStyle w:val="PL"/>
      </w:pPr>
      <w:r>
        <w:t xml:space="preserve">        - type: object</w:t>
      </w:r>
    </w:p>
    <w:p w14:paraId="4B20AC6E" w14:textId="77777777" w:rsidR="00AE315F" w:rsidRDefault="00AE315F" w:rsidP="00AE315F">
      <w:pPr>
        <w:pStyle w:val="PL"/>
      </w:pPr>
      <w:r>
        <w:t xml:space="preserve">          properties:</w:t>
      </w:r>
    </w:p>
    <w:p w14:paraId="3F83C9DC" w14:textId="77777777" w:rsidR="00AE315F" w:rsidRDefault="00AE315F" w:rsidP="00AE315F">
      <w:pPr>
        <w:pStyle w:val="PL"/>
      </w:pPr>
      <w:r>
        <w:t xml:space="preserve">            attributes:</w:t>
      </w:r>
    </w:p>
    <w:p w14:paraId="3DE3C4DA" w14:textId="77777777" w:rsidR="00AE315F" w:rsidRDefault="00AE315F" w:rsidP="00AE315F">
      <w:pPr>
        <w:pStyle w:val="PL"/>
      </w:pPr>
      <w:r>
        <w:t xml:space="preserve">              allOf:</w:t>
      </w:r>
    </w:p>
    <w:p w14:paraId="6603C76B" w14:textId="77777777" w:rsidR="00AE315F" w:rsidRDefault="00AE315F" w:rsidP="00AE315F">
      <w:pPr>
        <w:pStyle w:val="PL"/>
      </w:pPr>
      <w:r>
        <w:t xml:space="preserve">                - $ref: 'TS28623_GenericNrm.yaml#/components/schemas/ManagedFunction-Attr'</w:t>
      </w:r>
    </w:p>
    <w:p w14:paraId="3A06471D" w14:textId="77777777" w:rsidR="00AE315F" w:rsidRDefault="00AE315F" w:rsidP="00AE315F">
      <w:pPr>
        <w:pStyle w:val="PL"/>
      </w:pPr>
      <w:r>
        <w:t xml:space="preserve">                - type: object</w:t>
      </w:r>
    </w:p>
    <w:p w14:paraId="1DE2E4F3" w14:textId="77777777" w:rsidR="00AE315F" w:rsidRDefault="00AE315F" w:rsidP="00AE315F">
      <w:pPr>
        <w:pStyle w:val="PL"/>
      </w:pPr>
      <w:r>
        <w:t xml:space="preserve">                  properties:</w:t>
      </w:r>
    </w:p>
    <w:p w14:paraId="247607B6" w14:textId="77777777" w:rsidR="00AE315F" w:rsidRDefault="00AE315F" w:rsidP="00AE315F">
      <w:pPr>
        <w:pStyle w:val="PL"/>
      </w:pPr>
      <w:r>
        <w:t xml:space="preserve">                    gnbId:</w:t>
      </w:r>
    </w:p>
    <w:p w14:paraId="5F1284E4" w14:textId="77777777" w:rsidR="00AE315F" w:rsidRDefault="00AE315F" w:rsidP="00AE315F">
      <w:pPr>
        <w:pStyle w:val="PL"/>
      </w:pPr>
      <w:r>
        <w:t xml:space="preserve">                      $ref: '#/components/schemas/GnbId'</w:t>
      </w:r>
    </w:p>
    <w:p w14:paraId="64810C5F" w14:textId="77777777" w:rsidR="00AE315F" w:rsidRDefault="00AE315F" w:rsidP="00AE315F">
      <w:pPr>
        <w:pStyle w:val="PL"/>
      </w:pPr>
      <w:r>
        <w:t xml:space="preserve">                    gnbIdLength:</w:t>
      </w:r>
    </w:p>
    <w:p w14:paraId="45C487C8" w14:textId="77777777" w:rsidR="00AE315F" w:rsidRDefault="00AE315F" w:rsidP="00AE315F">
      <w:pPr>
        <w:pStyle w:val="PL"/>
      </w:pPr>
      <w:r>
        <w:t xml:space="preserve">                      $ref: '#/components/schemas/GnbIdLength'</w:t>
      </w:r>
    </w:p>
    <w:p w14:paraId="1F99D362" w14:textId="77777777" w:rsidR="00AE315F" w:rsidRDefault="00AE315F" w:rsidP="00AE315F">
      <w:pPr>
        <w:pStyle w:val="PL"/>
      </w:pPr>
      <w:r>
        <w:t xml:space="preserve">                    gnbCuName:</w:t>
      </w:r>
    </w:p>
    <w:p w14:paraId="6B4F1444" w14:textId="77777777" w:rsidR="00AE315F" w:rsidRDefault="00AE315F" w:rsidP="00AE315F">
      <w:pPr>
        <w:pStyle w:val="PL"/>
      </w:pPr>
      <w:r>
        <w:t xml:space="preserve">                      $ref: '#/components/schemas/GnbName'</w:t>
      </w:r>
    </w:p>
    <w:p w14:paraId="53C96159" w14:textId="77777777" w:rsidR="00AE315F" w:rsidRDefault="00AE315F" w:rsidP="00AE315F">
      <w:pPr>
        <w:pStyle w:val="PL"/>
      </w:pPr>
      <w:r>
        <w:t xml:space="preserve">                    plmnId:</w:t>
      </w:r>
    </w:p>
    <w:p w14:paraId="6FA87BDB" w14:textId="77777777" w:rsidR="00AE315F" w:rsidRDefault="00AE315F" w:rsidP="00AE315F">
      <w:pPr>
        <w:pStyle w:val="PL"/>
      </w:pPr>
      <w:r>
        <w:t xml:space="preserve">                      $ref: 'TS28623_ComDefs.yaml#/components/schemas/PlmnId'</w:t>
      </w:r>
    </w:p>
    <w:p w14:paraId="2DA4694F" w14:textId="77777777" w:rsidR="00AE315F" w:rsidRDefault="00AE315F" w:rsidP="00AE315F">
      <w:pPr>
        <w:pStyle w:val="PL"/>
      </w:pPr>
      <w:r>
        <w:t xml:space="preserve">                    x2BlockList:</w:t>
      </w:r>
    </w:p>
    <w:p w14:paraId="1768D325" w14:textId="77777777" w:rsidR="00AE315F" w:rsidRDefault="00AE315F" w:rsidP="00AE315F">
      <w:pPr>
        <w:pStyle w:val="PL"/>
      </w:pPr>
      <w:r>
        <w:t xml:space="preserve">                      $ref: '#/components/schemas/GgNBIdList'</w:t>
      </w:r>
    </w:p>
    <w:p w14:paraId="2B78E4F2" w14:textId="77777777" w:rsidR="00AE315F" w:rsidRDefault="00AE315F" w:rsidP="00AE315F">
      <w:pPr>
        <w:pStyle w:val="PL"/>
      </w:pPr>
      <w:r>
        <w:t xml:space="preserve">                    xnBlockList:</w:t>
      </w:r>
    </w:p>
    <w:p w14:paraId="57F3DBB9" w14:textId="77777777" w:rsidR="00AE315F" w:rsidRDefault="00AE315F" w:rsidP="00AE315F">
      <w:pPr>
        <w:pStyle w:val="PL"/>
      </w:pPr>
      <w:r>
        <w:t xml:space="preserve">                      $ref: '#/components/schemas/GgNBIdList'</w:t>
      </w:r>
    </w:p>
    <w:p w14:paraId="414130CF" w14:textId="77777777" w:rsidR="00AE315F" w:rsidRDefault="00AE315F" w:rsidP="00AE315F">
      <w:pPr>
        <w:pStyle w:val="PL"/>
      </w:pPr>
      <w:r>
        <w:t xml:space="preserve">                    x2AllowList:</w:t>
      </w:r>
    </w:p>
    <w:p w14:paraId="7CFA3E8D" w14:textId="77777777" w:rsidR="00AE315F" w:rsidRDefault="00AE315F" w:rsidP="00AE315F">
      <w:pPr>
        <w:pStyle w:val="PL"/>
      </w:pPr>
      <w:r>
        <w:t xml:space="preserve">                      $ref: '#/components/schemas/GgNBIdList'</w:t>
      </w:r>
    </w:p>
    <w:p w14:paraId="273EA0C2" w14:textId="77777777" w:rsidR="00AE315F" w:rsidRDefault="00AE315F" w:rsidP="00AE315F">
      <w:pPr>
        <w:pStyle w:val="PL"/>
      </w:pPr>
      <w:r>
        <w:t xml:space="preserve">                    xnAllowList:</w:t>
      </w:r>
    </w:p>
    <w:p w14:paraId="28A9FDEE" w14:textId="77777777" w:rsidR="00AE315F" w:rsidRDefault="00AE315F" w:rsidP="00AE315F">
      <w:pPr>
        <w:pStyle w:val="PL"/>
      </w:pPr>
      <w:r>
        <w:t xml:space="preserve">                      $ref: '#/components/schemas/GgNBIdList'</w:t>
      </w:r>
    </w:p>
    <w:p w14:paraId="1C7F69EE" w14:textId="77777777" w:rsidR="00AE315F" w:rsidRDefault="00AE315F" w:rsidP="00AE315F">
      <w:pPr>
        <w:pStyle w:val="PL"/>
      </w:pPr>
      <w:r>
        <w:t xml:space="preserve">                    x2HOBlockList:</w:t>
      </w:r>
    </w:p>
    <w:p w14:paraId="5F0F9A76" w14:textId="77777777" w:rsidR="00AE315F" w:rsidRDefault="00AE315F" w:rsidP="00AE315F">
      <w:pPr>
        <w:pStyle w:val="PL"/>
      </w:pPr>
      <w:r>
        <w:t xml:space="preserve">                      $ref: '#/components/schemas/GeNBIdList'</w:t>
      </w:r>
    </w:p>
    <w:p w14:paraId="74A59A40" w14:textId="77777777" w:rsidR="00AE315F" w:rsidRDefault="00AE315F" w:rsidP="00AE315F">
      <w:pPr>
        <w:pStyle w:val="PL"/>
      </w:pPr>
      <w:r>
        <w:t xml:space="preserve">                    xnHOBlockList:</w:t>
      </w:r>
    </w:p>
    <w:p w14:paraId="101B6CFC" w14:textId="77777777" w:rsidR="00AE315F" w:rsidRDefault="00AE315F" w:rsidP="00AE315F">
      <w:pPr>
        <w:pStyle w:val="PL"/>
      </w:pPr>
      <w:r>
        <w:t xml:space="preserve">                      $ref: '#/components/schemas/GgNBIdList'</w:t>
      </w:r>
    </w:p>
    <w:p w14:paraId="0730AA09" w14:textId="77777777" w:rsidR="00AE315F" w:rsidRDefault="00AE315F" w:rsidP="00AE315F">
      <w:pPr>
        <w:pStyle w:val="PL"/>
      </w:pPr>
      <w:r>
        <w:t xml:space="preserve">                    mappingSetIDBackhaulAddressList:</w:t>
      </w:r>
    </w:p>
    <w:p w14:paraId="70F7CE5E" w14:textId="77777777" w:rsidR="00AE315F" w:rsidRDefault="00AE315F" w:rsidP="00AE315F">
      <w:pPr>
        <w:pStyle w:val="PL"/>
      </w:pPr>
      <w:r>
        <w:t xml:space="preserve">                      type: array</w:t>
      </w:r>
    </w:p>
    <w:p w14:paraId="6DB4E7B4" w14:textId="77777777" w:rsidR="00AE315F" w:rsidRDefault="00AE315F" w:rsidP="00AE315F">
      <w:pPr>
        <w:pStyle w:val="PL"/>
      </w:pPr>
      <w:r>
        <w:t xml:space="preserve">                      uniqueItems: true</w:t>
      </w:r>
    </w:p>
    <w:p w14:paraId="5029D276" w14:textId="77777777" w:rsidR="00AE315F" w:rsidRDefault="00AE315F" w:rsidP="00AE315F">
      <w:pPr>
        <w:pStyle w:val="PL"/>
      </w:pPr>
      <w:r>
        <w:t xml:space="preserve">                      items:</w:t>
      </w:r>
    </w:p>
    <w:p w14:paraId="6F7BCC43" w14:textId="77777777" w:rsidR="00AE315F" w:rsidRDefault="00AE315F" w:rsidP="00AE315F">
      <w:pPr>
        <w:pStyle w:val="PL"/>
      </w:pPr>
      <w:r>
        <w:t xml:space="preserve">                        $ref: '#/components/schemas/MappingSetIDBackhaulAddress'</w:t>
      </w:r>
    </w:p>
    <w:p w14:paraId="7B58068B" w14:textId="77777777" w:rsidR="00AE315F" w:rsidRDefault="00AE315F" w:rsidP="00AE315F">
      <w:pPr>
        <w:pStyle w:val="PL"/>
      </w:pPr>
      <w:r>
        <w:t xml:space="preserve">                      minItems: 1</w:t>
      </w:r>
    </w:p>
    <w:p w14:paraId="7B000B63" w14:textId="77777777" w:rsidR="00AE315F" w:rsidRDefault="00AE315F" w:rsidP="00AE315F">
      <w:pPr>
        <w:pStyle w:val="PL"/>
      </w:pPr>
      <w:r>
        <w:t xml:space="preserve">                    isOnboardSatellite:</w:t>
      </w:r>
    </w:p>
    <w:p w14:paraId="4BC1CFC6" w14:textId="77777777" w:rsidR="00AE315F" w:rsidRDefault="00AE315F" w:rsidP="00AE315F">
      <w:pPr>
        <w:pStyle w:val="PL"/>
      </w:pPr>
      <w:r>
        <w:t xml:space="preserve">                      type: boolean</w:t>
      </w:r>
    </w:p>
    <w:p w14:paraId="654CADAD" w14:textId="77777777" w:rsidR="00AE315F" w:rsidRDefault="00AE315F" w:rsidP="00AE315F">
      <w:pPr>
        <w:pStyle w:val="PL"/>
      </w:pPr>
      <w:r>
        <w:t xml:space="preserve">                    onboardSatelliteId:</w:t>
      </w:r>
    </w:p>
    <w:p w14:paraId="49AFC261" w14:textId="77777777" w:rsidR="00AE315F" w:rsidRDefault="00AE315F" w:rsidP="00AE315F">
      <w:pPr>
        <w:pStyle w:val="PL"/>
      </w:pPr>
      <w:r>
        <w:t xml:space="preserve">                      $ref: '#/components/schemas/SatelliteId'</w:t>
      </w:r>
    </w:p>
    <w:p w14:paraId="76C0D8BA" w14:textId="77777777" w:rsidR="00AE315F" w:rsidRDefault="00AE315F" w:rsidP="00AE315F">
      <w:pPr>
        <w:pStyle w:val="PL"/>
      </w:pPr>
      <w:r>
        <w:t xml:space="preserve">                    tceIDMappingInfoList:</w:t>
      </w:r>
    </w:p>
    <w:p w14:paraId="5F476170" w14:textId="77777777" w:rsidR="00AE315F" w:rsidRDefault="00AE315F" w:rsidP="00AE315F">
      <w:pPr>
        <w:pStyle w:val="PL"/>
      </w:pPr>
      <w:r>
        <w:t xml:space="preserve">                      $ref: '#/components/schemas/TceIDMappingInfoList'</w:t>
      </w:r>
    </w:p>
    <w:p w14:paraId="5071E7EB" w14:textId="77777777" w:rsidR="00AE315F" w:rsidRDefault="00AE315F" w:rsidP="00AE315F">
      <w:pPr>
        <w:pStyle w:val="PL"/>
      </w:pPr>
      <w:r>
        <w:t xml:space="preserve">                    configurable5QISetRef:</w:t>
      </w:r>
    </w:p>
    <w:p w14:paraId="3CDB013B" w14:textId="77777777" w:rsidR="00AE315F" w:rsidRDefault="00AE315F" w:rsidP="00AE315F">
      <w:pPr>
        <w:pStyle w:val="PL"/>
      </w:pPr>
      <w:r>
        <w:t xml:space="preserve">                      $ref: 'TS28623_ComDefs.yaml#/components/schemas/Dn'</w:t>
      </w:r>
    </w:p>
    <w:p w14:paraId="38CB0CA0" w14:textId="77777777" w:rsidR="00AE315F" w:rsidRDefault="00AE315F" w:rsidP="00AE315F">
      <w:pPr>
        <w:pStyle w:val="PL"/>
      </w:pPr>
      <w:r>
        <w:t xml:space="preserve">                    dynamic5QISetRef:</w:t>
      </w:r>
    </w:p>
    <w:p w14:paraId="60B027F2" w14:textId="77777777" w:rsidR="00AE315F" w:rsidRDefault="00AE315F" w:rsidP="00AE315F">
      <w:pPr>
        <w:pStyle w:val="PL"/>
      </w:pPr>
      <w:r>
        <w:t xml:space="preserve">                      $ref: 'TS28623_ComDefs.yaml#/components/schemas/DnRo'</w:t>
      </w:r>
    </w:p>
    <w:p w14:paraId="60F9563D" w14:textId="77777777" w:rsidR="00AE315F" w:rsidRDefault="00AE315F" w:rsidP="00AE315F">
      <w:pPr>
        <w:pStyle w:val="PL"/>
      </w:pPr>
      <w:r>
        <w:t xml:space="preserve">                    ephemerisInfoSetRef:</w:t>
      </w:r>
    </w:p>
    <w:p w14:paraId="586E4E81" w14:textId="77777777" w:rsidR="00AE315F" w:rsidRDefault="00AE315F" w:rsidP="00AE315F">
      <w:pPr>
        <w:pStyle w:val="PL"/>
      </w:pPr>
      <w:r>
        <w:t xml:space="preserve">                      $ref: 'TS28623_ComDefs.yaml#/components/schemas/DnRo'</w:t>
      </w:r>
    </w:p>
    <w:p w14:paraId="1AC69DBB" w14:textId="77777777" w:rsidR="00AE315F" w:rsidRDefault="00AE315F" w:rsidP="00AE315F">
      <w:pPr>
        <w:pStyle w:val="PL"/>
      </w:pPr>
      <w:r>
        <w:t xml:space="preserve">                    dCHOControl:</w:t>
      </w:r>
    </w:p>
    <w:p w14:paraId="509DD3DE" w14:textId="77777777" w:rsidR="00AE315F" w:rsidRDefault="00AE315F" w:rsidP="00AE315F">
      <w:pPr>
        <w:pStyle w:val="PL"/>
      </w:pPr>
      <w:r>
        <w:t xml:space="preserve">                      type: boolean</w:t>
      </w:r>
    </w:p>
    <w:p w14:paraId="51D5C9AF" w14:textId="77777777" w:rsidR="00AE315F" w:rsidRDefault="00AE315F" w:rsidP="00AE315F">
      <w:pPr>
        <w:pStyle w:val="PL"/>
      </w:pPr>
      <w:r>
        <w:t xml:space="preserve">                    dDAPSHOControl:</w:t>
      </w:r>
    </w:p>
    <w:p w14:paraId="11A716D8" w14:textId="77777777" w:rsidR="00AE315F" w:rsidRDefault="00AE315F" w:rsidP="00AE315F">
      <w:pPr>
        <w:pStyle w:val="PL"/>
      </w:pPr>
      <w:r>
        <w:t xml:space="preserve">                      type: boolean</w:t>
      </w:r>
    </w:p>
    <w:p w14:paraId="52240EE5" w14:textId="77777777" w:rsidR="00AE315F" w:rsidRDefault="00AE315F" w:rsidP="00AE315F">
      <w:pPr>
        <w:pStyle w:val="PL"/>
      </w:pPr>
      <w:r>
        <w:t xml:space="preserve">                    mappedCellIdInfoList:</w:t>
      </w:r>
    </w:p>
    <w:p w14:paraId="4C5C4A65" w14:textId="77777777" w:rsidR="00AE315F" w:rsidRDefault="00AE315F" w:rsidP="00AE315F">
      <w:pPr>
        <w:pStyle w:val="PL"/>
      </w:pPr>
      <w:r>
        <w:t xml:space="preserve">                      $ref: '#/components/schemas/MappedCellIdInfoList'</w:t>
      </w:r>
    </w:p>
    <w:p w14:paraId="0B9EF16A" w14:textId="77777777" w:rsidR="00AE315F" w:rsidRDefault="00AE315F" w:rsidP="00AE315F">
      <w:pPr>
        <w:pStyle w:val="PL"/>
      </w:pPr>
      <w:r>
        <w:t xml:space="preserve">                    qceIdMappingInfoList:</w:t>
      </w:r>
    </w:p>
    <w:p w14:paraId="6BA0387C" w14:textId="77777777" w:rsidR="00AE315F" w:rsidRDefault="00AE315F" w:rsidP="00AE315F">
      <w:pPr>
        <w:pStyle w:val="PL"/>
      </w:pPr>
      <w:r>
        <w:t xml:space="preserve">                      $ref: '#/components/schemas/QceIdMappingInfoList'</w:t>
      </w:r>
    </w:p>
    <w:p w14:paraId="7CA3EA19" w14:textId="77777777" w:rsidR="00AE315F" w:rsidRDefault="00AE315F" w:rsidP="00AE315F">
      <w:pPr>
        <w:pStyle w:val="PL"/>
      </w:pPr>
      <w:r>
        <w:t xml:space="preserve">                    mdtUserConsentReqList:</w:t>
      </w:r>
    </w:p>
    <w:p w14:paraId="3758C76E" w14:textId="77777777" w:rsidR="00AE315F" w:rsidRDefault="00AE315F" w:rsidP="00AE315F">
      <w:pPr>
        <w:pStyle w:val="PL"/>
      </w:pPr>
      <w:r>
        <w:t xml:space="preserve">                      $ref: '#/components/schemas/MdtUserConsentReqList'</w:t>
      </w:r>
    </w:p>
    <w:p w14:paraId="63E794A9" w14:textId="77777777" w:rsidR="00AE315F" w:rsidRDefault="00AE315F" w:rsidP="00AE315F">
      <w:pPr>
        <w:pStyle w:val="PL"/>
      </w:pPr>
      <w:r>
        <w:t xml:space="preserve">                    mWABRef:</w:t>
      </w:r>
    </w:p>
    <w:p w14:paraId="463EFF18" w14:textId="77777777" w:rsidR="00AE315F" w:rsidRDefault="00AE315F" w:rsidP="00AE315F">
      <w:pPr>
        <w:pStyle w:val="PL"/>
      </w:pPr>
      <w:r>
        <w:t xml:space="preserve">                      $ref: 'TS28623_ComDefs.yaml#/components/schemas/DnRo'</w:t>
      </w:r>
    </w:p>
    <w:p w14:paraId="79CD248A" w14:textId="77777777" w:rsidR="00AE315F" w:rsidRDefault="00AE315F" w:rsidP="00AE315F">
      <w:pPr>
        <w:pStyle w:val="PL"/>
      </w:pPr>
      <w:r>
        <w:t xml:space="preserve">                    nRECMappingRuleRef:</w:t>
      </w:r>
    </w:p>
    <w:p w14:paraId="4DFFC6C1" w14:textId="77777777" w:rsidR="00AE315F" w:rsidRDefault="00AE315F" w:rsidP="00AE315F">
      <w:pPr>
        <w:pStyle w:val="PL"/>
      </w:pPr>
      <w:r>
        <w:t xml:space="preserve">                      $ref: 'TS28623_ComDefs.yaml#/components/schemas/Dn'</w:t>
      </w:r>
    </w:p>
    <w:p w14:paraId="6878C76E" w14:textId="77777777" w:rsidR="00AE315F" w:rsidRDefault="00AE315F" w:rsidP="00AE315F">
      <w:pPr>
        <w:pStyle w:val="PL"/>
      </w:pPr>
      <w:r>
        <w:t xml:space="preserve">        - $ref: 'TS28623_GenericNrm.yaml#/components/schemas/ManagedFunction-ncO'</w:t>
      </w:r>
    </w:p>
    <w:p w14:paraId="7C87C7AF" w14:textId="77777777" w:rsidR="00AE315F" w:rsidRDefault="00AE315F" w:rsidP="00AE315F">
      <w:pPr>
        <w:pStyle w:val="PL"/>
      </w:pPr>
      <w:r>
        <w:t xml:space="preserve">        - type: object</w:t>
      </w:r>
    </w:p>
    <w:p w14:paraId="00048707" w14:textId="77777777" w:rsidR="00AE315F" w:rsidRDefault="00AE315F" w:rsidP="00AE315F">
      <w:pPr>
        <w:pStyle w:val="PL"/>
      </w:pPr>
      <w:r>
        <w:t xml:space="preserve">          properties:</w:t>
      </w:r>
    </w:p>
    <w:p w14:paraId="48BCD429" w14:textId="77777777" w:rsidR="00AE315F" w:rsidRDefault="00AE315F" w:rsidP="00AE315F">
      <w:pPr>
        <w:pStyle w:val="PL"/>
      </w:pPr>
      <w:r>
        <w:t xml:space="preserve">            RRMPolicyRatio:</w:t>
      </w:r>
    </w:p>
    <w:p w14:paraId="0F2400B7" w14:textId="77777777" w:rsidR="00AE315F" w:rsidRDefault="00AE315F" w:rsidP="00AE315F">
      <w:pPr>
        <w:pStyle w:val="PL"/>
      </w:pPr>
      <w:r>
        <w:t xml:space="preserve">              $ref: '#/components/schemas/RRMPolicyRatio-Multiple'</w:t>
      </w:r>
    </w:p>
    <w:p w14:paraId="733C2952" w14:textId="77777777" w:rsidR="00AE315F" w:rsidRDefault="00AE315F" w:rsidP="00AE315F">
      <w:pPr>
        <w:pStyle w:val="PL"/>
      </w:pPr>
      <w:r>
        <w:t xml:space="preserve">            NRCellCU:</w:t>
      </w:r>
    </w:p>
    <w:p w14:paraId="660A1B82" w14:textId="77777777" w:rsidR="00AE315F" w:rsidRDefault="00AE315F" w:rsidP="00AE315F">
      <w:pPr>
        <w:pStyle w:val="PL"/>
      </w:pPr>
      <w:r>
        <w:t xml:space="preserve">              $ref: '#/components/schemas/NRCellCU-Multiple'</w:t>
      </w:r>
    </w:p>
    <w:p w14:paraId="2CCE39A5" w14:textId="77777777" w:rsidR="00AE315F" w:rsidRDefault="00AE315F" w:rsidP="00AE315F">
      <w:pPr>
        <w:pStyle w:val="PL"/>
      </w:pPr>
      <w:r>
        <w:t xml:space="preserve">            EP_XnC:</w:t>
      </w:r>
    </w:p>
    <w:p w14:paraId="7E864C99" w14:textId="77777777" w:rsidR="00AE315F" w:rsidRDefault="00AE315F" w:rsidP="00AE315F">
      <w:pPr>
        <w:pStyle w:val="PL"/>
      </w:pPr>
      <w:r>
        <w:t xml:space="preserve">              $ref: '#/components/schemas/EP_XnC-Multiple'</w:t>
      </w:r>
    </w:p>
    <w:p w14:paraId="01358BBD" w14:textId="77777777" w:rsidR="00AE315F" w:rsidRDefault="00AE315F" w:rsidP="00AE315F">
      <w:pPr>
        <w:pStyle w:val="PL"/>
      </w:pPr>
      <w:r>
        <w:t xml:space="preserve">            EP_E1:</w:t>
      </w:r>
    </w:p>
    <w:p w14:paraId="7E3E7266" w14:textId="77777777" w:rsidR="00AE315F" w:rsidRDefault="00AE315F" w:rsidP="00AE315F">
      <w:pPr>
        <w:pStyle w:val="PL"/>
      </w:pPr>
      <w:r>
        <w:t xml:space="preserve">              $ref: '#/components/schemas/EP_E1-Multiple'</w:t>
      </w:r>
    </w:p>
    <w:p w14:paraId="3CB7C1B8" w14:textId="77777777" w:rsidR="00AE315F" w:rsidRDefault="00AE315F" w:rsidP="00AE315F">
      <w:pPr>
        <w:pStyle w:val="PL"/>
      </w:pPr>
      <w:r>
        <w:t xml:space="preserve">            EP_F1C:</w:t>
      </w:r>
    </w:p>
    <w:p w14:paraId="708F8F3A" w14:textId="77777777" w:rsidR="00AE315F" w:rsidRDefault="00AE315F" w:rsidP="00AE315F">
      <w:pPr>
        <w:pStyle w:val="PL"/>
      </w:pPr>
      <w:r>
        <w:t xml:space="preserve">              $ref: '#/components/schemas/EP_F1C-Multiple'</w:t>
      </w:r>
    </w:p>
    <w:p w14:paraId="4E7686AD" w14:textId="77777777" w:rsidR="00AE315F" w:rsidRDefault="00AE315F" w:rsidP="00AE315F">
      <w:pPr>
        <w:pStyle w:val="PL"/>
      </w:pPr>
      <w:r>
        <w:t xml:space="preserve">            EP_NgC:</w:t>
      </w:r>
    </w:p>
    <w:p w14:paraId="34197630" w14:textId="77777777" w:rsidR="00AE315F" w:rsidRDefault="00AE315F" w:rsidP="00AE315F">
      <w:pPr>
        <w:pStyle w:val="PL"/>
      </w:pPr>
      <w:r>
        <w:t xml:space="preserve">              $ref: '#/components/schemas/EP_NgC-Multiple'</w:t>
      </w:r>
    </w:p>
    <w:p w14:paraId="4FD7D306" w14:textId="77777777" w:rsidR="00AE315F" w:rsidRDefault="00AE315F" w:rsidP="00AE315F">
      <w:pPr>
        <w:pStyle w:val="PL"/>
      </w:pPr>
      <w:r>
        <w:t xml:space="preserve">            EP_X2C:</w:t>
      </w:r>
    </w:p>
    <w:p w14:paraId="25C760E0" w14:textId="77777777" w:rsidR="00AE315F" w:rsidRDefault="00AE315F" w:rsidP="00AE315F">
      <w:pPr>
        <w:pStyle w:val="PL"/>
      </w:pPr>
      <w:r>
        <w:t xml:space="preserve">              $ref: '#/components/schemas/EP_X2C-Multiple'</w:t>
      </w:r>
    </w:p>
    <w:p w14:paraId="6CDC4717" w14:textId="77777777" w:rsidR="00AE315F" w:rsidRDefault="00AE315F" w:rsidP="00AE315F">
      <w:pPr>
        <w:pStyle w:val="PL"/>
      </w:pPr>
      <w:r>
        <w:t xml:space="preserve">            DANRManagementFunction:</w:t>
      </w:r>
    </w:p>
    <w:p w14:paraId="59A035C4" w14:textId="77777777" w:rsidR="00AE315F" w:rsidRDefault="00AE315F" w:rsidP="00AE315F">
      <w:pPr>
        <w:pStyle w:val="PL"/>
      </w:pPr>
      <w:r>
        <w:t xml:space="preserve">              $ref: '#/components/schemas/DANRManagementFunction-Single'</w:t>
      </w:r>
    </w:p>
    <w:p w14:paraId="723B7625" w14:textId="77777777" w:rsidR="00AE315F" w:rsidRDefault="00AE315F" w:rsidP="00AE315F">
      <w:pPr>
        <w:pStyle w:val="PL"/>
      </w:pPr>
      <w:r>
        <w:t xml:space="preserve">            DESManagementFunction:</w:t>
      </w:r>
    </w:p>
    <w:p w14:paraId="6E305064" w14:textId="77777777" w:rsidR="00AE315F" w:rsidRDefault="00AE315F" w:rsidP="00AE315F">
      <w:pPr>
        <w:pStyle w:val="PL"/>
      </w:pPr>
      <w:r>
        <w:t xml:space="preserve">              $ref: '#/components/schemas/DESManagementFunction-Single'</w:t>
      </w:r>
    </w:p>
    <w:p w14:paraId="4E88FC58" w14:textId="77777777" w:rsidR="00AE315F" w:rsidRDefault="00AE315F" w:rsidP="00AE315F">
      <w:pPr>
        <w:pStyle w:val="PL"/>
      </w:pPr>
      <w:r>
        <w:t xml:space="preserve">            DMROFunction:</w:t>
      </w:r>
    </w:p>
    <w:p w14:paraId="7845AB16" w14:textId="77777777" w:rsidR="00AE315F" w:rsidRDefault="00AE315F" w:rsidP="00AE315F">
      <w:pPr>
        <w:pStyle w:val="PL"/>
      </w:pPr>
      <w:r>
        <w:t xml:space="preserve">              $ref: '#/components/schemas/DMROFunction-Single'</w:t>
      </w:r>
    </w:p>
    <w:p w14:paraId="23C15325" w14:textId="77777777" w:rsidR="00AE315F" w:rsidRDefault="00AE315F" w:rsidP="00AE315F">
      <w:pPr>
        <w:pStyle w:val="PL"/>
      </w:pPr>
      <w:r>
        <w:t xml:space="preserve">            DLBOFunction:</w:t>
      </w:r>
    </w:p>
    <w:p w14:paraId="4A9F7880" w14:textId="77777777" w:rsidR="00AE315F" w:rsidRDefault="00AE315F" w:rsidP="00AE315F">
      <w:pPr>
        <w:pStyle w:val="PL"/>
      </w:pPr>
      <w:r>
        <w:t xml:space="preserve">              $ref: '#/components/schemas/DLBOFunction-Single'</w:t>
      </w:r>
    </w:p>
    <w:p w14:paraId="62DE99F8" w14:textId="77777777" w:rsidR="00AE315F" w:rsidRDefault="00AE315F" w:rsidP="00AE315F">
      <w:pPr>
        <w:pStyle w:val="PL"/>
      </w:pPr>
      <w:r>
        <w:t xml:space="preserve">            Configurable5QISet:</w:t>
      </w:r>
    </w:p>
    <w:p w14:paraId="10C5A646" w14:textId="77777777" w:rsidR="00AE315F" w:rsidRDefault="00AE315F" w:rsidP="00AE315F">
      <w:pPr>
        <w:pStyle w:val="PL"/>
      </w:pPr>
      <w:r>
        <w:t xml:space="preserve">              $ref: 'TS28541_5GcNrm.yaml#/components/schemas/Configurable5QISet-Multiple'</w:t>
      </w:r>
    </w:p>
    <w:p w14:paraId="0988837B" w14:textId="77777777" w:rsidR="00AE315F" w:rsidRDefault="00AE315F" w:rsidP="00AE315F">
      <w:pPr>
        <w:pStyle w:val="PL"/>
      </w:pPr>
      <w:r>
        <w:t xml:space="preserve">            Dynamic5QISet:</w:t>
      </w:r>
    </w:p>
    <w:p w14:paraId="5528B410" w14:textId="77777777" w:rsidR="00AE315F" w:rsidRDefault="00AE315F" w:rsidP="00AE315F">
      <w:pPr>
        <w:pStyle w:val="PL"/>
      </w:pPr>
      <w:r>
        <w:t xml:space="preserve">              $ref: 'TS28541_5GcNrm.yaml#/components/schemas/Dynamic5QISet-Multiple'</w:t>
      </w:r>
    </w:p>
    <w:p w14:paraId="1590B45D" w14:textId="77777777" w:rsidR="00AE315F" w:rsidRDefault="00AE315F" w:rsidP="00AE315F">
      <w:pPr>
        <w:pStyle w:val="PL"/>
      </w:pPr>
      <w:r>
        <w:t xml:space="preserve">            NRNetwork:</w:t>
      </w:r>
    </w:p>
    <w:p w14:paraId="6B64127F" w14:textId="77777777" w:rsidR="00AE315F" w:rsidRDefault="00AE315F" w:rsidP="00AE315F">
      <w:pPr>
        <w:pStyle w:val="PL"/>
      </w:pPr>
      <w:r>
        <w:t xml:space="preserve">              $ref: '#/components/schemas/NRNetwork-Single'</w:t>
      </w:r>
    </w:p>
    <w:p w14:paraId="7926939C" w14:textId="77777777" w:rsidR="00AE315F" w:rsidRDefault="00AE315F" w:rsidP="00AE315F">
      <w:pPr>
        <w:pStyle w:val="PL"/>
      </w:pPr>
      <w:r>
        <w:t xml:space="preserve">            EUtranNetwork:  </w:t>
      </w:r>
    </w:p>
    <w:p w14:paraId="57F9C314" w14:textId="77777777" w:rsidR="00AE315F" w:rsidRDefault="00AE315F" w:rsidP="00AE315F">
      <w:pPr>
        <w:pStyle w:val="PL"/>
      </w:pPr>
      <w:r>
        <w:t xml:space="preserve">              $ref: '#/components/schemas/EUtraNetwork-Single'</w:t>
      </w:r>
    </w:p>
    <w:p w14:paraId="23BDB667" w14:textId="77777777" w:rsidR="00AE315F" w:rsidRDefault="00AE315F" w:rsidP="00AE315F">
      <w:pPr>
        <w:pStyle w:val="PL"/>
      </w:pPr>
    </w:p>
    <w:p w14:paraId="400B429E" w14:textId="77777777" w:rsidR="00AE315F" w:rsidRDefault="00AE315F" w:rsidP="00AE315F">
      <w:pPr>
        <w:pStyle w:val="PL"/>
      </w:pPr>
      <w:r>
        <w:t xml:space="preserve">    NRCellCU-Single:</w:t>
      </w:r>
    </w:p>
    <w:p w14:paraId="0B077FE4" w14:textId="77777777" w:rsidR="00AE315F" w:rsidRDefault="00AE315F" w:rsidP="00AE315F">
      <w:pPr>
        <w:pStyle w:val="PL"/>
      </w:pPr>
      <w:r>
        <w:t xml:space="preserve">      allOf:</w:t>
      </w:r>
    </w:p>
    <w:p w14:paraId="39C21529" w14:textId="77777777" w:rsidR="00AE315F" w:rsidRDefault="00AE315F" w:rsidP="00AE315F">
      <w:pPr>
        <w:pStyle w:val="PL"/>
      </w:pPr>
      <w:r>
        <w:t xml:space="preserve">        - $ref: 'TS28623_GenericNrm.yaml#/components/schemas/Top'</w:t>
      </w:r>
    </w:p>
    <w:p w14:paraId="65B29CBC" w14:textId="77777777" w:rsidR="00AE315F" w:rsidRDefault="00AE315F" w:rsidP="00AE315F">
      <w:pPr>
        <w:pStyle w:val="PL"/>
      </w:pPr>
      <w:r>
        <w:t xml:space="preserve">        - type: object</w:t>
      </w:r>
    </w:p>
    <w:p w14:paraId="1033C625" w14:textId="77777777" w:rsidR="00AE315F" w:rsidRDefault="00AE315F" w:rsidP="00AE315F">
      <w:pPr>
        <w:pStyle w:val="PL"/>
      </w:pPr>
      <w:r>
        <w:t xml:space="preserve">          properties:</w:t>
      </w:r>
    </w:p>
    <w:p w14:paraId="2D4537DC" w14:textId="77777777" w:rsidR="00AE315F" w:rsidRDefault="00AE315F" w:rsidP="00AE315F">
      <w:pPr>
        <w:pStyle w:val="PL"/>
      </w:pPr>
      <w:r>
        <w:t xml:space="preserve">            attributes:</w:t>
      </w:r>
    </w:p>
    <w:p w14:paraId="537CB229" w14:textId="77777777" w:rsidR="00AE315F" w:rsidRDefault="00AE315F" w:rsidP="00AE315F">
      <w:pPr>
        <w:pStyle w:val="PL"/>
      </w:pPr>
      <w:r>
        <w:t xml:space="preserve">              allOf:</w:t>
      </w:r>
    </w:p>
    <w:p w14:paraId="71CBB46B" w14:textId="77777777" w:rsidR="00AE315F" w:rsidRDefault="00AE315F" w:rsidP="00AE315F">
      <w:pPr>
        <w:pStyle w:val="PL"/>
      </w:pPr>
      <w:r>
        <w:t xml:space="preserve">                - $ref: 'TS28623_GenericNrm.yaml#/components/schemas/ManagedFunction-Attr'</w:t>
      </w:r>
    </w:p>
    <w:p w14:paraId="2ED571CC" w14:textId="77777777" w:rsidR="00AE315F" w:rsidRDefault="00AE315F" w:rsidP="00AE315F">
      <w:pPr>
        <w:pStyle w:val="PL"/>
      </w:pPr>
      <w:r>
        <w:t xml:space="preserve">                - type: object</w:t>
      </w:r>
    </w:p>
    <w:p w14:paraId="4D7B5B93" w14:textId="77777777" w:rsidR="00AE315F" w:rsidRDefault="00AE315F" w:rsidP="00AE315F">
      <w:pPr>
        <w:pStyle w:val="PL"/>
      </w:pPr>
      <w:r>
        <w:t xml:space="preserve">                  properties:</w:t>
      </w:r>
    </w:p>
    <w:p w14:paraId="107506A6" w14:textId="77777777" w:rsidR="00AE315F" w:rsidRDefault="00AE315F" w:rsidP="00AE315F">
      <w:pPr>
        <w:pStyle w:val="PL"/>
      </w:pPr>
      <w:r>
        <w:t xml:space="preserve">                    cellLocalId:</w:t>
      </w:r>
    </w:p>
    <w:p w14:paraId="748CC586" w14:textId="77777777" w:rsidR="00AE315F" w:rsidRDefault="00AE315F" w:rsidP="00AE315F">
      <w:pPr>
        <w:pStyle w:val="PL"/>
      </w:pPr>
      <w:r>
        <w:t xml:space="preserve">                      type: integer</w:t>
      </w:r>
    </w:p>
    <w:p w14:paraId="5782A0DC" w14:textId="77777777" w:rsidR="00AE315F" w:rsidRDefault="00AE315F" w:rsidP="00AE315F">
      <w:pPr>
        <w:pStyle w:val="PL"/>
      </w:pPr>
      <w:r>
        <w:t xml:space="preserve">                    plmnInfoList:</w:t>
      </w:r>
    </w:p>
    <w:p w14:paraId="49620970" w14:textId="77777777" w:rsidR="00AE315F" w:rsidRDefault="00AE315F" w:rsidP="00AE315F">
      <w:pPr>
        <w:pStyle w:val="PL"/>
      </w:pPr>
      <w:r>
        <w:t xml:space="preserve">                      $ref: '#/components/schemas/PlmnInfoList'</w:t>
      </w:r>
    </w:p>
    <w:p w14:paraId="5110EEA5" w14:textId="77777777" w:rsidR="00AE315F" w:rsidRDefault="00AE315F" w:rsidP="00AE315F">
      <w:pPr>
        <w:pStyle w:val="PL"/>
      </w:pPr>
      <w:r>
        <w:t xml:space="preserve">                    nRFrequencyRef:</w:t>
      </w:r>
    </w:p>
    <w:p w14:paraId="11A00B6F" w14:textId="77777777" w:rsidR="00AE315F" w:rsidRDefault="00AE315F" w:rsidP="00AE315F">
      <w:pPr>
        <w:pStyle w:val="PL"/>
      </w:pPr>
      <w:r>
        <w:t xml:space="preserve">                      $ref: 'TS28623_ComDefs.yaml#/components/schemas/DnRo'</w:t>
      </w:r>
    </w:p>
    <w:p w14:paraId="43E34C7C" w14:textId="77777777" w:rsidR="00AE315F" w:rsidRDefault="00AE315F" w:rsidP="00AE315F">
      <w:pPr>
        <w:pStyle w:val="PL"/>
      </w:pPr>
      <w:r>
        <w:t xml:space="preserve">        - $ref: 'TS28623_GenericNrm.yaml#/components/schemas/ManagedFunction-ncO'</w:t>
      </w:r>
    </w:p>
    <w:p w14:paraId="01F9FC81" w14:textId="77777777" w:rsidR="00AE315F" w:rsidRDefault="00AE315F" w:rsidP="00AE315F">
      <w:pPr>
        <w:pStyle w:val="PL"/>
      </w:pPr>
      <w:r>
        <w:t xml:space="preserve">        - type: object</w:t>
      </w:r>
    </w:p>
    <w:p w14:paraId="6E5890F7" w14:textId="77777777" w:rsidR="00AE315F" w:rsidRDefault="00AE315F" w:rsidP="00AE315F">
      <w:pPr>
        <w:pStyle w:val="PL"/>
      </w:pPr>
      <w:r>
        <w:t xml:space="preserve">          properties:</w:t>
      </w:r>
    </w:p>
    <w:p w14:paraId="56BE4519" w14:textId="77777777" w:rsidR="00AE315F" w:rsidRDefault="00AE315F" w:rsidP="00AE315F">
      <w:pPr>
        <w:pStyle w:val="PL"/>
      </w:pPr>
      <w:r>
        <w:t xml:space="preserve">            RRMPolicyRatio:</w:t>
      </w:r>
    </w:p>
    <w:p w14:paraId="5C6DBA1B" w14:textId="77777777" w:rsidR="00AE315F" w:rsidRDefault="00AE315F" w:rsidP="00AE315F">
      <w:pPr>
        <w:pStyle w:val="PL"/>
      </w:pPr>
      <w:r>
        <w:t xml:space="preserve">              $ref: '#/components/schemas/RRMPolicyRatio-Multiple'</w:t>
      </w:r>
    </w:p>
    <w:p w14:paraId="78897878" w14:textId="77777777" w:rsidR="00AE315F" w:rsidRDefault="00AE315F" w:rsidP="00AE315F">
      <w:pPr>
        <w:pStyle w:val="PL"/>
      </w:pPr>
      <w:r>
        <w:t xml:space="preserve">            NRCellRelation:</w:t>
      </w:r>
    </w:p>
    <w:p w14:paraId="4CDF8B8E" w14:textId="77777777" w:rsidR="00AE315F" w:rsidRDefault="00AE315F" w:rsidP="00AE315F">
      <w:pPr>
        <w:pStyle w:val="PL"/>
      </w:pPr>
      <w:r>
        <w:t xml:space="preserve">              $ref: '#/components/schemas/NRCellRelation-Multiple'</w:t>
      </w:r>
    </w:p>
    <w:p w14:paraId="36F99915" w14:textId="77777777" w:rsidR="00AE315F" w:rsidRDefault="00AE315F" w:rsidP="00AE315F">
      <w:pPr>
        <w:pStyle w:val="PL"/>
      </w:pPr>
      <w:r>
        <w:t xml:space="preserve">            EUtranCellRelation:</w:t>
      </w:r>
    </w:p>
    <w:p w14:paraId="207293F2" w14:textId="77777777" w:rsidR="00AE315F" w:rsidRDefault="00AE315F" w:rsidP="00AE315F">
      <w:pPr>
        <w:pStyle w:val="PL"/>
      </w:pPr>
      <w:r>
        <w:t xml:space="preserve">              $ref: '#/components/schemas/EUtranCellRelation-Multiple'</w:t>
      </w:r>
    </w:p>
    <w:p w14:paraId="66A2722B" w14:textId="77777777" w:rsidR="00AE315F" w:rsidRDefault="00AE315F" w:rsidP="00AE315F">
      <w:pPr>
        <w:pStyle w:val="PL"/>
      </w:pPr>
      <w:r>
        <w:t xml:space="preserve">            NRFreqRelation:</w:t>
      </w:r>
    </w:p>
    <w:p w14:paraId="0102D1DD" w14:textId="77777777" w:rsidR="00AE315F" w:rsidRDefault="00AE315F" w:rsidP="00AE315F">
      <w:pPr>
        <w:pStyle w:val="PL"/>
      </w:pPr>
      <w:r>
        <w:t xml:space="preserve">              $ref: '#/components/schemas/NRFreqRelation-Multiple'</w:t>
      </w:r>
    </w:p>
    <w:p w14:paraId="6439B086" w14:textId="77777777" w:rsidR="00AE315F" w:rsidRDefault="00AE315F" w:rsidP="00AE315F">
      <w:pPr>
        <w:pStyle w:val="PL"/>
      </w:pPr>
      <w:r>
        <w:t xml:space="preserve">            EUtranFreqRelation:</w:t>
      </w:r>
    </w:p>
    <w:p w14:paraId="1435E916" w14:textId="77777777" w:rsidR="00AE315F" w:rsidRDefault="00AE315F" w:rsidP="00AE315F">
      <w:pPr>
        <w:pStyle w:val="PL"/>
      </w:pPr>
      <w:r>
        <w:t xml:space="preserve">              $ref: '#/components/schemas/EUtranFreqRelation-Multiple'</w:t>
      </w:r>
    </w:p>
    <w:p w14:paraId="733BBF37" w14:textId="77777777" w:rsidR="00AE315F" w:rsidRDefault="00AE315F" w:rsidP="00AE315F">
      <w:pPr>
        <w:pStyle w:val="PL"/>
      </w:pPr>
      <w:r>
        <w:t xml:space="preserve">            DESManagementFunction:</w:t>
      </w:r>
    </w:p>
    <w:p w14:paraId="56239318" w14:textId="77777777" w:rsidR="00AE315F" w:rsidRDefault="00AE315F" w:rsidP="00AE315F">
      <w:pPr>
        <w:pStyle w:val="PL"/>
      </w:pPr>
      <w:r>
        <w:t xml:space="preserve">              $ref: '#/components/schemas/DESManagementFunction-Single'</w:t>
      </w:r>
    </w:p>
    <w:p w14:paraId="2DCEF223" w14:textId="77777777" w:rsidR="00AE315F" w:rsidRDefault="00AE315F" w:rsidP="00AE315F">
      <w:pPr>
        <w:pStyle w:val="PL"/>
      </w:pPr>
      <w:r>
        <w:t xml:space="preserve">            DMROFunction:</w:t>
      </w:r>
    </w:p>
    <w:p w14:paraId="772BEA33" w14:textId="77777777" w:rsidR="00AE315F" w:rsidRDefault="00AE315F" w:rsidP="00AE315F">
      <w:pPr>
        <w:pStyle w:val="PL"/>
      </w:pPr>
      <w:r>
        <w:t xml:space="preserve">              $ref: '#/components/schemas/DMROFunction-Single'</w:t>
      </w:r>
    </w:p>
    <w:p w14:paraId="6AC49D49" w14:textId="77777777" w:rsidR="00AE315F" w:rsidRDefault="00AE315F" w:rsidP="00AE315F">
      <w:pPr>
        <w:pStyle w:val="PL"/>
      </w:pPr>
      <w:r>
        <w:t xml:space="preserve">            DLBOFunction:</w:t>
      </w:r>
    </w:p>
    <w:p w14:paraId="13D2F5FA" w14:textId="77777777" w:rsidR="00AE315F" w:rsidRDefault="00AE315F" w:rsidP="00AE315F">
      <w:pPr>
        <w:pStyle w:val="PL"/>
      </w:pPr>
      <w:r>
        <w:t xml:space="preserve">              $ref: '#/components/schemas/DLBOFunction-Single'</w:t>
      </w:r>
    </w:p>
    <w:p w14:paraId="1F33466C" w14:textId="77777777" w:rsidR="00AE315F" w:rsidRDefault="00AE315F" w:rsidP="00AE315F">
      <w:pPr>
        <w:pStyle w:val="PL"/>
      </w:pPr>
      <w:r>
        <w:t xml:space="preserve">            CESManagementFunction:</w:t>
      </w:r>
    </w:p>
    <w:p w14:paraId="0D216578" w14:textId="77777777" w:rsidR="00AE315F" w:rsidRDefault="00AE315F" w:rsidP="00AE315F">
      <w:pPr>
        <w:pStyle w:val="PL"/>
      </w:pPr>
      <w:r>
        <w:t xml:space="preserve">              $ref: '#/components/schemas/CESManagementFunction-Single'</w:t>
      </w:r>
    </w:p>
    <w:p w14:paraId="553E63F7" w14:textId="77777777" w:rsidR="00AE315F" w:rsidRDefault="00AE315F" w:rsidP="00AE315F">
      <w:pPr>
        <w:pStyle w:val="PL"/>
      </w:pPr>
      <w:r>
        <w:t xml:space="preserve">            DPCIConfigurationFunction:</w:t>
      </w:r>
    </w:p>
    <w:p w14:paraId="558DDD7C" w14:textId="77777777" w:rsidR="00AE315F" w:rsidRDefault="00AE315F" w:rsidP="00AE315F">
      <w:pPr>
        <w:pStyle w:val="PL"/>
      </w:pPr>
      <w:r>
        <w:t xml:space="preserve">              $ref: '#/components/schemas/DPCIConfigurationFunction-Single'</w:t>
      </w:r>
    </w:p>
    <w:p w14:paraId="3E76C752" w14:textId="77777777" w:rsidR="00AE315F" w:rsidRDefault="00AE315F" w:rsidP="00AE315F">
      <w:pPr>
        <w:pStyle w:val="PL"/>
      </w:pPr>
    </w:p>
    <w:p w14:paraId="6DC9767E" w14:textId="77777777" w:rsidR="00AE315F" w:rsidRDefault="00AE315F" w:rsidP="00AE315F">
      <w:pPr>
        <w:pStyle w:val="PL"/>
      </w:pPr>
      <w:r>
        <w:t xml:space="preserve">    NRCellDU-Single:</w:t>
      </w:r>
    </w:p>
    <w:p w14:paraId="64D3BA94" w14:textId="77777777" w:rsidR="00AE315F" w:rsidRDefault="00AE315F" w:rsidP="00AE315F">
      <w:pPr>
        <w:pStyle w:val="PL"/>
      </w:pPr>
      <w:r>
        <w:t xml:space="preserve">      allOf:</w:t>
      </w:r>
    </w:p>
    <w:p w14:paraId="29A9B4E1" w14:textId="77777777" w:rsidR="00AE315F" w:rsidRDefault="00AE315F" w:rsidP="00AE315F">
      <w:pPr>
        <w:pStyle w:val="PL"/>
      </w:pPr>
      <w:r>
        <w:t xml:space="preserve">        - $ref: 'TS28623_GenericNrm.yaml#/components/schemas/Top'</w:t>
      </w:r>
    </w:p>
    <w:p w14:paraId="6E8CF1E7" w14:textId="77777777" w:rsidR="00AE315F" w:rsidRDefault="00AE315F" w:rsidP="00AE315F">
      <w:pPr>
        <w:pStyle w:val="PL"/>
      </w:pPr>
      <w:r>
        <w:t xml:space="preserve">        - type: object</w:t>
      </w:r>
    </w:p>
    <w:p w14:paraId="302926C7" w14:textId="77777777" w:rsidR="00AE315F" w:rsidRDefault="00AE315F" w:rsidP="00AE315F">
      <w:pPr>
        <w:pStyle w:val="PL"/>
      </w:pPr>
      <w:r>
        <w:t xml:space="preserve">          properties:</w:t>
      </w:r>
    </w:p>
    <w:p w14:paraId="35C15D83" w14:textId="77777777" w:rsidR="00AE315F" w:rsidRDefault="00AE315F" w:rsidP="00AE315F">
      <w:pPr>
        <w:pStyle w:val="PL"/>
      </w:pPr>
      <w:r>
        <w:t xml:space="preserve">            attributes:</w:t>
      </w:r>
    </w:p>
    <w:p w14:paraId="562D2D6D" w14:textId="77777777" w:rsidR="00AE315F" w:rsidRDefault="00AE315F" w:rsidP="00AE315F">
      <w:pPr>
        <w:pStyle w:val="PL"/>
      </w:pPr>
      <w:r>
        <w:t xml:space="preserve">              allOf:</w:t>
      </w:r>
    </w:p>
    <w:p w14:paraId="1E348957" w14:textId="77777777" w:rsidR="00AE315F" w:rsidRDefault="00AE315F" w:rsidP="00AE315F">
      <w:pPr>
        <w:pStyle w:val="PL"/>
      </w:pPr>
      <w:r>
        <w:t xml:space="preserve">                - $ref: 'TS28623_GenericNrm.yaml#/components/schemas/ManagedFunction-Attr'</w:t>
      </w:r>
    </w:p>
    <w:p w14:paraId="608580CE" w14:textId="77777777" w:rsidR="00AE315F" w:rsidRDefault="00AE315F" w:rsidP="00AE315F">
      <w:pPr>
        <w:pStyle w:val="PL"/>
      </w:pPr>
      <w:r>
        <w:t xml:space="preserve">                - type: object</w:t>
      </w:r>
    </w:p>
    <w:p w14:paraId="7CAB537F" w14:textId="77777777" w:rsidR="00AE315F" w:rsidRDefault="00AE315F" w:rsidP="00AE315F">
      <w:pPr>
        <w:pStyle w:val="PL"/>
      </w:pPr>
      <w:r>
        <w:t xml:space="preserve">                  properties:</w:t>
      </w:r>
    </w:p>
    <w:p w14:paraId="53AF2838" w14:textId="77777777" w:rsidR="00AE315F" w:rsidRDefault="00AE315F" w:rsidP="00AE315F">
      <w:pPr>
        <w:pStyle w:val="PL"/>
      </w:pPr>
      <w:r>
        <w:t xml:space="preserve">                    administrativeState:</w:t>
      </w:r>
    </w:p>
    <w:p w14:paraId="01A6DA91" w14:textId="77777777" w:rsidR="00AE315F" w:rsidRDefault="00AE315F" w:rsidP="00AE315F">
      <w:pPr>
        <w:pStyle w:val="PL"/>
      </w:pPr>
      <w:r>
        <w:t xml:space="preserve">                      $ref: 'TS28623_ComDefs.yaml#/components/schemas/AdministrativeState'</w:t>
      </w:r>
    </w:p>
    <w:p w14:paraId="791BA791" w14:textId="77777777" w:rsidR="00AE315F" w:rsidRDefault="00AE315F" w:rsidP="00AE315F">
      <w:pPr>
        <w:pStyle w:val="PL"/>
      </w:pPr>
      <w:r>
        <w:t xml:space="preserve">                    operationalState:</w:t>
      </w:r>
    </w:p>
    <w:p w14:paraId="34F85D0A" w14:textId="77777777" w:rsidR="00AE315F" w:rsidRDefault="00AE315F" w:rsidP="00AE315F">
      <w:pPr>
        <w:pStyle w:val="PL"/>
      </w:pPr>
      <w:r>
        <w:t xml:space="preserve">                      $ref: 'TS28623_ComDefs.yaml#/components/schemas/OperationalState'</w:t>
      </w:r>
    </w:p>
    <w:p w14:paraId="37161549" w14:textId="77777777" w:rsidR="00AE315F" w:rsidRDefault="00AE315F" w:rsidP="00AE315F">
      <w:pPr>
        <w:pStyle w:val="PL"/>
      </w:pPr>
      <w:r>
        <w:t xml:space="preserve">                    cellLocalId:</w:t>
      </w:r>
    </w:p>
    <w:p w14:paraId="653B6463" w14:textId="77777777" w:rsidR="00AE315F" w:rsidRDefault="00AE315F" w:rsidP="00AE315F">
      <w:pPr>
        <w:pStyle w:val="PL"/>
      </w:pPr>
      <w:r>
        <w:t xml:space="preserve">                      type: integer</w:t>
      </w:r>
    </w:p>
    <w:p w14:paraId="3287261F" w14:textId="77777777" w:rsidR="00AE315F" w:rsidRDefault="00AE315F" w:rsidP="00AE315F">
      <w:pPr>
        <w:pStyle w:val="PL"/>
      </w:pPr>
      <w:r>
        <w:t xml:space="preserve">                    cellState:</w:t>
      </w:r>
    </w:p>
    <w:p w14:paraId="05CE4C48" w14:textId="77777777" w:rsidR="00AE315F" w:rsidRDefault="00AE315F" w:rsidP="00AE315F">
      <w:pPr>
        <w:pStyle w:val="PL"/>
      </w:pPr>
      <w:r>
        <w:t xml:space="preserve">                      $ref: '#/components/schemas/CellState'</w:t>
      </w:r>
    </w:p>
    <w:p w14:paraId="5651118A" w14:textId="77777777" w:rsidR="00AE315F" w:rsidRDefault="00AE315F" w:rsidP="00AE315F">
      <w:pPr>
        <w:pStyle w:val="PL"/>
      </w:pPr>
      <w:r>
        <w:t xml:space="preserve">                    plmnInfoInfoList:</w:t>
      </w:r>
    </w:p>
    <w:p w14:paraId="7F1ABB7D" w14:textId="77777777" w:rsidR="00AE315F" w:rsidRDefault="00AE315F" w:rsidP="00AE315F">
      <w:pPr>
        <w:pStyle w:val="PL"/>
      </w:pPr>
      <w:r>
        <w:t xml:space="preserve">                      $ref: '#/components/schemas/PlmnInfoList'</w:t>
      </w:r>
    </w:p>
    <w:p w14:paraId="3F979AE1" w14:textId="77777777" w:rsidR="00AE315F" w:rsidRDefault="00AE315F" w:rsidP="00AE315F">
      <w:pPr>
        <w:pStyle w:val="PL"/>
      </w:pPr>
      <w:r>
        <w:t xml:space="preserve">                    nPNIdentityList:</w:t>
      </w:r>
    </w:p>
    <w:p w14:paraId="361D75F1" w14:textId="77777777" w:rsidR="00AE315F" w:rsidRDefault="00AE315F" w:rsidP="00AE315F">
      <w:pPr>
        <w:pStyle w:val="PL"/>
      </w:pPr>
      <w:r>
        <w:t xml:space="preserve">                      $ref: '#/components/schemas/NPNIdentityList'</w:t>
      </w:r>
    </w:p>
    <w:p w14:paraId="23426DFA" w14:textId="77777777" w:rsidR="00AE315F" w:rsidRDefault="00AE315F" w:rsidP="00AE315F">
      <w:pPr>
        <w:pStyle w:val="PL"/>
      </w:pPr>
      <w:r>
        <w:t xml:space="preserve">                    nrPci:</w:t>
      </w:r>
    </w:p>
    <w:p w14:paraId="4681D7FA" w14:textId="77777777" w:rsidR="00AE315F" w:rsidRDefault="00AE315F" w:rsidP="00AE315F">
      <w:pPr>
        <w:pStyle w:val="PL"/>
      </w:pPr>
      <w:r>
        <w:t xml:space="preserve">                      $ref: '#/components/schemas/NrPci'</w:t>
      </w:r>
    </w:p>
    <w:p w14:paraId="7E476895" w14:textId="77777777" w:rsidR="00AE315F" w:rsidRDefault="00AE315F" w:rsidP="00AE315F">
      <w:pPr>
        <w:pStyle w:val="PL"/>
      </w:pPr>
      <w:r>
        <w:t xml:space="preserve">                    nRTAC:</w:t>
      </w:r>
    </w:p>
    <w:p w14:paraId="1484295F" w14:textId="77777777" w:rsidR="00AE315F" w:rsidRDefault="00AE315F" w:rsidP="00AE315F">
      <w:pPr>
        <w:pStyle w:val="PL"/>
      </w:pPr>
      <w:r>
        <w:t xml:space="preserve">                      $ref: 'TS28623_GenericNrm.yaml#/components/schemas/Tac'</w:t>
      </w:r>
    </w:p>
    <w:p w14:paraId="2D33E420" w14:textId="77777777" w:rsidR="00AE315F" w:rsidRDefault="00AE315F" w:rsidP="00AE315F">
      <w:pPr>
        <w:pStyle w:val="PL"/>
        <w:rPr>
          <w:ins w:id="120" w:author="shumim"/>
        </w:rPr>
      </w:pPr>
      <w:ins w:id="121" w:author="shumim">
        <w:r>
          <w:t xml:space="preserve">                    nTNTAClist:</w:t>
        </w:r>
      </w:ins>
    </w:p>
    <w:p w14:paraId="3AC36575" w14:textId="77777777" w:rsidR="00AE315F" w:rsidRDefault="00AE315F" w:rsidP="00AE315F">
      <w:pPr>
        <w:pStyle w:val="PL"/>
        <w:rPr>
          <w:ins w:id="122" w:author="shumim"/>
        </w:rPr>
      </w:pPr>
      <w:ins w:id="123" w:author="shumim">
        <w:r>
          <w:t xml:space="preserve">                      type: array</w:t>
        </w:r>
      </w:ins>
    </w:p>
    <w:p w14:paraId="75181E6E" w14:textId="77777777" w:rsidR="00AE315F" w:rsidRDefault="00AE315F" w:rsidP="00AE315F">
      <w:pPr>
        <w:pStyle w:val="PL"/>
        <w:rPr>
          <w:ins w:id="124" w:author="shumim"/>
        </w:rPr>
      </w:pPr>
      <w:ins w:id="125" w:author="shumim">
        <w:r>
          <w:t xml:space="preserve">                      uniqueItems: true</w:t>
        </w:r>
      </w:ins>
    </w:p>
    <w:p w14:paraId="39545580" w14:textId="77777777" w:rsidR="00AE315F" w:rsidRDefault="00AE315F" w:rsidP="00AE315F">
      <w:pPr>
        <w:pStyle w:val="PL"/>
        <w:rPr>
          <w:ins w:id="126" w:author="shumim"/>
        </w:rPr>
      </w:pPr>
      <w:ins w:id="127" w:author="shumim">
        <w:r>
          <w:t xml:space="preserve">                      items:</w:t>
        </w:r>
      </w:ins>
    </w:p>
    <w:p w14:paraId="7360ECEF" w14:textId="77777777" w:rsidR="00AE315F" w:rsidRDefault="00AE315F" w:rsidP="00AE315F">
      <w:pPr>
        <w:pStyle w:val="PL"/>
        <w:rPr>
          <w:ins w:id="128" w:author="shumim"/>
        </w:rPr>
      </w:pPr>
      <w:ins w:id="129" w:author="shumim">
        <w:r>
          <w:t xml:space="preserve">                        $ref: 'TS28623_GenericNrm.yaml#/components/schemas/Tac'</w:t>
        </w:r>
      </w:ins>
    </w:p>
    <w:p w14:paraId="686E7A11" w14:textId="77777777" w:rsidR="00AE315F" w:rsidRDefault="00AE315F" w:rsidP="00AE315F">
      <w:pPr>
        <w:pStyle w:val="PL"/>
        <w:rPr>
          <w:ins w:id="130" w:author="shumim"/>
        </w:rPr>
      </w:pPr>
      <w:ins w:id="131" w:author="shumim">
        <w:r>
          <w:t xml:space="preserve">                      minItems: 1</w:t>
        </w:r>
      </w:ins>
    </w:p>
    <w:p w14:paraId="714DD815" w14:textId="77777777" w:rsidR="00AE315F" w:rsidRDefault="00AE315F" w:rsidP="00AE315F">
      <w:pPr>
        <w:pStyle w:val="PL"/>
        <w:rPr>
          <w:ins w:id="132" w:author="shumim"/>
        </w:rPr>
      </w:pPr>
      <w:ins w:id="133" w:author="shumim">
        <w:r>
          <w:t xml:space="preserve">                      maxItems: 12 </w:t>
        </w:r>
      </w:ins>
    </w:p>
    <w:p w14:paraId="52678BC6" w14:textId="77777777" w:rsidR="00AE315F" w:rsidRDefault="00AE315F" w:rsidP="00AE315F">
      <w:pPr>
        <w:pStyle w:val="PL"/>
      </w:pPr>
      <w:r>
        <w:t xml:space="preserve">                    arfcnDL:</w:t>
      </w:r>
    </w:p>
    <w:p w14:paraId="696A055E" w14:textId="77777777" w:rsidR="00AE315F" w:rsidRDefault="00AE315F" w:rsidP="00AE315F">
      <w:pPr>
        <w:pStyle w:val="PL"/>
      </w:pPr>
      <w:r>
        <w:t xml:space="preserve">                      type: integer</w:t>
      </w:r>
    </w:p>
    <w:p w14:paraId="235CCA35" w14:textId="77777777" w:rsidR="00AE315F" w:rsidRDefault="00AE315F" w:rsidP="00AE315F">
      <w:pPr>
        <w:pStyle w:val="PL"/>
      </w:pPr>
      <w:r>
        <w:t xml:space="preserve">                    arfcnUL:</w:t>
      </w:r>
    </w:p>
    <w:p w14:paraId="39C60BAD" w14:textId="77777777" w:rsidR="00AE315F" w:rsidRPr="00AE315F" w:rsidRDefault="00AE315F" w:rsidP="00AE315F">
      <w:pPr>
        <w:pStyle w:val="PL"/>
        <w:rPr>
          <w:lang w:val="sv-SE"/>
        </w:rPr>
      </w:pPr>
      <w:r>
        <w:t xml:space="preserve">                      </w:t>
      </w:r>
      <w:r w:rsidRPr="00AE315F">
        <w:rPr>
          <w:lang w:val="sv-SE"/>
        </w:rPr>
        <w:t>type: integer</w:t>
      </w:r>
    </w:p>
    <w:p w14:paraId="7DBABD11" w14:textId="77777777" w:rsidR="00AE315F" w:rsidRPr="00AE315F" w:rsidRDefault="00AE315F" w:rsidP="00AE315F">
      <w:pPr>
        <w:pStyle w:val="PL"/>
        <w:rPr>
          <w:lang w:val="sv-SE"/>
        </w:rPr>
      </w:pPr>
      <w:r w:rsidRPr="00AE315F">
        <w:rPr>
          <w:lang w:val="sv-SE"/>
        </w:rPr>
        <w:t xml:space="preserve">                    arfcnSUL:</w:t>
      </w:r>
    </w:p>
    <w:p w14:paraId="7FF4317A" w14:textId="77777777" w:rsidR="00AE315F" w:rsidRPr="00AE315F" w:rsidRDefault="00AE315F" w:rsidP="00AE315F">
      <w:pPr>
        <w:pStyle w:val="PL"/>
        <w:rPr>
          <w:lang w:val="sv-SE"/>
        </w:rPr>
      </w:pPr>
      <w:r w:rsidRPr="00AE315F">
        <w:rPr>
          <w:lang w:val="sv-SE"/>
        </w:rPr>
        <w:t xml:space="preserve">                      type: integer</w:t>
      </w:r>
    </w:p>
    <w:p w14:paraId="561B22B5" w14:textId="77777777" w:rsidR="00AE315F" w:rsidRPr="00AE315F" w:rsidRDefault="00AE315F" w:rsidP="00AE315F">
      <w:pPr>
        <w:pStyle w:val="PL"/>
        <w:rPr>
          <w:lang w:val="sv-SE"/>
        </w:rPr>
      </w:pPr>
      <w:r w:rsidRPr="00AE315F">
        <w:rPr>
          <w:lang w:val="sv-SE"/>
        </w:rPr>
        <w:t xml:space="preserve">                    bSChannelBwDL:</w:t>
      </w:r>
    </w:p>
    <w:p w14:paraId="6A0F70AA" w14:textId="77777777" w:rsidR="00AE315F" w:rsidRPr="00AE315F" w:rsidRDefault="00AE315F" w:rsidP="00AE315F">
      <w:pPr>
        <w:pStyle w:val="PL"/>
        <w:rPr>
          <w:lang w:val="sv-SE"/>
        </w:rPr>
      </w:pPr>
      <w:r w:rsidRPr="00AE315F">
        <w:rPr>
          <w:lang w:val="sv-SE"/>
        </w:rPr>
        <w:t xml:space="preserve">                      type: integer</w:t>
      </w:r>
    </w:p>
    <w:p w14:paraId="6D620DB6" w14:textId="77777777" w:rsidR="00AE315F" w:rsidRPr="00AE315F" w:rsidRDefault="00AE315F" w:rsidP="00AE315F">
      <w:pPr>
        <w:pStyle w:val="PL"/>
        <w:rPr>
          <w:lang w:val="sv-SE"/>
        </w:rPr>
      </w:pPr>
      <w:r w:rsidRPr="00AE315F">
        <w:rPr>
          <w:lang w:val="sv-SE"/>
        </w:rPr>
        <w:t xml:space="preserve">                    bSChannelBwUL:</w:t>
      </w:r>
    </w:p>
    <w:p w14:paraId="65B4E4CB" w14:textId="77777777" w:rsidR="00AE315F" w:rsidRPr="00AE315F" w:rsidRDefault="00AE315F" w:rsidP="00AE315F">
      <w:pPr>
        <w:pStyle w:val="PL"/>
        <w:rPr>
          <w:lang w:val="sv-SE"/>
        </w:rPr>
      </w:pPr>
      <w:r w:rsidRPr="00AE315F">
        <w:rPr>
          <w:lang w:val="sv-SE"/>
        </w:rPr>
        <w:t xml:space="preserve">                      type: integer</w:t>
      </w:r>
    </w:p>
    <w:p w14:paraId="67BA2C51" w14:textId="77777777" w:rsidR="00AE315F" w:rsidRPr="00AE315F" w:rsidRDefault="00AE315F" w:rsidP="00AE315F">
      <w:pPr>
        <w:pStyle w:val="PL"/>
        <w:rPr>
          <w:lang w:val="sv-SE"/>
        </w:rPr>
      </w:pPr>
      <w:r w:rsidRPr="00AE315F">
        <w:rPr>
          <w:lang w:val="sv-SE"/>
        </w:rPr>
        <w:t xml:space="preserve">                    bSChannelBwSUL:</w:t>
      </w:r>
    </w:p>
    <w:p w14:paraId="6C4300D5" w14:textId="77777777" w:rsidR="00AE315F" w:rsidRDefault="00AE315F" w:rsidP="00AE315F">
      <w:pPr>
        <w:pStyle w:val="PL"/>
      </w:pPr>
      <w:r w:rsidRPr="00AE315F">
        <w:rPr>
          <w:lang w:val="sv-SE"/>
        </w:rPr>
        <w:t xml:space="preserve">                      </w:t>
      </w:r>
      <w:r>
        <w:t>type: integer</w:t>
      </w:r>
    </w:p>
    <w:p w14:paraId="6183CA50" w14:textId="77777777" w:rsidR="00AE315F" w:rsidRDefault="00AE315F" w:rsidP="00AE315F">
      <w:pPr>
        <w:pStyle w:val="PL"/>
      </w:pPr>
      <w:r>
        <w:t xml:space="preserve">                    ssbFrequency:</w:t>
      </w:r>
    </w:p>
    <w:p w14:paraId="17F53E4D" w14:textId="77777777" w:rsidR="00AE315F" w:rsidRDefault="00AE315F" w:rsidP="00AE315F">
      <w:pPr>
        <w:pStyle w:val="PL"/>
      </w:pPr>
      <w:r>
        <w:t xml:space="preserve">                      type: integer</w:t>
      </w:r>
    </w:p>
    <w:p w14:paraId="3663BE47" w14:textId="77777777" w:rsidR="00AE315F" w:rsidRDefault="00AE315F" w:rsidP="00AE315F">
      <w:pPr>
        <w:pStyle w:val="PL"/>
      </w:pPr>
      <w:r>
        <w:t xml:space="preserve">                      minimum: 0</w:t>
      </w:r>
    </w:p>
    <w:p w14:paraId="2B878D60" w14:textId="77777777" w:rsidR="00AE315F" w:rsidRDefault="00AE315F" w:rsidP="00AE315F">
      <w:pPr>
        <w:pStyle w:val="PL"/>
      </w:pPr>
      <w:r>
        <w:t xml:space="preserve">                      maximum: 3279165</w:t>
      </w:r>
    </w:p>
    <w:p w14:paraId="0A475EB7" w14:textId="77777777" w:rsidR="00AE315F" w:rsidRDefault="00AE315F" w:rsidP="00AE315F">
      <w:pPr>
        <w:pStyle w:val="PL"/>
      </w:pPr>
      <w:r>
        <w:t xml:space="preserve">                    ssbPeriodicity:</w:t>
      </w:r>
    </w:p>
    <w:p w14:paraId="6F0946DA" w14:textId="77777777" w:rsidR="00AE315F" w:rsidRDefault="00AE315F" w:rsidP="00AE315F">
      <w:pPr>
        <w:pStyle w:val="PL"/>
      </w:pPr>
      <w:r>
        <w:t xml:space="preserve">                      $ref: '#/components/schemas/SsbPeriodicity'</w:t>
      </w:r>
    </w:p>
    <w:p w14:paraId="51F01820" w14:textId="77777777" w:rsidR="00AE315F" w:rsidRDefault="00AE315F" w:rsidP="00AE315F">
      <w:pPr>
        <w:pStyle w:val="PL"/>
      </w:pPr>
      <w:r>
        <w:t xml:space="preserve">                    ssbSubCarrierSpacing:</w:t>
      </w:r>
    </w:p>
    <w:p w14:paraId="02DA5214" w14:textId="77777777" w:rsidR="00AE315F" w:rsidRDefault="00AE315F" w:rsidP="00AE315F">
      <w:pPr>
        <w:pStyle w:val="PL"/>
      </w:pPr>
      <w:r>
        <w:t xml:space="preserve">                      $ref: '#/components/schemas/SsbSubCarrierSpacing'</w:t>
      </w:r>
    </w:p>
    <w:p w14:paraId="0C8B8390" w14:textId="77777777" w:rsidR="00AE315F" w:rsidRDefault="00AE315F" w:rsidP="00AE315F">
      <w:pPr>
        <w:pStyle w:val="PL"/>
      </w:pPr>
      <w:r>
        <w:t xml:space="preserve">                    ssbOffset:</w:t>
      </w:r>
    </w:p>
    <w:p w14:paraId="5F42EAED" w14:textId="77777777" w:rsidR="00AE315F" w:rsidRDefault="00AE315F" w:rsidP="00AE315F">
      <w:pPr>
        <w:pStyle w:val="PL"/>
      </w:pPr>
      <w:r>
        <w:t xml:space="preserve">                      type: integer</w:t>
      </w:r>
    </w:p>
    <w:p w14:paraId="253B7F19" w14:textId="77777777" w:rsidR="00AE315F" w:rsidRDefault="00AE315F" w:rsidP="00AE315F">
      <w:pPr>
        <w:pStyle w:val="PL"/>
      </w:pPr>
      <w:r>
        <w:t xml:space="preserve">                      minimum: 0</w:t>
      </w:r>
    </w:p>
    <w:p w14:paraId="7687BA0B" w14:textId="77777777" w:rsidR="00AE315F" w:rsidRDefault="00AE315F" w:rsidP="00AE315F">
      <w:pPr>
        <w:pStyle w:val="PL"/>
      </w:pPr>
      <w:r>
        <w:t xml:space="preserve">                      maximum: 159</w:t>
      </w:r>
    </w:p>
    <w:p w14:paraId="4FF941A4" w14:textId="77777777" w:rsidR="00AE315F" w:rsidRDefault="00AE315F" w:rsidP="00AE315F">
      <w:pPr>
        <w:pStyle w:val="PL"/>
      </w:pPr>
      <w:r>
        <w:t xml:space="preserve">                    ssbDuration:</w:t>
      </w:r>
    </w:p>
    <w:p w14:paraId="2857FDFB" w14:textId="77777777" w:rsidR="00AE315F" w:rsidRDefault="00AE315F" w:rsidP="00AE315F">
      <w:pPr>
        <w:pStyle w:val="PL"/>
      </w:pPr>
      <w:r>
        <w:t xml:space="preserve">                      $ref: '#/components/schemas/SsbDuration'</w:t>
      </w:r>
    </w:p>
    <w:p w14:paraId="52B75203" w14:textId="77777777" w:rsidR="00AE315F" w:rsidRDefault="00AE315F" w:rsidP="00AE315F">
      <w:pPr>
        <w:pStyle w:val="PL"/>
      </w:pPr>
      <w:r>
        <w:t xml:space="preserve">                    uECellBarredAccess:</w:t>
      </w:r>
    </w:p>
    <w:p w14:paraId="5DD21009" w14:textId="77777777" w:rsidR="00AE315F" w:rsidRDefault="00AE315F" w:rsidP="00AE315F">
      <w:pPr>
        <w:pStyle w:val="PL"/>
      </w:pPr>
      <w:r>
        <w:t xml:space="preserve">                      type: array</w:t>
      </w:r>
    </w:p>
    <w:p w14:paraId="5EBE0607" w14:textId="77777777" w:rsidR="00AE315F" w:rsidRDefault="00AE315F" w:rsidP="00AE315F">
      <w:pPr>
        <w:pStyle w:val="PL"/>
      </w:pPr>
      <w:r>
        <w:t xml:space="preserve">                      uniqueItems: true</w:t>
      </w:r>
    </w:p>
    <w:p w14:paraId="3AFA35CD" w14:textId="77777777" w:rsidR="00AE315F" w:rsidRDefault="00AE315F" w:rsidP="00AE315F">
      <w:pPr>
        <w:pStyle w:val="PL"/>
      </w:pPr>
      <w:r>
        <w:t xml:space="preserve">                      items:</w:t>
      </w:r>
    </w:p>
    <w:p w14:paraId="2BEECB98" w14:textId="77777777" w:rsidR="00AE315F" w:rsidRDefault="00AE315F" w:rsidP="00AE315F">
      <w:pPr>
        <w:pStyle w:val="PL"/>
      </w:pPr>
      <w:r>
        <w:t xml:space="preserve">                        type: string</w:t>
      </w:r>
    </w:p>
    <w:p w14:paraId="0305630F" w14:textId="77777777" w:rsidR="00AE315F" w:rsidRDefault="00AE315F" w:rsidP="00AE315F">
      <w:pPr>
        <w:pStyle w:val="PL"/>
      </w:pPr>
      <w:r>
        <w:t xml:space="preserve">                        enum:</w:t>
      </w:r>
    </w:p>
    <w:p w14:paraId="00B5EBF4" w14:textId="77777777" w:rsidR="00AE315F" w:rsidRDefault="00AE315F" w:rsidP="00AE315F">
      <w:pPr>
        <w:pStyle w:val="PL"/>
      </w:pPr>
      <w:r>
        <w:t xml:space="preserve">                          - REDCAP_1RX</w:t>
      </w:r>
    </w:p>
    <w:p w14:paraId="5E299747" w14:textId="77777777" w:rsidR="00AE315F" w:rsidRDefault="00AE315F" w:rsidP="00AE315F">
      <w:pPr>
        <w:pStyle w:val="PL"/>
      </w:pPr>
      <w:r>
        <w:t xml:space="preserve">                          - REDCAP_2RX </w:t>
      </w:r>
    </w:p>
    <w:p w14:paraId="7C9D72FF" w14:textId="77777777" w:rsidR="00AE315F" w:rsidRDefault="00AE315F" w:rsidP="00AE315F">
      <w:pPr>
        <w:pStyle w:val="PL"/>
      </w:pPr>
      <w:r>
        <w:t xml:space="preserve">                    nRSectorCarrierRef:</w:t>
      </w:r>
    </w:p>
    <w:p w14:paraId="3F51A988" w14:textId="77777777" w:rsidR="00AE315F" w:rsidRDefault="00AE315F" w:rsidP="00AE315F">
      <w:pPr>
        <w:pStyle w:val="PL"/>
      </w:pPr>
      <w:r>
        <w:t xml:space="preserve">                      type: array</w:t>
      </w:r>
    </w:p>
    <w:p w14:paraId="3AE19ADA" w14:textId="77777777" w:rsidR="00AE315F" w:rsidRDefault="00AE315F" w:rsidP="00AE315F">
      <w:pPr>
        <w:pStyle w:val="PL"/>
      </w:pPr>
      <w:r>
        <w:t xml:space="preserve">                      uniqueItems: true</w:t>
      </w:r>
    </w:p>
    <w:p w14:paraId="7BFE6BDE" w14:textId="77777777" w:rsidR="00AE315F" w:rsidRDefault="00AE315F" w:rsidP="00AE315F">
      <w:pPr>
        <w:pStyle w:val="PL"/>
      </w:pPr>
      <w:r>
        <w:t xml:space="preserve">                      items:</w:t>
      </w:r>
    </w:p>
    <w:p w14:paraId="6A7D1935" w14:textId="77777777" w:rsidR="00AE315F" w:rsidRDefault="00AE315F" w:rsidP="00AE315F">
      <w:pPr>
        <w:pStyle w:val="PL"/>
      </w:pPr>
      <w:r>
        <w:t xml:space="preserve">                        $ref: 'TS28623_ComDefs.yaml#/components/schemas/Dn'</w:t>
      </w:r>
    </w:p>
    <w:p w14:paraId="5C3D064E" w14:textId="77777777" w:rsidR="00AE315F" w:rsidRDefault="00AE315F" w:rsidP="00AE315F">
      <w:pPr>
        <w:pStyle w:val="PL"/>
      </w:pPr>
      <w:r>
        <w:t xml:space="preserve">                    bWPRef:</w:t>
      </w:r>
    </w:p>
    <w:p w14:paraId="2C27C870" w14:textId="77777777" w:rsidR="00AE315F" w:rsidRDefault="00AE315F" w:rsidP="00AE315F">
      <w:pPr>
        <w:pStyle w:val="PL"/>
      </w:pPr>
      <w:r>
        <w:t xml:space="preserve">                      description: "Condition is BWP sets are not supported"                      </w:t>
      </w:r>
    </w:p>
    <w:p w14:paraId="0D412BF6" w14:textId="77777777" w:rsidR="00AE315F" w:rsidRDefault="00AE315F" w:rsidP="00AE315F">
      <w:pPr>
        <w:pStyle w:val="PL"/>
      </w:pPr>
      <w:r>
        <w:t xml:space="preserve">                      type: array</w:t>
      </w:r>
    </w:p>
    <w:p w14:paraId="1840237C" w14:textId="77777777" w:rsidR="00AE315F" w:rsidRDefault="00AE315F" w:rsidP="00AE315F">
      <w:pPr>
        <w:pStyle w:val="PL"/>
      </w:pPr>
      <w:r>
        <w:t xml:space="preserve">                      uniqueItems: true</w:t>
      </w:r>
    </w:p>
    <w:p w14:paraId="6F9DF87A" w14:textId="77777777" w:rsidR="00AE315F" w:rsidRDefault="00AE315F" w:rsidP="00AE315F">
      <w:pPr>
        <w:pStyle w:val="PL"/>
      </w:pPr>
      <w:r>
        <w:t xml:space="preserve">                      items:</w:t>
      </w:r>
    </w:p>
    <w:p w14:paraId="1A525583" w14:textId="77777777" w:rsidR="00AE315F" w:rsidRDefault="00AE315F" w:rsidP="00AE315F">
      <w:pPr>
        <w:pStyle w:val="PL"/>
      </w:pPr>
      <w:r>
        <w:t xml:space="preserve">                        $ref: 'TS28623_ComDefs.yaml#/components/schemas/Dn'</w:t>
      </w:r>
    </w:p>
    <w:p w14:paraId="63A7395C" w14:textId="77777777" w:rsidR="00AE315F" w:rsidRDefault="00AE315F" w:rsidP="00AE315F">
      <w:pPr>
        <w:pStyle w:val="PL"/>
      </w:pPr>
      <w:r>
        <w:t xml:space="preserve">                    bWPSetRef:</w:t>
      </w:r>
    </w:p>
    <w:p w14:paraId="21507629" w14:textId="77777777" w:rsidR="00AE315F" w:rsidRDefault="00AE315F" w:rsidP="00AE315F">
      <w:pPr>
        <w:pStyle w:val="PL"/>
      </w:pPr>
      <w:r>
        <w:t xml:space="preserve">                      description: "Condition is BWP sets are supported"</w:t>
      </w:r>
    </w:p>
    <w:p w14:paraId="26D1C06A" w14:textId="77777777" w:rsidR="00AE315F" w:rsidRDefault="00AE315F" w:rsidP="00AE315F">
      <w:pPr>
        <w:pStyle w:val="PL"/>
      </w:pPr>
      <w:r>
        <w:t xml:space="preserve">                      $ref: 'TS28623_ComDefs.yaml#/components/schemas/DnList'                    </w:t>
      </w:r>
    </w:p>
    <w:p w14:paraId="57CF5ADA" w14:textId="77777777" w:rsidR="00AE315F" w:rsidRDefault="00AE315F" w:rsidP="00AE315F">
      <w:pPr>
        <w:pStyle w:val="PL"/>
      </w:pPr>
      <w:r>
        <w:t xml:space="preserve">                    rimRSMonitoringStartTime:</w:t>
      </w:r>
    </w:p>
    <w:p w14:paraId="48DD4DD0" w14:textId="77777777" w:rsidR="00AE315F" w:rsidRDefault="00AE315F" w:rsidP="00AE315F">
      <w:pPr>
        <w:pStyle w:val="PL"/>
      </w:pPr>
      <w:r>
        <w:t xml:space="preserve">                      $ref: 'TS28623_ComDefs.yaml#/components/schemas/DateTime'</w:t>
      </w:r>
    </w:p>
    <w:p w14:paraId="6CFEFEA0" w14:textId="77777777" w:rsidR="00AE315F" w:rsidRDefault="00AE315F" w:rsidP="00AE315F">
      <w:pPr>
        <w:pStyle w:val="PL"/>
      </w:pPr>
      <w:r>
        <w:t xml:space="preserve">                    rimRSMonitoringStopTime:</w:t>
      </w:r>
    </w:p>
    <w:p w14:paraId="0D7B26B5" w14:textId="77777777" w:rsidR="00AE315F" w:rsidRDefault="00AE315F" w:rsidP="00AE315F">
      <w:pPr>
        <w:pStyle w:val="PL"/>
      </w:pPr>
      <w:r>
        <w:t xml:space="preserve">                      $ref: 'TS28623_ComDefs.yaml#/components/schemas/DateTime'</w:t>
      </w:r>
    </w:p>
    <w:p w14:paraId="4888947E" w14:textId="77777777" w:rsidR="00AE315F" w:rsidRDefault="00AE315F" w:rsidP="00AE315F">
      <w:pPr>
        <w:pStyle w:val="PL"/>
      </w:pPr>
      <w:r>
        <w:t xml:space="preserve">                    rimRSMonitoringWindowDuration:</w:t>
      </w:r>
    </w:p>
    <w:p w14:paraId="3AB57C17" w14:textId="77777777" w:rsidR="00AE315F" w:rsidRDefault="00AE315F" w:rsidP="00AE315F">
      <w:pPr>
        <w:pStyle w:val="PL"/>
      </w:pPr>
      <w:r>
        <w:t xml:space="preserve">                      type: integer</w:t>
      </w:r>
    </w:p>
    <w:p w14:paraId="5F6661C9" w14:textId="77777777" w:rsidR="00AE315F" w:rsidRDefault="00AE315F" w:rsidP="00AE315F">
      <w:pPr>
        <w:pStyle w:val="PL"/>
      </w:pPr>
      <w:r>
        <w:t xml:space="preserve">                    rimRSMonitoringWindowStartingOffset:</w:t>
      </w:r>
    </w:p>
    <w:p w14:paraId="75C23747" w14:textId="77777777" w:rsidR="00AE315F" w:rsidRDefault="00AE315F" w:rsidP="00AE315F">
      <w:pPr>
        <w:pStyle w:val="PL"/>
      </w:pPr>
      <w:r>
        <w:t xml:space="preserve">                      type: integer</w:t>
      </w:r>
    </w:p>
    <w:p w14:paraId="36CFA823" w14:textId="77777777" w:rsidR="00AE315F" w:rsidRDefault="00AE315F" w:rsidP="00AE315F">
      <w:pPr>
        <w:pStyle w:val="PL"/>
      </w:pPr>
      <w:r>
        <w:t xml:space="preserve">                    rimRSMonitoringWindowPeriodicity:</w:t>
      </w:r>
    </w:p>
    <w:p w14:paraId="57721E9B" w14:textId="77777777" w:rsidR="00AE315F" w:rsidRDefault="00AE315F" w:rsidP="00AE315F">
      <w:pPr>
        <w:pStyle w:val="PL"/>
      </w:pPr>
      <w:r>
        <w:t xml:space="preserve">                      type: integer</w:t>
      </w:r>
    </w:p>
    <w:p w14:paraId="500CFC9F" w14:textId="77777777" w:rsidR="00AE315F" w:rsidRDefault="00AE315F" w:rsidP="00AE315F">
      <w:pPr>
        <w:pStyle w:val="PL"/>
      </w:pPr>
      <w:r>
        <w:t xml:space="preserve">                    rimRSMonitoringOccasionInterval:</w:t>
      </w:r>
    </w:p>
    <w:p w14:paraId="1D443136" w14:textId="77777777" w:rsidR="00AE315F" w:rsidRDefault="00AE315F" w:rsidP="00AE315F">
      <w:pPr>
        <w:pStyle w:val="PL"/>
      </w:pPr>
      <w:r>
        <w:t xml:space="preserve">                      type: integer</w:t>
      </w:r>
    </w:p>
    <w:p w14:paraId="5C20A91A" w14:textId="77777777" w:rsidR="00AE315F" w:rsidRDefault="00AE315F" w:rsidP="00AE315F">
      <w:pPr>
        <w:pStyle w:val="PL"/>
      </w:pPr>
      <w:r>
        <w:t xml:space="preserve">                    rimRSMonitoringOccasionStartingOffset:</w:t>
      </w:r>
    </w:p>
    <w:p w14:paraId="6C042508" w14:textId="77777777" w:rsidR="00AE315F" w:rsidRDefault="00AE315F" w:rsidP="00AE315F">
      <w:pPr>
        <w:pStyle w:val="PL"/>
      </w:pPr>
      <w:r>
        <w:t xml:space="preserve">                      type: integer</w:t>
      </w:r>
    </w:p>
    <w:p w14:paraId="760D94E5" w14:textId="77777777" w:rsidR="00AE315F" w:rsidRDefault="00AE315F" w:rsidP="00AE315F">
      <w:pPr>
        <w:pStyle w:val="PL"/>
      </w:pPr>
      <w:r>
        <w:t xml:space="preserve">                    nRFrequencyRef:</w:t>
      </w:r>
    </w:p>
    <w:p w14:paraId="0216121A" w14:textId="77777777" w:rsidR="00AE315F" w:rsidRDefault="00AE315F" w:rsidP="00AE315F">
      <w:pPr>
        <w:pStyle w:val="PL"/>
      </w:pPr>
      <w:r>
        <w:t xml:space="preserve">                      $ref: 'TS28623_ComDefs.yaml#/components/schemas/Dn'</w:t>
      </w:r>
    </w:p>
    <w:p w14:paraId="23C11B21" w14:textId="77777777" w:rsidR="00AE315F" w:rsidRDefault="00AE315F" w:rsidP="00AE315F">
      <w:pPr>
        <w:pStyle w:val="PL"/>
      </w:pPr>
      <w:r>
        <w:t xml:space="preserve">                    victimSetRef:</w:t>
      </w:r>
    </w:p>
    <w:p w14:paraId="423A96DC" w14:textId="77777777" w:rsidR="00AE315F" w:rsidRDefault="00AE315F" w:rsidP="00AE315F">
      <w:pPr>
        <w:pStyle w:val="PL"/>
      </w:pPr>
      <w:r>
        <w:t xml:space="preserve">                      $ref: 'TS28623_ComDefs.yaml#/components/schemas/Dn'</w:t>
      </w:r>
    </w:p>
    <w:p w14:paraId="5CBA468B" w14:textId="77777777" w:rsidR="00AE315F" w:rsidRDefault="00AE315F" w:rsidP="00AE315F">
      <w:pPr>
        <w:pStyle w:val="PL"/>
      </w:pPr>
      <w:r>
        <w:t xml:space="preserve">                    aggressorSetRef:</w:t>
      </w:r>
    </w:p>
    <w:p w14:paraId="71312D6B" w14:textId="77777777" w:rsidR="00AE315F" w:rsidRDefault="00AE315F" w:rsidP="00AE315F">
      <w:pPr>
        <w:pStyle w:val="PL"/>
      </w:pPr>
      <w:r>
        <w:t xml:space="preserve">                      $ref: 'TS28623_ComDefs.yaml#/components/schemas/Dn'</w:t>
      </w:r>
    </w:p>
    <w:p w14:paraId="06A8436E" w14:textId="77777777" w:rsidR="00AE315F" w:rsidRDefault="00AE315F" w:rsidP="00AE315F">
      <w:pPr>
        <w:pStyle w:val="PL"/>
      </w:pPr>
      <w:r>
        <w:t xml:space="preserve">        - $ref: 'TS28623_GenericNrm.yaml#/components/schemas/ManagedFunction-ncO'</w:t>
      </w:r>
    </w:p>
    <w:p w14:paraId="002F999F" w14:textId="77777777" w:rsidR="00AE315F" w:rsidRDefault="00AE315F" w:rsidP="00AE315F">
      <w:pPr>
        <w:pStyle w:val="PL"/>
      </w:pPr>
      <w:r>
        <w:t xml:space="preserve">        - type: object</w:t>
      </w:r>
    </w:p>
    <w:p w14:paraId="3D252741" w14:textId="77777777" w:rsidR="00AE315F" w:rsidRDefault="00AE315F" w:rsidP="00AE315F">
      <w:pPr>
        <w:pStyle w:val="PL"/>
      </w:pPr>
      <w:r>
        <w:t xml:space="preserve">          properties:</w:t>
      </w:r>
    </w:p>
    <w:p w14:paraId="555FAED2" w14:textId="77777777" w:rsidR="00AE315F" w:rsidRDefault="00AE315F" w:rsidP="00AE315F">
      <w:pPr>
        <w:pStyle w:val="PL"/>
      </w:pPr>
      <w:r>
        <w:t xml:space="preserve">            RRMPolicyRatio:</w:t>
      </w:r>
    </w:p>
    <w:p w14:paraId="52C29E15" w14:textId="77777777" w:rsidR="00AE315F" w:rsidRDefault="00AE315F" w:rsidP="00AE315F">
      <w:pPr>
        <w:pStyle w:val="PL"/>
      </w:pPr>
      <w:r>
        <w:t xml:space="preserve">              $ref: '#/components/schemas/RRMPolicyRatio-Multiple'</w:t>
      </w:r>
    </w:p>
    <w:p w14:paraId="0F3765C5" w14:textId="77777777" w:rsidR="00AE315F" w:rsidRDefault="00AE315F" w:rsidP="00AE315F">
      <w:pPr>
        <w:pStyle w:val="PL"/>
      </w:pPr>
      <w:r>
        <w:t xml:space="preserve">            CPCIConfigurationFunction:</w:t>
      </w:r>
    </w:p>
    <w:p w14:paraId="5B47FDBF" w14:textId="77777777" w:rsidR="00AE315F" w:rsidRDefault="00AE315F" w:rsidP="00AE315F">
      <w:pPr>
        <w:pStyle w:val="PL"/>
      </w:pPr>
      <w:r>
        <w:t xml:space="preserve">              $ref: '#/components/schemas/CPCIConfigurationFunction-Single'</w:t>
      </w:r>
    </w:p>
    <w:p w14:paraId="73DE77A7" w14:textId="77777777" w:rsidR="00AE315F" w:rsidRDefault="00AE315F" w:rsidP="00AE315F">
      <w:pPr>
        <w:pStyle w:val="PL"/>
      </w:pPr>
      <w:r>
        <w:t xml:space="preserve">            DRACHOptimizationFunction:</w:t>
      </w:r>
    </w:p>
    <w:p w14:paraId="38A137C1" w14:textId="77777777" w:rsidR="00AE315F" w:rsidRDefault="00AE315F" w:rsidP="00AE315F">
      <w:pPr>
        <w:pStyle w:val="PL"/>
      </w:pPr>
      <w:r>
        <w:t xml:space="preserve">              $ref: '#/components/schemas/DRACHOptimizationFunction-Single'</w:t>
      </w:r>
    </w:p>
    <w:p w14:paraId="1BE4CB25" w14:textId="77777777" w:rsidR="00AE315F" w:rsidRDefault="00AE315F" w:rsidP="00AE315F">
      <w:pPr>
        <w:pStyle w:val="PL"/>
      </w:pPr>
    </w:p>
    <w:p w14:paraId="335210BA" w14:textId="77777777" w:rsidR="00AE315F" w:rsidRDefault="00AE315F" w:rsidP="00AE315F">
      <w:pPr>
        <w:pStyle w:val="PL"/>
      </w:pPr>
      <w:r>
        <w:t xml:space="preserve">    BWPSet-Single:</w:t>
      </w:r>
    </w:p>
    <w:p w14:paraId="6E587194" w14:textId="77777777" w:rsidR="00AE315F" w:rsidRDefault="00AE315F" w:rsidP="00AE315F">
      <w:pPr>
        <w:pStyle w:val="PL"/>
      </w:pPr>
      <w:r>
        <w:t xml:space="preserve">      allOf:</w:t>
      </w:r>
    </w:p>
    <w:p w14:paraId="520A3BF1" w14:textId="77777777" w:rsidR="00AE315F" w:rsidRDefault="00AE315F" w:rsidP="00AE315F">
      <w:pPr>
        <w:pStyle w:val="PL"/>
      </w:pPr>
      <w:r>
        <w:t xml:space="preserve">        - $ref: 'TS28623_GenericNrm.yaml#/components/schemas/Top'</w:t>
      </w:r>
    </w:p>
    <w:p w14:paraId="6DAA6C15" w14:textId="77777777" w:rsidR="00AE315F" w:rsidRDefault="00AE315F" w:rsidP="00AE315F">
      <w:pPr>
        <w:pStyle w:val="PL"/>
      </w:pPr>
      <w:r>
        <w:t xml:space="preserve">        - type: object</w:t>
      </w:r>
    </w:p>
    <w:p w14:paraId="3E01522C" w14:textId="77777777" w:rsidR="00AE315F" w:rsidRDefault="00AE315F" w:rsidP="00AE315F">
      <w:pPr>
        <w:pStyle w:val="PL"/>
      </w:pPr>
      <w:r>
        <w:t xml:space="preserve">          properties:</w:t>
      </w:r>
    </w:p>
    <w:p w14:paraId="53BA353B" w14:textId="77777777" w:rsidR="00AE315F" w:rsidRDefault="00AE315F" w:rsidP="00AE315F">
      <w:pPr>
        <w:pStyle w:val="PL"/>
      </w:pPr>
      <w:r>
        <w:t xml:space="preserve">            bWPlist:</w:t>
      </w:r>
    </w:p>
    <w:p w14:paraId="2998EAB5" w14:textId="77777777" w:rsidR="00AE315F" w:rsidRDefault="00AE315F" w:rsidP="00AE315F">
      <w:pPr>
        <w:pStyle w:val="PL"/>
      </w:pPr>
      <w:r>
        <w:t xml:space="preserve">              type: array</w:t>
      </w:r>
    </w:p>
    <w:p w14:paraId="6A70E629" w14:textId="77777777" w:rsidR="00AE315F" w:rsidRDefault="00AE315F" w:rsidP="00AE315F">
      <w:pPr>
        <w:pStyle w:val="PL"/>
      </w:pPr>
      <w:r>
        <w:t xml:space="preserve">              uniqueItems: true</w:t>
      </w:r>
    </w:p>
    <w:p w14:paraId="083AACE2" w14:textId="77777777" w:rsidR="00AE315F" w:rsidRDefault="00AE315F" w:rsidP="00AE315F">
      <w:pPr>
        <w:pStyle w:val="PL"/>
      </w:pPr>
      <w:r>
        <w:t xml:space="preserve">              items:</w:t>
      </w:r>
    </w:p>
    <w:p w14:paraId="4E07027D" w14:textId="77777777" w:rsidR="00AE315F" w:rsidRDefault="00AE315F" w:rsidP="00AE315F">
      <w:pPr>
        <w:pStyle w:val="PL"/>
      </w:pPr>
      <w:r>
        <w:t xml:space="preserve">                 $ref: 'TS28623_ComDefs.yaml#/components/schemas/Dn'</w:t>
      </w:r>
    </w:p>
    <w:p w14:paraId="7DF74B93" w14:textId="77777777" w:rsidR="00AE315F" w:rsidRDefault="00AE315F" w:rsidP="00AE315F">
      <w:pPr>
        <w:pStyle w:val="PL"/>
      </w:pPr>
      <w:r>
        <w:t xml:space="preserve">              maxItems: 12      </w:t>
      </w:r>
    </w:p>
    <w:p w14:paraId="131B4243" w14:textId="77777777" w:rsidR="00AE315F" w:rsidRDefault="00AE315F" w:rsidP="00AE315F">
      <w:pPr>
        <w:pStyle w:val="PL"/>
      </w:pPr>
    </w:p>
    <w:p w14:paraId="17C9C18F" w14:textId="77777777" w:rsidR="00AE315F" w:rsidRDefault="00AE315F" w:rsidP="00AE315F">
      <w:pPr>
        <w:pStyle w:val="PL"/>
      </w:pPr>
    </w:p>
    <w:p w14:paraId="32134DC9" w14:textId="77777777" w:rsidR="00AE315F" w:rsidRDefault="00AE315F" w:rsidP="00AE315F">
      <w:pPr>
        <w:pStyle w:val="PL"/>
      </w:pPr>
      <w:r>
        <w:t xml:space="preserve">    NROperatorCellDU-Single:</w:t>
      </w:r>
    </w:p>
    <w:p w14:paraId="299BF2C2" w14:textId="77777777" w:rsidR="00AE315F" w:rsidRDefault="00AE315F" w:rsidP="00AE315F">
      <w:pPr>
        <w:pStyle w:val="PL"/>
      </w:pPr>
      <w:r>
        <w:t xml:space="preserve">      allOf:</w:t>
      </w:r>
    </w:p>
    <w:p w14:paraId="5EBCD50A" w14:textId="77777777" w:rsidR="00AE315F" w:rsidRDefault="00AE315F" w:rsidP="00AE315F">
      <w:pPr>
        <w:pStyle w:val="PL"/>
      </w:pPr>
      <w:r>
        <w:t xml:space="preserve">        - $ref: 'TS28623_GenericNrm.yaml#/components/schemas/Top'</w:t>
      </w:r>
    </w:p>
    <w:p w14:paraId="0D45D54D" w14:textId="77777777" w:rsidR="00AE315F" w:rsidRDefault="00AE315F" w:rsidP="00AE315F">
      <w:pPr>
        <w:pStyle w:val="PL"/>
      </w:pPr>
      <w:r>
        <w:t xml:space="preserve">        - type: object</w:t>
      </w:r>
    </w:p>
    <w:p w14:paraId="4B149754" w14:textId="77777777" w:rsidR="00AE315F" w:rsidRDefault="00AE315F" w:rsidP="00AE315F">
      <w:pPr>
        <w:pStyle w:val="PL"/>
      </w:pPr>
      <w:r>
        <w:t xml:space="preserve">          properties:</w:t>
      </w:r>
    </w:p>
    <w:p w14:paraId="6FFE5FBC" w14:textId="77777777" w:rsidR="00AE315F" w:rsidRDefault="00AE315F" w:rsidP="00AE315F">
      <w:pPr>
        <w:pStyle w:val="PL"/>
      </w:pPr>
      <w:r>
        <w:t xml:space="preserve">            cellLocalId:</w:t>
      </w:r>
    </w:p>
    <w:p w14:paraId="0CAB908F" w14:textId="77777777" w:rsidR="00AE315F" w:rsidRDefault="00AE315F" w:rsidP="00AE315F">
      <w:pPr>
        <w:pStyle w:val="PL"/>
      </w:pPr>
      <w:r>
        <w:t xml:space="preserve">              type: integer</w:t>
      </w:r>
    </w:p>
    <w:p w14:paraId="2CD568BC" w14:textId="77777777" w:rsidR="00AE315F" w:rsidRDefault="00AE315F" w:rsidP="00AE315F">
      <w:pPr>
        <w:pStyle w:val="PL"/>
      </w:pPr>
      <w:r>
        <w:t xml:space="preserve">            administrativeState:</w:t>
      </w:r>
    </w:p>
    <w:p w14:paraId="121FC346" w14:textId="77777777" w:rsidR="00AE315F" w:rsidRDefault="00AE315F" w:rsidP="00AE315F">
      <w:pPr>
        <w:pStyle w:val="PL"/>
      </w:pPr>
      <w:r>
        <w:t xml:space="preserve">              $ref: 'TS28623_ComDefs.yaml#/components/schemas/AdministrativeState'</w:t>
      </w:r>
    </w:p>
    <w:p w14:paraId="67931923" w14:textId="77777777" w:rsidR="00AE315F" w:rsidRDefault="00AE315F" w:rsidP="00AE315F">
      <w:pPr>
        <w:pStyle w:val="PL"/>
      </w:pPr>
      <w:r>
        <w:t xml:space="preserve">            plmnInfoList:</w:t>
      </w:r>
    </w:p>
    <w:p w14:paraId="11384336" w14:textId="77777777" w:rsidR="00AE315F" w:rsidRDefault="00AE315F" w:rsidP="00AE315F">
      <w:pPr>
        <w:pStyle w:val="PL"/>
      </w:pPr>
      <w:r>
        <w:t xml:space="preserve">              $ref: '#/components/schemas/PlmnInfoList'</w:t>
      </w:r>
    </w:p>
    <w:p w14:paraId="36772CE2" w14:textId="77777777" w:rsidR="00AE315F" w:rsidRDefault="00AE315F" w:rsidP="00AE315F">
      <w:pPr>
        <w:pStyle w:val="PL"/>
      </w:pPr>
      <w:r>
        <w:t xml:space="preserve">            nRTAC:</w:t>
      </w:r>
    </w:p>
    <w:p w14:paraId="1501B1C5" w14:textId="77777777" w:rsidR="00AE315F" w:rsidRDefault="00AE315F" w:rsidP="00AE315F">
      <w:pPr>
        <w:pStyle w:val="PL"/>
      </w:pPr>
      <w:r>
        <w:t xml:space="preserve">              $ref: 'TS28623_GenericNrm.yaml#/components/schemas/Tac'</w:t>
      </w:r>
    </w:p>
    <w:p w14:paraId="7D0D99F8" w14:textId="77777777" w:rsidR="00AE315F" w:rsidRDefault="00AE315F" w:rsidP="00AE315F">
      <w:pPr>
        <w:pStyle w:val="PL"/>
      </w:pPr>
    </w:p>
    <w:p w14:paraId="0DD8C345" w14:textId="77777777" w:rsidR="00AE315F" w:rsidRDefault="00AE315F" w:rsidP="00AE315F">
      <w:pPr>
        <w:pStyle w:val="PL"/>
      </w:pPr>
      <w:r>
        <w:t xml:space="preserve">    NRFrequency-Single:</w:t>
      </w:r>
    </w:p>
    <w:p w14:paraId="4FC7F16D" w14:textId="77777777" w:rsidR="00AE315F" w:rsidRDefault="00AE315F" w:rsidP="00AE315F">
      <w:pPr>
        <w:pStyle w:val="PL"/>
      </w:pPr>
      <w:r>
        <w:t xml:space="preserve">      allOf:</w:t>
      </w:r>
    </w:p>
    <w:p w14:paraId="4485C7C0" w14:textId="77777777" w:rsidR="00AE315F" w:rsidRDefault="00AE315F" w:rsidP="00AE315F">
      <w:pPr>
        <w:pStyle w:val="PL"/>
      </w:pPr>
      <w:r>
        <w:t xml:space="preserve">        - $ref: 'TS28623_GenericNrm.yaml#/components/schemas/Top'</w:t>
      </w:r>
    </w:p>
    <w:p w14:paraId="5B4CF2D4" w14:textId="77777777" w:rsidR="00AE315F" w:rsidRDefault="00AE315F" w:rsidP="00AE315F">
      <w:pPr>
        <w:pStyle w:val="PL"/>
      </w:pPr>
      <w:r>
        <w:t xml:space="preserve">        - type: object</w:t>
      </w:r>
    </w:p>
    <w:p w14:paraId="320CA64D" w14:textId="77777777" w:rsidR="00AE315F" w:rsidRDefault="00AE315F" w:rsidP="00AE315F">
      <w:pPr>
        <w:pStyle w:val="PL"/>
      </w:pPr>
      <w:r>
        <w:t xml:space="preserve">          properties:</w:t>
      </w:r>
    </w:p>
    <w:p w14:paraId="2A54B868" w14:textId="77777777" w:rsidR="00AE315F" w:rsidRDefault="00AE315F" w:rsidP="00AE315F">
      <w:pPr>
        <w:pStyle w:val="PL"/>
      </w:pPr>
      <w:r>
        <w:t xml:space="preserve">            attributes:</w:t>
      </w:r>
    </w:p>
    <w:p w14:paraId="0F333EDB" w14:textId="77777777" w:rsidR="00AE315F" w:rsidRDefault="00AE315F" w:rsidP="00AE315F">
      <w:pPr>
        <w:pStyle w:val="PL"/>
      </w:pPr>
      <w:r>
        <w:t xml:space="preserve">                type: object</w:t>
      </w:r>
    </w:p>
    <w:p w14:paraId="3BFF1F91" w14:textId="77777777" w:rsidR="00AE315F" w:rsidRDefault="00AE315F" w:rsidP="00AE315F">
      <w:pPr>
        <w:pStyle w:val="PL"/>
      </w:pPr>
      <w:r>
        <w:t xml:space="preserve">                properties:</w:t>
      </w:r>
    </w:p>
    <w:p w14:paraId="456AC682" w14:textId="77777777" w:rsidR="00AE315F" w:rsidRDefault="00AE315F" w:rsidP="00AE315F">
      <w:pPr>
        <w:pStyle w:val="PL"/>
      </w:pPr>
      <w:r>
        <w:t xml:space="preserve">                  absoluteFrequencySSB:</w:t>
      </w:r>
    </w:p>
    <w:p w14:paraId="2C4E31FC" w14:textId="77777777" w:rsidR="00AE315F" w:rsidRDefault="00AE315F" w:rsidP="00AE315F">
      <w:pPr>
        <w:pStyle w:val="PL"/>
      </w:pPr>
      <w:r>
        <w:t xml:space="preserve">                    type: integer</w:t>
      </w:r>
    </w:p>
    <w:p w14:paraId="4EE05255" w14:textId="77777777" w:rsidR="00AE315F" w:rsidRDefault="00AE315F" w:rsidP="00AE315F">
      <w:pPr>
        <w:pStyle w:val="PL"/>
      </w:pPr>
      <w:r>
        <w:t xml:space="preserve">                    minimum: 0</w:t>
      </w:r>
    </w:p>
    <w:p w14:paraId="0EC37327" w14:textId="77777777" w:rsidR="00AE315F" w:rsidRDefault="00AE315F" w:rsidP="00AE315F">
      <w:pPr>
        <w:pStyle w:val="PL"/>
      </w:pPr>
      <w:r>
        <w:t xml:space="preserve">                    maximum: 3279165</w:t>
      </w:r>
    </w:p>
    <w:p w14:paraId="7B2564B3" w14:textId="77777777" w:rsidR="00AE315F" w:rsidRDefault="00AE315F" w:rsidP="00AE315F">
      <w:pPr>
        <w:pStyle w:val="PL"/>
      </w:pPr>
      <w:r>
        <w:t xml:space="preserve">                  ssbSubCarrierSpacing:</w:t>
      </w:r>
    </w:p>
    <w:p w14:paraId="64951672" w14:textId="77777777" w:rsidR="00AE315F" w:rsidRDefault="00AE315F" w:rsidP="00AE315F">
      <w:pPr>
        <w:pStyle w:val="PL"/>
      </w:pPr>
      <w:r>
        <w:t xml:space="preserve">                    $ref: '#/components/schemas/SsbSubCarrierSpacing'</w:t>
      </w:r>
    </w:p>
    <w:p w14:paraId="468AF126" w14:textId="77777777" w:rsidR="00AE315F" w:rsidRDefault="00AE315F" w:rsidP="00AE315F">
      <w:pPr>
        <w:pStyle w:val="PL"/>
      </w:pPr>
      <w:r>
        <w:t xml:space="preserve">                  multiFrequencyBandListNR:</w:t>
      </w:r>
    </w:p>
    <w:p w14:paraId="5B52218F" w14:textId="77777777" w:rsidR="00AE315F" w:rsidRDefault="00AE315F" w:rsidP="00AE315F">
      <w:pPr>
        <w:pStyle w:val="PL"/>
      </w:pPr>
      <w:r>
        <w:t xml:space="preserve">                    type: integer</w:t>
      </w:r>
    </w:p>
    <w:p w14:paraId="78DE5438" w14:textId="77777777" w:rsidR="00AE315F" w:rsidRDefault="00AE315F" w:rsidP="00AE315F">
      <w:pPr>
        <w:pStyle w:val="PL"/>
      </w:pPr>
      <w:r>
        <w:t xml:space="preserve">                    minimum: 1</w:t>
      </w:r>
    </w:p>
    <w:p w14:paraId="0451F06B" w14:textId="77777777" w:rsidR="00AE315F" w:rsidRDefault="00AE315F" w:rsidP="00AE315F">
      <w:pPr>
        <w:pStyle w:val="PL"/>
      </w:pPr>
      <w:r>
        <w:t xml:space="preserve">                    maximum: 256</w:t>
      </w:r>
    </w:p>
    <w:p w14:paraId="5680E6F3" w14:textId="77777777" w:rsidR="00AE315F" w:rsidRDefault="00AE315F" w:rsidP="00AE315F">
      <w:pPr>
        <w:pStyle w:val="PL"/>
      </w:pPr>
      <w:r>
        <w:t xml:space="preserve">                    readOnly: true</w:t>
      </w:r>
    </w:p>
    <w:p w14:paraId="2A28ED51" w14:textId="77777777" w:rsidR="00AE315F" w:rsidRDefault="00AE315F" w:rsidP="00AE315F">
      <w:pPr>
        <w:pStyle w:val="PL"/>
      </w:pPr>
      <w:r>
        <w:t xml:space="preserve">    EUtranFrequency-Single:</w:t>
      </w:r>
    </w:p>
    <w:p w14:paraId="7F250B9F" w14:textId="77777777" w:rsidR="00AE315F" w:rsidRDefault="00AE315F" w:rsidP="00AE315F">
      <w:pPr>
        <w:pStyle w:val="PL"/>
      </w:pPr>
      <w:r>
        <w:t xml:space="preserve">      allOf:</w:t>
      </w:r>
    </w:p>
    <w:p w14:paraId="4B3BD2BD" w14:textId="77777777" w:rsidR="00AE315F" w:rsidRDefault="00AE315F" w:rsidP="00AE315F">
      <w:pPr>
        <w:pStyle w:val="PL"/>
      </w:pPr>
      <w:r>
        <w:t xml:space="preserve">        - $ref: 'TS28623_GenericNrm.yaml#/components/schemas/Top'</w:t>
      </w:r>
    </w:p>
    <w:p w14:paraId="51107FCA" w14:textId="77777777" w:rsidR="00AE315F" w:rsidRDefault="00AE315F" w:rsidP="00AE315F">
      <w:pPr>
        <w:pStyle w:val="PL"/>
      </w:pPr>
      <w:r>
        <w:t xml:space="preserve">        - type: object</w:t>
      </w:r>
    </w:p>
    <w:p w14:paraId="01034E24" w14:textId="77777777" w:rsidR="00AE315F" w:rsidRDefault="00AE315F" w:rsidP="00AE315F">
      <w:pPr>
        <w:pStyle w:val="PL"/>
      </w:pPr>
      <w:r>
        <w:t xml:space="preserve">          properties:</w:t>
      </w:r>
    </w:p>
    <w:p w14:paraId="76D961D0" w14:textId="77777777" w:rsidR="00AE315F" w:rsidRDefault="00AE315F" w:rsidP="00AE315F">
      <w:pPr>
        <w:pStyle w:val="PL"/>
      </w:pPr>
      <w:r>
        <w:t xml:space="preserve">            attributes:</w:t>
      </w:r>
    </w:p>
    <w:p w14:paraId="0C8A653F" w14:textId="77777777" w:rsidR="00AE315F" w:rsidRDefault="00AE315F" w:rsidP="00AE315F">
      <w:pPr>
        <w:pStyle w:val="PL"/>
      </w:pPr>
      <w:r>
        <w:t xml:space="preserve">              type: object</w:t>
      </w:r>
    </w:p>
    <w:p w14:paraId="345AEA7E" w14:textId="77777777" w:rsidR="00AE315F" w:rsidRDefault="00AE315F" w:rsidP="00AE315F">
      <w:pPr>
        <w:pStyle w:val="PL"/>
      </w:pPr>
      <w:r>
        <w:t xml:space="preserve">              properties:</w:t>
      </w:r>
    </w:p>
    <w:p w14:paraId="1EE2BDFD" w14:textId="77777777" w:rsidR="00AE315F" w:rsidRDefault="00AE315F" w:rsidP="00AE315F">
      <w:pPr>
        <w:pStyle w:val="PL"/>
      </w:pPr>
      <w:r>
        <w:t xml:space="preserve">                earfcnDL:</w:t>
      </w:r>
    </w:p>
    <w:p w14:paraId="7B9F610F" w14:textId="77777777" w:rsidR="00AE315F" w:rsidRDefault="00AE315F" w:rsidP="00AE315F">
      <w:pPr>
        <w:pStyle w:val="PL"/>
      </w:pPr>
      <w:r>
        <w:t xml:space="preserve">                  type: integer</w:t>
      </w:r>
    </w:p>
    <w:p w14:paraId="2C5B6799" w14:textId="77777777" w:rsidR="00AE315F" w:rsidRDefault="00AE315F" w:rsidP="00AE315F">
      <w:pPr>
        <w:pStyle w:val="PL"/>
      </w:pPr>
      <w:r>
        <w:t xml:space="preserve">                  minimum: 0</w:t>
      </w:r>
    </w:p>
    <w:p w14:paraId="49A228D4" w14:textId="77777777" w:rsidR="00AE315F" w:rsidRDefault="00AE315F" w:rsidP="00AE315F">
      <w:pPr>
        <w:pStyle w:val="PL"/>
      </w:pPr>
      <w:r>
        <w:t xml:space="preserve">                  maximum: 262143</w:t>
      </w:r>
    </w:p>
    <w:p w14:paraId="6D053B75" w14:textId="77777777" w:rsidR="00AE315F" w:rsidRDefault="00AE315F" w:rsidP="00AE315F">
      <w:pPr>
        <w:pStyle w:val="PL"/>
      </w:pPr>
      <w:r>
        <w:t xml:space="preserve">                multiBandInfoListEutra:</w:t>
      </w:r>
    </w:p>
    <w:p w14:paraId="7CC6EDAA" w14:textId="77777777" w:rsidR="00AE315F" w:rsidRDefault="00AE315F" w:rsidP="00AE315F">
      <w:pPr>
        <w:pStyle w:val="PL"/>
      </w:pPr>
      <w:r>
        <w:t xml:space="preserve">                  type: integer</w:t>
      </w:r>
    </w:p>
    <w:p w14:paraId="76987DD4" w14:textId="77777777" w:rsidR="00AE315F" w:rsidRDefault="00AE315F" w:rsidP="00AE315F">
      <w:pPr>
        <w:pStyle w:val="PL"/>
      </w:pPr>
      <w:r>
        <w:t xml:space="preserve">                  minimum: 1</w:t>
      </w:r>
    </w:p>
    <w:p w14:paraId="53201D95" w14:textId="77777777" w:rsidR="00AE315F" w:rsidRDefault="00AE315F" w:rsidP="00AE315F">
      <w:pPr>
        <w:pStyle w:val="PL"/>
      </w:pPr>
      <w:r>
        <w:t xml:space="preserve">                  maximum: 256</w:t>
      </w:r>
    </w:p>
    <w:p w14:paraId="121BC8CE" w14:textId="77777777" w:rsidR="00AE315F" w:rsidRDefault="00AE315F" w:rsidP="00AE315F">
      <w:pPr>
        <w:pStyle w:val="PL"/>
      </w:pPr>
    </w:p>
    <w:p w14:paraId="4EF33AFC" w14:textId="77777777" w:rsidR="00AE315F" w:rsidRDefault="00AE315F" w:rsidP="00AE315F">
      <w:pPr>
        <w:pStyle w:val="PL"/>
      </w:pPr>
      <w:r>
        <w:t xml:space="preserve">    NRSectorCarrier-Single:</w:t>
      </w:r>
    </w:p>
    <w:p w14:paraId="642ABF92" w14:textId="77777777" w:rsidR="00AE315F" w:rsidRDefault="00AE315F" w:rsidP="00AE315F">
      <w:pPr>
        <w:pStyle w:val="PL"/>
      </w:pPr>
      <w:r>
        <w:t xml:space="preserve">      allOf:</w:t>
      </w:r>
    </w:p>
    <w:p w14:paraId="57041EB4" w14:textId="77777777" w:rsidR="00AE315F" w:rsidRDefault="00AE315F" w:rsidP="00AE315F">
      <w:pPr>
        <w:pStyle w:val="PL"/>
      </w:pPr>
      <w:r>
        <w:t xml:space="preserve">        - $ref: 'TS28623_GenericNrm.yaml#/components/schemas/Top'</w:t>
      </w:r>
    </w:p>
    <w:p w14:paraId="541AB0FD" w14:textId="77777777" w:rsidR="00AE315F" w:rsidRDefault="00AE315F" w:rsidP="00AE315F">
      <w:pPr>
        <w:pStyle w:val="PL"/>
      </w:pPr>
      <w:r>
        <w:t xml:space="preserve">        - type: object</w:t>
      </w:r>
    </w:p>
    <w:p w14:paraId="1F04AC55" w14:textId="77777777" w:rsidR="00AE315F" w:rsidRDefault="00AE315F" w:rsidP="00AE315F">
      <w:pPr>
        <w:pStyle w:val="PL"/>
      </w:pPr>
      <w:r>
        <w:t xml:space="preserve">          properties:</w:t>
      </w:r>
    </w:p>
    <w:p w14:paraId="11540B3A" w14:textId="77777777" w:rsidR="00AE315F" w:rsidRDefault="00AE315F" w:rsidP="00AE315F">
      <w:pPr>
        <w:pStyle w:val="PL"/>
      </w:pPr>
      <w:r>
        <w:t xml:space="preserve">            attributes:</w:t>
      </w:r>
    </w:p>
    <w:p w14:paraId="603F7B72" w14:textId="77777777" w:rsidR="00AE315F" w:rsidRDefault="00AE315F" w:rsidP="00AE315F">
      <w:pPr>
        <w:pStyle w:val="PL"/>
      </w:pPr>
      <w:r>
        <w:t xml:space="preserve">              allOf:</w:t>
      </w:r>
    </w:p>
    <w:p w14:paraId="7E6FBA46" w14:textId="77777777" w:rsidR="00AE315F" w:rsidRDefault="00AE315F" w:rsidP="00AE315F">
      <w:pPr>
        <w:pStyle w:val="PL"/>
      </w:pPr>
      <w:r>
        <w:t xml:space="preserve">                - $ref: 'TS28623_GenericNrm.yaml#/components/schemas/ManagedFunction-Attr'</w:t>
      </w:r>
    </w:p>
    <w:p w14:paraId="1F4A04EB" w14:textId="77777777" w:rsidR="00AE315F" w:rsidRDefault="00AE315F" w:rsidP="00AE315F">
      <w:pPr>
        <w:pStyle w:val="PL"/>
      </w:pPr>
      <w:r>
        <w:t xml:space="preserve">                - type: object</w:t>
      </w:r>
    </w:p>
    <w:p w14:paraId="75AB7E04" w14:textId="77777777" w:rsidR="00AE315F" w:rsidRDefault="00AE315F" w:rsidP="00AE315F">
      <w:pPr>
        <w:pStyle w:val="PL"/>
      </w:pPr>
      <w:r>
        <w:t xml:space="preserve">                  properties:</w:t>
      </w:r>
    </w:p>
    <w:p w14:paraId="4F0E46B4" w14:textId="77777777" w:rsidR="00AE315F" w:rsidRDefault="00AE315F" w:rsidP="00AE315F">
      <w:pPr>
        <w:pStyle w:val="PL"/>
      </w:pPr>
      <w:r>
        <w:t xml:space="preserve">                    txDirection:</w:t>
      </w:r>
    </w:p>
    <w:p w14:paraId="71BB4CEA" w14:textId="77777777" w:rsidR="00AE315F" w:rsidRDefault="00AE315F" w:rsidP="00AE315F">
      <w:pPr>
        <w:pStyle w:val="PL"/>
      </w:pPr>
      <w:r>
        <w:t xml:space="preserve">                      $ref: '#/components/schemas/TxDirection'</w:t>
      </w:r>
    </w:p>
    <w:p w14:paraId="3982B1EE" w14:textId="77777777" w:rsidR="00AE315F" w:rsidRDefault="00AE315F" w:rsidP="00AE315F">
      <w:pPr>
        <w:pStyle w:val="PL"/>
      </w:pPr>
      <w:r>
        <w:t xml:space="preserve">                    configuredMaxTxPower:</w:t>
      </w:r>
    </w:p>
    <w:p w14:paraId="65F0DA4A" w14:textId="77777777" w:rsidR="00AE315F" w:rsidRDefault="00AE315F" w:rsidP="00AE315F">
      <w:pPr>
        <w:pStyle w:val="PL"/>
      </w:pPr>
      <w:r>
        <w:t xml:space="preserve">                      type: integer</w:t>
      </w:r>
    </w:p>
    <w:p w14:paraId="63F33920" w14:textId="77777777" w:rsidR="00AE315F" w:rsidRDefault="00AE315F" w:rsidP="00AE315F">
      <w:pPr>
        <w:pStyle w:val="PL"/>
      </w:pPr>
      <w:r>
        <w:t xml:space="preserve">                    arfcnDL:</w:t>
      </w:r>
    </w:p>
    <w:p w14:paraId="04E35E37" w14:textId="77777777" w:rsidR="00AE315F" w:rsidRDefault="00AE315F" w:rsidP="00AE315F">
      <w:pPr>
        <w:pStyle w:val="PL"/>
      </w:pPr>
      <w:r>
        <w:t xml:space="preserve">                      type: integer</w:t>
      </w:r>
    </w:p>
    <w:p w14:paraId="21A21270" w14:textId="77777777" w:rsidR="00AE315F" w:rsidRPr="00AE315F" w:rsidRDefault="00AE315F" w:rsidP="00AE315F">
      <w:pPr>
        <w:pStyle w:val="PL"/>
        <w:rPr>
          <w:lang w:val="sv-SE"/>
        </w:rPr>
      </w:pPr>
      <w:r>
        <w:t xml:space="preserve">                    </w:t>
      </w:r>
      <w:r w:rsidRPr="00AE315F">
        <w:rPr>
          <w:lang w:val="sv-SE"/>
        </w:rPr>
        <w:t>arfcnUL:</w:t>
      </w:r>
    </w:p>
    <w:p w14:paraId="61AA1DD7" w14:textId="77777777" w:rsidR="00AE315F" w:rsidRPr="00AE315F" w:rsidRDefault="00AE315F" w:rsidP="00AE315F">
      <w:pPr>
        <w:pStyle w:val="PL"/>
        <w:rPr>
          <w:lang w:val="sv-SE"/>
        </w:rPr>
      </w:pPr>
      <w:r w:rsidRPr="00AE315F">
        <w:rPr>
          <w:lang w:val="sv-SE"/>
        </w:rPr>
        <w:t xml:space="preserve">                      type: integer</w:t>
      </w:r>
    </w:p>
    <w:p w14:paraId="5647A210" w14:textId="77777777" w:rsidR="00AE315F" w:rsidRPr="00AE315F" w:rsidRDefault="00AE315F" w:rsidP="00AE315F">
      <w:pPr>
        <w:pStyle w:val="PL"/>
        <w:rPr>
          <w:lang w:val="sv-SE"/>
        </w:rPr>
      </w:pPr>
      <w:r w:rsidRPr="00AE315F">
        <w:rPr>
          <w:lang w:val="sv-SE"/>
        </w:rPr>
        <w:t xml:space="preserve">                    bSChannelBwDL:</w:t>
      </w:r>
    </w:p>
    <w:p w14:paraId="15211B4E" w14:textId="77777777" w:rsidR="00AE315F" w:rsidRPr="00AE315F" w:rsidRDefault="00AE315F" w:rsidP="00AE315F">
      <w:pPr>
        <w:pStyle w:val="PL"/>
        <w:rPr>
          <w:lang w:val="sv-SE"/>
        </w:rPr>
      </w:pPr>
      <w:r w:rsidRPr="00AE315F">
        <w:rPr>
          <w:lang w:val="sv-SE"/>
        </w:rPr>
        <w:t xml:space="preserve">                      type: integer</w:t>
      </w:r>
    </w:p>
    <w:p w14:paraId="32212A7F" w14:textId="77777777" w:rsidR="00AE315F" w:rsidRDefault="00AE315F" w:rsidP="00AE315F">
      <w:pPr>
        <w:pStyle w:val="PL"/>
      </w:pPr>
      <w:r w:rsidRPr="00AE315F">
        <w:rPr>
          <w:lang w:val="sv-SE"/>
        </w:rPr>
        <w:t xml:space="preserve">                    </w:t>
      </w:r>
      <w:r>
        <w:t>bSChannelBwUL:</w:t>
      </w:r>
    </w:p>
    <w:p w14:paraId="3D681597" w14:textId="77777777" w:rsidR="00AE315F" w:rsidRDefault="00AE315F" w:rsidP="00AE315F">
      <w:pPr>
        <w:pStyle w:val="PL"/>
      </w:pPr>
      <w:r>
        <w:t xml:space="preserve">                      type: integer</w:t>
      </w:r>
    </w:p>
    <w:p w14:paraId="5D111852" w14:textId="77777777" w:rsidR="00AE315F" w:rsidRDefault="00AE315F" w:rsidP="00AE315F">
      <w:pPr>
        <w:pStyle w:val="PL"/>
      </w:pPr>
      <w:r>
        <w:t xml:space="preserve">                    sectorEquipmentFunctionRef:</w:t>
      </w:r>
    </w:p>
    <w:p w14:paraId="73DEF327" w14:textId="77777777" w:rsidR="00AE315F" w:rsidRDefault="00AE315F" w:rsidP="00AE315F">
      <w:pPr>
        <w:pStyle w:val="PL"/>
      </w:pPr>
      <w:r>
        <w:t xml:space="preserve">                      $ref: 'TS28623_ComDefs.yaml#/components/schemas/Dn'</w:t>
      </w:r>
    </w:p>
    <w:p w14:paraId="4B23188D" w14:textId="77777777" w:rsidR="00AE315F" w:rsidRDefault="00AE315F" w:rsidP="00AE315F">
      <w:pPr>
        <w:pStyle w:val="PL"/>
      </w:pPr>
      <w:r>
        <w:t xml:space="preserve">        - $ref: 'TS28623_GenericNrm.yaml#/components/schemas/ManagedFunction-ncO'</w:t>
      </w:r>
    </w:p>
    <w:p w14:paraId="1C71BCF4" w14:textId="77777777" w:rsidR="00AE315F" w:rsidRDefault="00AE315F" w:rsidP="00AE315F">
      <w:pPr>
        <w:pStyle w:val="PL"/>
      </w:pPr>
      <w:r>
        <w:t xml:space="preserve">        - type: object</w:t>
      </w:r>
    </w:p>
    <w:p w14:paraId="526AAD6A" w14:textId="77777777" w:rsidR="00AE315F" w:rsidRDefault="00AE315F" w:rsidP="00AE315F">
      <w:pPr>
        <w:pStyle w:val="PL"/>
      </w:pPr>
      <w:r>
        <w:t xml:space="preserve">          properties:</w:t>
      </w:r>
    </w:p>
    <w:p w14:paraId="618B8E01" w14:textId="77777777" w:rsidR="00AE315F" w:rsidRDefault="00AE315F" w:rsidP="00AE315F">
      <w:pPr>
        <w:pStyle w:val="PL"/>
      </w:pPr>
      <w:r>
        <w:t xml:space="preserve">            CommonBeamformingFunction:</w:t>
      </w:r>
    </w:p>
    <w:p w14:paraId="41D395AE" w14:textId="77777777" w:rsidR="00AE315F" w:rsidRDefault="00AE315F" w:rsidP="00AE315F">
      <w:pPr>
        <w:pStyle w:val="PL"/>
      </w:pPr>
      <w:r>
        <w:t xml:space="preserve">              $ref: '#/components/schemas/CommonBeamformingFunction-Single'</w:t>
      </w:r>
    </w:p>
    <w:p w14:paraId="6D21FB77" w14:textId="77777777" w:rsidR="00AE315F" w:rsidRDefault="00AE315F" w:rsidP="00AE315F">
      <w:pPr>
        <w:pStyle w:val="PL"/>
      </w:pPr>
      <w:r>
        <w:t xml:space="preserve">    BWP-Single:</w:t>
      </w:r>
    </w:p>
    <w:p w14:paraId="4BB8FA78" w14:textId="77777777" w:rsidR="00AE315F" w:rsidRDefault="00AE315F" w:rsidP="00AE315F">
      <w:pPr>
        <w:pStyle w:val="PL"/>
      </w:pPr>
      <w:r>
        <w:t xml:space="preserve">      allOf:</w:t>
      </w:r>
    </w:p>
    <w:p w14:paraId="126D9959" w14:textId="77777777" w:rsidR="00AE315F" w:rsidRDefault="00AE315F" w:rsidP="00AE315F">
      <w:pPr>
        <w:pStyle w:val="PL"/>
      </w:pPr>
      <w:r>
        <w:t xml:space="preserve">        - $ref: 'TS28623_GenericNrm.yaml#/components/schemas/Top'</w:t>
      </w:r>
    </w:p>
    <w:p w14:paraId="11A0B750" w14:textId="77777777" w:rsidR="00AE315F" w:rsidRDefault="00AE315F" w:rsidP="00AE315F">
      <w:pPr>
        <w:pStyle w:val="PL"/>
      </w:pPr>
      <w:r>
        <w:t xml:space="preserve">        - type: object</w:t>
      </w:r>
    </w:p>
    <w:p w14:paraId="5DA53294" w14:textId="77777777" w:rsidR="00AE315F" w:rsidRDefault="00AE315F" w:rsidP="00AE315F">
      <w:pPr>
        <w:pStyle w:val="PL"/>
      </w:pPr>
      <w:r>
        <w:t xml:space="preserve">          properties:</w:t>
      </w:r>
    </w:p>
    <w:p w14:paraId="259252A6" w14:textId="77777777" w:rsidR="00AE315F" w:rsidRDefault="00AE315F" w:rsidP="00AE315F">
      <w:pPr>
        <w:pStyle w:val="PL"/>
      </w:pPr>
      <w:r>
        <w:t xml:space="preserve">            attributes:</w:t>
      </w:r>
    </w:p>
    <w:p w14:paraId="79797FF2" w14:textId="77777777" w:rsidR="00AE315F" w:rsidRDefault="00AE315F" w:rsidP="00AE315F">
      <w:pPr>
        <w:pStyle w:val="PL"/>
      </w:pPr>
      <w:r>
        <w:t xml:space="preserve">              allOf:</w:t>
      </w:r>
    </w:p>
    <w:p w14:paraId="452E585B" w14:textId="77777777" w:rsidR="00AE315F" w:rsidRDefault="00AE315F" w:rsidP="00AE315F">
      <w:pPr>
        <w:pStyle w:val="PL"/>
      </w:pPr>
      <w:r>
        <w:t xml:space="preserve">                - $ref: 'TS28623_GenericNrm.yaml#/components/schemas/ManagedFunction-Attr'</w:t>
      </w:r>
    </w:p>
    <w:p w14:paraId="1E007533" w14:textId="77777777" w:rsidR="00AE315F" w:rsidRDefault="00AE315F" w:rsidP="00AE315F">
      <w:pPr>
        <w:pStyle w:val="PL"/>
      </w:pPr>
      <w:r>
        <w:t xml:space="preserve">                - type: object</w:t>
      </w:r>
    </w:p>
    <w:p w14:paraId="129CECB6" w14:textId="77777777" w:rsidR="00AE315F" w:rsidRDefault="00AE315F" w:rsidP="00AE315F">
      <w:pPr>
        <w:pStyle w:val="PL"/>
      </w:pPr>
      <w:r>
        <w:t xml:space="preserve">                  properties:</w:t>
      </w:r>
    </w:p>
    <w:p w14:paraId="2931CB06" w14:textId="77777777" w:rsidR="00AE315F" w:rsidRDefault="00AE315F" w:rsidP="00AE315F">
      <w:pPr>
        <w:pStyle w:val="PL"/>
      </w:pPr>
      <w:r>
        <w:t xml:space="preserve">                    bwpContext:</w:t>
      </w:r>
    </w:p>
    <w:p w14:paraId="764674E7" w14:textId="77777777" w:rsidR="00AE315F" w:rsidRDefault="00AE315F" w:rsidP="00AE315F">
      <w:pPr>
        <w:pStyle w:val="PL"/>
      </w:pPr>
      <w:r>
        <w:t xml:space="preserve">                      $ref: '#/components/schemas/BwpContext'</w:t>
      </w:r>
    </w:p>
    <w:p w14:paraId="07FFA5F3" w14:textId="77777777" w:rsidR="00AE315F" w:rsidRDefault="00AE315F" w:rsidP="00AE315F">
      <w:pPr>
        <w:pStyle w:val="PL"/>
      </w:pPr>
      <w:r>
        <w:t xml:space="preserve">                    isInitialBwp:</w:t>
      </w:r>
    </w:p>
    <w:p w14:paraId="758E21A2" w14:textId="77777777" w:rsidR="00AE315F" w:rsidRDefault="00AE315F" w:rsidP="00AE315F">
      <w:pPr>
        <w:pStyle w:val="PL"/>
      </w:pPr>
      <w:r>
        <w:t xml:space="preserve">                      $ref: '#/components/schemas/IsInitialBwp'</w:t>
      </w:r>
    </w:p>
    <w:p w14:paraId="68AD3331" w14:textId="77777777" w:rsidR="00AE315F" w:rsidRDefault="00AE315F" w:rsidP="00AE315F">
      <w:pPr>
        <w:pStyle w:val="PL"/>
      </w:pPr>
      <w:r>
        <w:t xml:space="preserve">                    subCarrierSpacing:</w:t>
      </w:r>
    </w:p>
    <w:p w14:paraId="5791DC01" w14:textId="77777777" w:rsidR="00AE315F" w:rsidRDefault="00AE315F" w:rsidP="00AE315F">
      <w:pPr>
        <w:pStyle w:val="PL"/>
      </w:pPr>
      <w:r>
        <w:t xml:space="preserve">                      type: integer</w:t>
      </w:r>
    </w:p>
    <w:p w14:paraId="11B20036" w14:textId="77777777" w:rsidR="00AE315F" w:rsidRDefault="00AE315F" w:rsidP="00AE315F">
      <w:pPr>
        <w:pStyle w:val="PL"/>
      </w:pPr>
      <w:r>
        <w:t xml:space="preserve">                    cyclicPrefix:</w:t>
      </w:r>
    </w:p>
    <w:p w14:paraId="74BED608" w14:textId="77777777" w:rsidR="00AE315F" w:rsidRDefault="00AE315F" w:rsidP="00AE315F">
      <w:pPr>
        <w:pStyle w:val="PL"/>
      </w:pPr>
      <w:r>
        <w:t xml:space="preserve">                      $ref: '#/components/schemas/CyclicPrefix'</w:t>
      </w:r>
    </w:p>
    <w:p w14:paraId="5825D682" w14:textId="77777777" w:rsidR="00AE315F" w:rsidRPr="00AE315F" w:rsidRDefault="00AE315F" w:rsidP="00AE315F">
      <w:pPr>
        <w:pStyle w:val="PL"/>
        <w:rPr>
          <w:lang w:val="sv-SE"/>
        </w:rPr>
      </w:pPr>
      <w:r>
        <w:t xml:space="preserve">                    </w:t>
      </w:r>
      <w:r w:rsidRPr="00AE315F">
        <w:rPr>
          <w:lang w:val="sv-SE"/>
        </w:rPr>
        <w:t>startRB:</w:t>
      </w:r>
    </w:p>
    <w:p w14:paraId="3EA31EC1" w14:textId="77777777" w:rsidR="00AE315F" w:rsidRPr="00AE315F" w:rsidRDefault="00AE315F" w:rsidP="00AE315F">
      <w:pPr>
        <w:pStyle w:val="PL"/>
        <w:rPr>
          <w:lang w:val="sv-SE"/>
        </w:rPr>
      </w:pPr>
      <w:r w:rsidRPr="00AE315F">
        <w:rPr>
          <w:lang w:val="sv-SE"/>
        </w:rPr>
        <w:t xml:space="preserve">                      type: integer</w:t>
      </w:r>
    </w:p>
    <w:p w14:paraId="12DFB0AD" w14:textId="77777777" w:rsidR="00AE315F" w:rsidRPr="00AE315F" w:rsidRDefault="00AE315F" w:rsidP="00AE315F">
      <w:pPr>
        <w:pStyle w:val="PL"/>
        <w:rPr>
          <w:lang w:val="sv-SE"/>
        </w:rPr>
      </w:pPr>
      <w:r w:rsidRPr="00AE315F">
        <w:rPr>
          <w:lang w:val="sv-SE"/>
        </w:rPr>
        <w:t xml:space="preserve">                    numberOfRBs:</w:t>
      </w:r>
    </w:p>
    <w:p w14:paraId="2A89992B" w14:textId="77777777" w:rsidR="00AE315F" w:rsidRPr="00AE315F" w:rsidRDefault="00AE315F" w:rsidP="00AE315F">
      <w:pPr>
        <w:pStyle w:val="PL"/>
        <w:rPr>
          <w:lang w:val="sv-SE"/>
        </w:rPr>
      </w:pPr>
      <w:r w:rsidRPr="00AE315F">
        <w:rPr>
          <w:lang w:val="sv-SE"/>
        </w:rPr>
        <w:t xml:space="preserve">                      type: integer</w:t>
      </w:r>
    </w:p>
    <w:p w14:paraId="7BC5C28F" w14:textId="77777777" w:rsidR="00AE315F" w:rsidRDefault="00AE315F" w:rsidP="00AE315F">
      <w:pPr>
        <w:pStyle w:val="PL"/>
      </w:pPr>
      <w:r w:rsidRPr="00AE315F">
        <w:rPr>
          <w:lang w:val="sv-SE"/>
        </w:rPr>
        <w:t xml:space="preserve">        </w:t>
      </w:r>
      <w:r>
        <w:t>- $ref: 'TS28623_GenericNrm.yaml#/components/schemas/ManagedFunction-ncO'</w:t>
      </w:r>
    </w:p>
    <w:p w14:paraId="6CC5F423" w14:textId="77777777" w:rsidR="00AE315F" w:rsidRDefault="00AE315F" w:rsidP="00AE315F">
      <w:pPr>
        <w:pStyle w:val="PL"/>
      </w:pPr>
      <w:r>
        <w:t xml:space="preserve">    CommonBeamformingFunction-Single:</w:t>
      </w:r>
    </w:p>
    <w:p w14:paraId="0133DD3A" w14:textId="77777777" w:rsidR="00AE315F" w:rsidRDefault="00AE315F" w:rsidP="00AE315F">
      <w:pPr>
        <w:pStyle w:val="PL"/>
      </w:pPr>
      <w:r>
        <w:t xml:space="preserve">      allOf:</w:t>
      </w:r>
    </w:p>
    <w:p w14:paraId="3DBAACF2" w14:textId="77777777" w:rsidR="00AE315F" w:rsidRDefault="00AE315F" w:rsidP="00AE315F">
      <w:pPr>
        <w:pStyle w:val="PL"/>
      </w:pPr>
      <w:r>
        <w:t xml:space="preserve">        - $ref: 'TS28623_GenericNrm.yaml#/components/schemas/Top'</w:t>
      </w:r>
    </w:p>
    <w:p w14:paraId="3D89A691" w14:textId="77777777" w:rsidR="00AE315F" w:rsidRDefault="00AE315F" w:rsidP="00AE315F">
      <w:pPr>
        <w:pStyle w:val="PL"/>
      </w:pPr>
      <w:r>
        <w:t xml:space="preserve">        - type: object</w:t>
      </w:r>
    </w:p>
    <w:p w14:paraId="64C7E822" w14:textId="77777777" w:rsidR="00AE315F" w:rsidRDefault="00AE315F" w:rsidP="00AE315F">
      <w:pPr>
        <w:pStyle w:val="PL"/>
      </w:pPr>
      <w:r>
        <w:t xml:space="preserve">          properties:</w:t>
      </w:r>
    </w:p>
    <w:p w14:paraId="642149EC" w14:textId="77777777" w:rsidR="00AE315F" w:rsidRDefault="00AE315F" w:rsidP="00AE315F">
      <w:pPr>
        <w:pStyle w:val="PL"/>
      </w:pPr>
      <w:r>
        <w:t xml:space="preserve">            attributes:</w:t>
      </w:r>
    </w:p>
    <w:p w14:paraId="6C1DE050" w14:textId="77777777" w:rsidR="00AE315F" w:rsidRDefault="00AE315F" w:rsidP="00AE315F">
      <w:pPr>
        <w:pStyle w:val="PL"/>
      </w:pPr>
      <w:r>
        <w:t xml:space="preserve">              allOf:</w:t>
      </w:r>
    </w:p>
    <w:p w14:paraId="51334763" w14:textId="77777777" w:rsidR="00AE315F" w:rsidRDefault="00AE315F" w:rsidP="00AE315F">
      <w:pPr>
        <w:pStyle w:val="PL"/>
      </w:pPr>
      <w:r>
        <w:t xml:space="preserve">                - type: object</w:t>
      </w:r>
    </w:p>
    <w:p w14:paraId="37467137" w14:textId="77777777" w:rsidR="00AE315F" w:rsidRDefault="00AE315F" w:rsidP="00AE315F">
      <w:pPr>
        <w:pStyle w:val="PL"/>
      </w:pPr>
      <w:r>
        <w:t xml:space="preserve">                  properties:</w:t>
      </w:r>
    </w:p>
    <w:p w14:paraId="24721310" w14:textId="77777777" w:rsidR="00AE315F" w:rsidRDefault="00AE315F" w:rsidP="00AE315F">
      <w:pPr>
        <w:pStyle w:val="PL"/>
      </w:pPr>
      <w:r>
        <w:t xml:space="preserve">                    coverageShape:</w:t>
      </w:r>
    </w:p>
    <w:p w14:paraId="47521C9C" w14:textId="77777777" w:rsidR="00AE315F" w:rsidRDefault="00AE315F" w:rsidP="00AE315F">
      <w:pPr>
        <w:pStyle w:val="PL"/>
      </w:pPr>
      <w:r>
        <w:t xml:space="preserve">                      $ref: '#/components/schemas/CoverageShape'</w:t>
      </w:r>
    </w:p>
    <w:p w14:paraId="342077AC" w14:textId="77777777" w:rsidR="00AE315F" w:rsidRDefault="00AE315F" w:rsidP="00AE315F">
      <w:pPr>
        <w:pStyle w:val="PL"/>
      </w:pPr>
      <w:r>
        <w:t xml:space="preserve">                    digitalAzimuth:</w:t>
      </w:r>
    </w:p>
    <w:p w14:paraId="5C9BC3A5" w14:textId="77777777" w:rsidR="00AE315F" w:rsidRDefault="00AE315F" w:rsidP="00AE315F">
      <w:pPr>
        <w:pStyle w:val="PL"/>
      </w:pPr>
      <w:r>
        <w:t xml:space="preserve">                      $ref: '#/components/schemas/DigitalAzimuth'</w:t>
      </w:r>
    </w:p>
    <w:p w14:paraId="5EAD79B1" w14:textId="77777777" w:rsidR="00AE315F" w:rsidRDefault="00AE315F" w:rsidP="00AE315F">
      <w:pPr>
        <w:pStyle w:val="PL"/>
      </w:pPr>
      <w:r>
        <w:t xml:space="preserve">                    digitalTilt:</w:t>
      </w:r>
    </w:p>
    <w:p w14:paraId="40225298" w14:textId="77777777" w:rsidR="00AE315F" w:rsidRDefault="00AE315F" w:rsidP="00AE315F">
      <w:pPr>
        <w:pStyle w:val="PL"/>
      </w:pPr>
      <w:r>
        <w:t xml:space="preserve">                      $ref: '#/components/schemas/DigitalTilt'                     </w:t>
      </w:r>
    </w:p>
    <w:p w14:paraId="7FC75C25" w14:textId="77777777" w:rsidR="00AE315F" w:rsidRDefault="00AE315F" w:rsidP="00AE315F">
      <w:pPr>
        <w:pStyle w:val="PL"/>
      </w:pPr>
      <w:r>
        <w:t xml:space="preserve">        - type: object</w:t>
      </w:r>
    </w:p>
    <w:p w14:paraId="1E26E9DC" w14:textId="77777777" w:rsidR="00AE315F" w:rsidRDefault="00AE315F" w:rsidP="00AE315F">
      <w:pPr>
        <w:pStyle w:val="PL"/>
      </w:pPr>
      <w:r>
        <w:t xml:space="preserve">          properties:</w:t>
      </w:r>
    </w:p>
    <w:p w14:paraId="55E65E7C" w14:textId="77777777" w:rsidR="00AE315F" w:rsidRDefault="00AE315F" w:rsidP="00AE315F">
      <w:pPr>
        <w:pStyle w:val="PL"/>
      </w:pPr>
      <w:r>
        <w:t xml:space="preserve">            Beam:</w:t>
      </w:r>
    </w:p>
    <w:p w14:paraId="01C3926B" w14:textId="77777777" w:rsidR="00AE315F" w:rsidRDefault="00AE315F" w:rsidP="00AE315F">
      <w:pPr>
        <w:pStyle w:val="PL"/>
      </w:pPr>
      <w:r>
        <w:t xml:space="preserve">              $ref: '#/components/schemas/Beam-Multiple'</w:t>
      </w:r>
    </w:p>
    <w:p w14:paraId="46D4BE68" w14:textId="77777777" w:rsidR="00AE315F" w:rsidRDefault="00AE315F" w:rsidP="00AE315F">
      <w:pPr>
        <w:pStyle w:val="PL"/>
      </w:pPr>
      <w:r>
        <w:t xml:space="preserve">            CCOWeakCoverageParameters:</w:t>
      </w:r>
    </w:p>
    <w:p w14:paraId="6A9963B6" w14:textId="77777777" w:rsidR="00AE315F" w:rsidRDefault="00AE315F" w:rsidP="00AE315F">
      <w:pPr>
        <w:pStyle w:val="PL"/>
      </w:pPr>
      <w:r>
        <w:t xml:space="preserve">              $ref: '#/components/schemas/CCOWeakCoverageParameters-Single'</w:t>
      </w:r>
    </w:p>
    <w:p w14:paraId="19933C59" w14:textId="77777777" w:rsidR="00AE315F" w:rsidRDefault="00AE315F" w:rsidP="00AE315F">
      <w:pPr>
        <w:pStyle w:val="PL"/>
      </w:pPr>
      <w:r>
        <w:t xml:space="preserve">            CCOPilotPollutionParameters:</w:t>
      </w:r>
    </w:p>
    <w:p w14:paraId="407EE624" w14:textId="77777777" w:rsidR="00AE315F" w:rsidRDefault="00AE315F" w:rsidP="00AE315F">
      <w:pPr>
        <w:pStyle w:val="PL"/>
      </w:pPr>
      <w:r>
        <w:t xml:space="preserve">              $ref: '#/components/schemas/CCOWeakCoverageParameters-Single'</w:t>
      </w:r>
    </w:p>
    <w:p w14:paraId="5F4FDBAD" w14:textId="77777777" w:rsidR="00AE315F" w:rsidRDefault="00AE315F" w:rsidP="00AE315F">
      <w:pPr>
        <w:pStyle w:val="PL"/>
      </w:pPr>
      <w:r>
        <w:t xml:space="preserve">            CCOOvershootCoverageParameters:</w:t>
      </w:r>
    </w:p>
    <w:p w14:paraId="15AB6B92" w14:textId="77777777" w:rsidR="00AE315F" w:rsidRDefault="00AE315F" w:rsidP="00AE315F">
      <w:pPr>
        <w:pStyle w:val="PL"/>
      </w:pPr>
      <w:r>
        <w:t xml:space="preserve">              $ref: '#/components/schemas/CCOOvershootCoverageParameters-Single'              </w:t>
      </w:r>
    </w:p>
    <w:p w14:paraId="6C4A6CD8" w14:textId="77777777" w:rsidR="00AE315F" w:rsidRDefault="00AE315F" w:rsidP="00AE315F">
      <w:pPr>
        <w:pStyle w:val="PL"/>
      </w:pPr>
      <w:r>
        <w:t xml:space="preserve">                                       </w:t>
      </w:r>
    </w:p>
    <w:p w14:paraId="7E3E8C22" w14:textId="77777777" w:rsidR="00AE315F" w:rsidRDefault="00AE315F" w:rsidP="00AE315F">
      <w:pPr>
        <w:pStyle w:val="PL"/>
      </w:pPr>
      <w:r>
        <w:t xml:space="preserve">    Beam-Single:</w:t>
      </w:r>
    </w:p>
    <w:p w14:paraId="4092E352" w14:textId="77777777" w:rsidR="00AE315F" w:rsidRDefault="00AE315F" w:rsidP="00AE315F">
      <w:pPr>
        <w:pStyle w:val="PL"/>
      </w:pPr>
      <w:r>
        <w:t xml:space="preserve">      allOf:</w:t>
      </w:r>
    </w:p>
    <w:p w14:paraId="5E279B13" w14:textId="77777777" w:rsidR="00AE315F" w:rsidRDefault="00AE315F" w:rsidP="00AE315F">
      <w:pPr>
        <w:pStyle w:val="PL"/>
      </w:pPr>
      <w:r>
        <w:t xml:space="preserve">        - $ref: 'TS28623_GenericNrm.yaml#/components/schemas/Top'</w:t>
      </w:r>
    </w:p>
    <w:p w14:paraId="30752363" w14:textId="77777777" w:rsidR="00AE315F" w:rsidRDefault="00AE315F" w:rsidP="00AE315F">
      <w:pPr>
        <w:pStyle w:val="PL"/>
      </w:pPr>
      <w:r>
        <w:t xml:space="preserve">        - type: object</w:t>
      </w:r>
    </w:p>
    <w:p w14:paraId="18DB4DA1" w14:textId="77777777" w:rsidR="00AE315F" w:rsidRDefault="00AE315F" w:rsidP="00AE315F">
      <w:pPr>
        <w:pStyle w:val="PL"/>
      </w:pPr>
      <w:r>
        <w:t xml:space="preserve">          properties:</w:t>
      </w:r>
    </w:p>
    <w:p w14:paraId="303DE9F6" w14:textId="77777777" w:rsidR="00AE315F" w:rsidRDefault="00AE315F" w:rsidP="00AE315F">
      <w:pPr>
        <w:pStyle w:val="PL"/>
      </w:pPr>
      <w:r>
        <w:t xml:space="preserve">            attributes:</w:t>
      </w:r>
    </w:p>
    <w:p w14:paraId="52455F5A" w14:textId="77777777" w:rsidR="00AE315F" w:rsidRDefault="00AE315F" w:rsidP="00AE315F">
      <w:pPr>
        <w:pStyle w:val="PL"/>
      </w:pPr>
      <w:r>
        <w:t xml:space="preserve">              allOf:</w:t>
      </w:r>
    </w:p>
    <w:p w14:paraId="4A67E97E" w14:textId="77777777" w:rsidR="00AE315F" w:rsidRDefault="00AE315F" w:rsidP="00AE315F">
      <w:pPr>
        <w:pStyle w:val="PL"/>
      </w:pPr>
      <w:r>
        <w:t xml:space="preserve">                - type: object</w:t>
      </w:r>
    </w:p>
    <w:p w14:paraId="0F7572E6" w14:textId="77777777" w:rsidR="00AE315F" w:rsidRDefault="00AE315F" w:rsidP="00AE315F">
      <w:pPr>
        <w:pStyle w:val="PL"/>
      </w:pPr>
      <w:r>
        <w:t xml:space="preserve">                  properties:</w:t>
      </w:r>
    </w:p>
    <w:p w14:paraId="27C59927" w14:textId="77777777" w:rsidR="00AE315F" w:rsidRDefault="00AE315F" w:rsidP="00AE315F">
      <w:pPr>
        <w:pStyle w:val="PL"/>
      </w:pPr>
      <w:r>
        <w:t xml:space="preserve">                    beamIndex:</w:t>
      </w:r>
    </w:p>
    <w:p w14:paraId="62913E77" w14:textId="77777777" w:rsidR="00AE315F" w:rsidRDefault="00AE315F" w:rsidP="00AE315F">
      <w:pPr>
        <w:pStyle w:val="PL"/>
      </w:pPr>
      <w:r>
        <w:t xml:space="preserve">                      type: integer</w:t>
      </w:r>
    </w:p>
    <w:p w14:paraId="79163823" w14:textId="77777777" w:rsidR="00AE315F" w:rsidRDefault="00AE315F" w:rsidP="00AE315F">
      <w:pPr>
        <w:pStyle w:val="PL"/>
      </w:pPr>
      <w:r>
        <w:t xml:space="preserve">                      readOnly: true  </w:t>
      </w:r>
    </w:p>
    <w:p w14:paraId="64749FE8" w14:textId="77777777" w:rsidR="00AE315F" w:rsidRDefault="00AE315F" w:rsidP="00AE315F">
      <w:pPr>
        <w:pStyle w:val="PL"/>
      </w:pPr>
      <w:r>
        <w:t xml:space="preserve">                    beamType:</w:t>
      </w:r>
    </w:p>
    <w:p w14:paraId="69277799" w14:textId="77777777" w:rsidR="00AE315F" w:rsidRDefault="00AE315F" w:rsidP="00AE315F">
      <w:pPr>
        <w:pStyle w:val="PL"/>
      </w:pPr>
      <w:r>
        <w:t xml:space="preserve">                      type: string</w:t>
      </w:r>
    </w:p>
    <w:p w14:paraId="2A240D23" w14:textId="77777777" w:rsidR="00AE315F" w:rsidRDefault="00AE315F" w:rsidP="00AE315F">
      <w:pPr>
        <w:pStyle w:val="PL"/>
      </w:pPr>
      <w:r>
        <w:t xml:space="preserve">                      readOnly: true</w:t>
      </w:r>
    </w:p>
    <w:p w14:paraId="4418C86A" w14:textId="77777777" w:rsidR="00AE315F" w:rsidRDefault="00AE315F" w:rsidP="00AE315F">
      <w:pPr>
        <w:pStyle w:val="PL"/>
      </w:pPr>
      <w:r>
        <w:t xml:space="preserve">                      enum:</w:t>
      </w:r>
    </w:p>
    <w:p w14:paraId="05CD560A" w14:textId="77777777" w:rsidR="00AE315F" w:rsidRDefault="00AE315F" w:rsidP="00AE315F">
      <w:pPr>
        <w:pStyle w:val="PL"/>
      </w:pPr>
      <w:r>
        <w:t xml:space="preserve">                        - SSB_BEAM  </w:t>
      </w:r>
    </w:p>
    <w:p w14:paraId="316A74B5" w14:textId="77777777" w:rsidR="00AE315F" w:rsidRDefault="00AE315F" w:rsidP="00AE315F">
      <w:pPr>
        <w:pStyle w:val="PL"/>
      </w:pPr>
      <w:r>
        <w:t xml:space="preserve">                    beamAzimuth:</w:t>
      </w:r>
    </w:p>
    <w:p w14:paraId="5C0C0AA2" w14:textId="77777777" w:rsidR="00AE315F" w:rsidRDefault="00AE315F" w:rsidP="00AE315F">
      <w:pPr>
        <w:pStyle w:val="PL"/>
      </w:pPr>
      <w:r>
        <w:t xml:space="preserve">                      type: integer</w:t>
      </w:r>
    </w:p>
    <w:p w14:paraId="5500E29C" w14:textId="77777777" w:rsidR="00AE315F" w:rsidRDefault="00AE315F" w:rsidP="00AE315F">
      <w:pPr>
        <w:pStyle w:val="PL"/>
      </w:pPr>
      <w:r>
        <w:t xml:space="preserve">                      readOnly: true</w:t>
      </w:r>
    </w:p>
    <w:p w14:paraId="1E025AE2" w14:textId="77777777" w:rsidR="00AE315F" w:rsidRDefault="00AE315F" w:rsidP="00AE315F">
      <w:pPr>
        <w:pStyle w:val="PL"/>
      </w:pPr>
      <w:r>
        <w:t xml:space="preserve">                      minimum: -1800</w:t>
      </w:r>
    </w:p>
    <w:p w14:paraId="5B654C45" w14:textId="77777777" w:rsidR="00AE315F" w:rsidRDefault="00AE315F" w:rsidP="00AE315F">
      <w:pPr>
        <w:pStyle w:val="PL"/>
      </w:pPr>
      <w:r>
        <w:t xml:space="preserve">                      maximum: 1800</w:t>
      </w:r>
    </w:p>
    <w:p w14:paraId="582BC76F" w14:textId="77777777" w:rsidR="00AE315F" w:rsidRDefault="00AE315F" w:rsidP="00AE315F">
      <w:pPr>
        <w:pStyle w:val="PL"/>
      </w:pPr>
      <w:r>
        <w:t xml:space="preserve">                    beamTilt:</w:t>
      </w:r>
    </w:p>
    <w:p w14:paraId="228EDB65" w14:textId="77777777" w:rsidR="00AE315F" w:rsidRDefault="00AE315F" w:rsidP="00AE315F">
      <w:pPr>
        <w:pStyle w:val="PL"/>
      </w:pPr>
      <w:r>
        <w:t xml:space="preserve">                      type: integer</w:t>
      </w:r>
    </w:p>
    <w:p w14:paraId="5D838503" w14:textId="77777777" w:rsidR="00AE315F" w:rsidRDefault="00AE315F" w:rsidP="00AE315F">
      <w:pPr>
        <w:pStyle w:val="PL"/>
      </w:pPr>
      <w:r>
        <w:t xml:space="preserve">                      readOnly: true</w:t>
      </w:r>
    </w:p>
    <w:p w14:paraId="19929D55" w14:textId="77777777" w:rsidR="00AE315F" w:rsidRDefault="00AE315F" w:rsidP="00AE315F">
      <w:pPr>
        <w:pStyle w:val="PL"/>
      </w:pPr>
      <w:r>
        <w:t xml:space="preserve">                      minimum: -900</w:t>
      </w:r>
    </w:p>
    <w:p w14:paraId="28AA862B" w14:textId="77777777" w:rsidR="00AE315F" w:rsidRDefault="00AE315F" w:rsidP="00AE315F">
      <w:pPr>
        <w:pStyle w:val="PL"/>
      </w:pPr>
      <w:r>
        <w:t xml:space="preserve">                      maximum: 900</w:t>
      </w:r>
    </w:p>
    <w:p w14:paraId="30E9F39E" w14:textId="77777777" w:rsidR="00AE315F" w:rsidRDefault="00AE315F" w:rsidP="00AE315F">
      <w:pPr>
        <w:pStyle w:val="PL"/>
      </w:pPr>
      <w:r>
        <w:t xml:space="preserve">                    beamHorizWidth:</w:t>
      </w:r>
    </w:p>
    <w:p w14:paraId="1A33BFA1" w14:textId="77777777" w:rsidR="00AE315F" w:rsidRDefault="00AE315F" w:rsidP="00AE315F">
      <w:pPr>
        <w:pStyle w:val="PL"/>
      </w:pPr>
      <w:r>
        <w:t xml:space="preserve">                      type: integer</w:t>
      </w:r>
    </w:p>
    <w:p w14:paraId="4E4B450D" w14:textId="77777777" w:rsidR="00AE315F" w:rsidRDefault="00AE315F" w:rsidP="00AE315F">
      <w:pPr>
        <w:pStyle w:val="PL"/>
      </w:pPr>
      <w:r>
        <w:t xml:space="preserve">                      readOnly: true</w:t>
      </w:r>
    </w:p>
    <w:p w14:paraId="38A4DB17" w14:textId="77777777" w:rsidR="00AE315F" w:rsidRDefault="00AE315F" w:rsidP="00AE315F">
      <w:pPr>
        <w:pStyle w:val="PL"/>
      </w:pPr>
      <w:r>
        <w:t xml:space="preserve">                      minimum: 0</w:t>
      </w:r>
    </w:p>
    <w:p w14:paraId="2775D341" w14:textId="77777777" w:rsidR="00AE315F" w:rsidRDefault="00AE315F" w:rsidP="00AE315F">
      <w:pPr>
        <w:pStyle w:val="PL"/>
      </w:pPr>
      <w:r>
        <w:t xml:space="preserve">                      maximum: 3599</w:t>
      </w:r>
    </w:p>
    <w:p w14:paraId="6E362C8B" w14:textId="77777777" w:rsidR="00AE315F" w:rsidRDefault="00AE315F" w:rsidP="00AE315F">
      <w:pPr>
        <w:pStyle w:val="PL"/>
      </w:pPr>
      <w:r>
        <w:t xml:space="preserve">                    beamVertWidth:</w:t>
      </w:r>
    </w:p>
    <w:p w14:paraId="2F57B8B9" w14:textId="77777777" w:rsidR="00AE315F" w:rsidRDefault="00AE315F" w:rsidP="00AE315F">
      <w:pPr>
        <w:pStyle w:val="PL"/>
      </w:pPr>
      <w:r>
        <w:t xml:space="preserve">                      type: integer</w:t>
      </w:r>
    </w:p>
    <w:p w14:paraId="53565E28" w14:textId="77777777" w:rsidR="00AE315F" w:rsidRDefault="00AE315F" w:rsidP="00AE315F">
      <w:pPr>
        <w:pStyle w:val="PL"/>
      </w:pPr>
      <w:r>
        <w:t xml:space="preserve">                      readOnly: true</w:t>
      </w:r>
    </w:p>
    <w:p w14:paraId="33671347" w14:textId="77777777" w:rsidR="00AE315F" w:rsidRDefault="00AE315F" w:rsidP="00AE315F">
      <w:pPr>
        <w:pStyle w:val="PL"/>
      </w:pPr>
      <w:r>
        <w:t xml:space="preserve">                      minimum: 0</w:t>
      </w:r>
    </w:p>
    <w:p w14:paraId="145B501B" w14:textId="77777777" w:rsidR="00AE315F" w:rsidRDefault="00AE315F" w:rsidP="00AE315F">
      <w:pPr>
        <w:pStyle w:val="PL"/>
      </w:pPr>
      <w:r>
        <w:t xml:space="preserve">                      maximum: 1800</w:t>
      </w:r>
    </w:p>
    <w:p w14:paraId="0E1CCFF6" w14:textId="77777777" w:rsidR="00AE315F" w:rsidRDefault="00AE315F" w:rsidP="00AE315F">
      <w:pPr>
        <w:pStyle w:val="PL"/>
      </w:pPr>
      <w:r>
        <w:t xml:space="preserve">    RRMPolicyRatio-Single:</w:t>
      </w:r>
    </w:p>
    <w:p w14:paraId="0262D408" w14:textId="77777777" w:rsidR="00AE315F" w:rsidRDefault="00AE315F" w:rsidP="00AE315F">
      <w:pPr>
        <w:pStyle w:val="PL"/>
      </w:pPr>
      <w:r>
        <w:t xml:space="preserve">      allOf:</w:t>
      </w:r>
    </w:p>
    <w:p w14:paraId="246CEB35" w14:textId="77777777" w:rsidR="00AE315F" w:rsidRDefault="00AE315F" w:rsidP="00AE315F">
      <w:pPr>
        <w:pStyle w:val="PL"/>
      </w:pPr>
      <w:r>
        <w:t xml:space="preserve">        - $ref: 'TS28623_GenericNrm.yaml#/components/schemas/Top'</w:t>
      </w:r>
    </w:p>
    <w:p w14:paraId="018821DB" w14:textId="77777777" w:rsidR="00AE315F" w:rsidRDefault="00AE315F" w:rsidP="00AE315F">
      <w:pPr>
        <w:pStyle w:val="PL"/>
      </w:pPr>
      <w:r>
        <w:t xml:space="preserve">        - type: object</w:t>
      </w:r>
    </w:p>
    <w:p w14:paraId="5E87919E" w14:textId="77777777" w:rsidR="00AE315F" w:rsidRDefault="00AE315F" w:rsidP="00AE315F">
      <w:pPr>
        <w:pStyle w:val="PL"/>
      </w:pPr>
      <w:r>
        <w:t xml:space="preserve">          properties:</w:t>
      </w:r>
    </w:p>
    <w:p w14:paraId="11EA4A0C" w14:textId="77777777" w:rsidR="00AE315F" w:rsidRDefault="00AE315F" w:rsidP="00AE315F">
      <w:pPr>
        <w:pStyle w:val="PL"/>
      </w:pPr>
      <w:r>
        <w:t xml:space="preserve">            attributes:</w:t>
      </w:r>
    </w:p>
    <w:p w14:paraId="64275FA9" w14:textId="77777777" w:rsidR="00AE315F" w:rsidRDefault="00AE315F" w:rsidP="00AE315F">
      <w:pPr>
        <w:pStyle w:val="PL"/>
      </w:pPr>
      <w:r>
        <w:t xml:space="preserve">              allOf:</w:t>
      </w:r>
    </w:p>
    <w:p w14:paraId="558DC42A" w14:textId="77777777" w:rsidR="00AE315F" w:rsidRDefault="00AE315F" w:rsidP="00AE315F">
      <w:pPr>
        <w:pStyle w:val="PL"/>
      </w:pPr>
      <w:r>
        <w:t xml:space="preserve">                - $ref: '#/components/schemas/RRMPolicy_-Attr'</w:t>
      </w:r>
    </w:p>
    <w:p w14:paraId="3AAB5D12" w14:textId="77777777" w:rsidR="00AE315F" w:rsidRDefault="00AE315F" w:rsidP="00AE315F">
      <w:pPr>
        <w:pStyle w:val="PL"/>
      </w:pPr>
      <w:r>
        <w:t xml:space="preserve">                - type: object</w:t>
      </w:r>
    </w:p>
    <w:p w14:paraId="5B1E3EE6" w14:textId="77777777" w:rsidR="00AE315F" w:rsidRDefault="00AE315F" w:rsidP="00AE315F">
      <w:pPr>
        <w:pStyle w:val="PL"/>
      </w:pPr>
      <w:r>
        <w:t xml:space="preserve">                  properties:</w:t>
      </w:r>
    </w:p>
    <w:p w14:paraId="325FE2B6" w14:textId="77777777" w:rsidR="00AE315F" w:rsidRDefault="00AE315F" w:rsidP="00AE315F">
      <w:pPr>
        <w:pStyle w:val="PL"/>
      </w:pPr>
      <w:r>
        <w:t xml:space="preserve">                    rRMPolicyMaxRatio:</w:t>
      </w:r>
    </w:p>
    <w:p w14:paraId="23891BD6" w14:textId="77777777" w:rsidR="00AE315F" w:rsidRDefault="00AE315F" w:rsidP="00AE315F">
      <w:pPr>
        <w:pStyle w:val="PL"/>
      </w:pPr>
      <w:r>
        <w:t xml:space="preserve">                      type: integer</w:t>
      </w:r>
    </w:p>
    <w:p w14:paraId="5DFDB1AA" w14:textId="77777777" w:rsidR="00AE315F" w:rsidRDefault="00AE315F" w:rsidP="00AE315F">
      <w:pPr>
        <w:pStyle w:val="PL"/>
      </w:pPr>
      <w:r>
        <w:t xml:space="preserve">                      default: 100</w:t>
      </w:r>
    </w:p>
    <w:p w14:paraId="6895A730" w14:textId="77777777" w:rsidR="00AE315F" w:rsidRDefault="00AE315F" w:rsidP="00AE315F">
      <w:pPr>
        <w:pStyle w:val="PL"/>
      </w:pPr>
      <w:r>
        <w:t xml:space="preserve">                      minimum: 0</w:t>
      </w:r>
    </w:p>
    <w:p w14:paraId="503BD3DF" w14:textId="77777777" w:rsidR="00AE315F" w:rsidRDefault="00AE315F" w:rsidP="00AE315F">
      <w:pPr>
        <w:pStyle w:val="PL"/>
      </w:pPr>
      <w:r>
        <w:t xml:space="preserve">                      maximum: 100</w:t>
      </w:r>
    </w:p>
    <w:p w14:paraId="223C0062" w14:textId="77777777" w:rsidR="00AE315F" w:rsidRDefault="00AE315F" w:rsidP="00AE315F">
      <w:pPr>
        <w:pStyle w:val="PL"/>
      </w:pPr>
      <w:r>
        <w:t xml:space="preserve">                    rRMPolicyMinRatio:</w:t>
      </w:r>
    </w:p>
    <w:p w14:paraId="72E7786E" w14:textId="77777777" w:rsidR="00AE315F" w:rsidRDefault="00AE315F" w:rsidP="00AE315F">
      <w:pPr>
        <w:pStyle w:val="PL"/>
      </w:pPr>
      <w:r>
        <w:t xml:space="preserve">                      type: integer</w:t>
      </w:r>
    </w:p>
    <w:p w14:paraId="35040315" w14:textId="77777777" w:rsidR="00AE315F" w:rsidRDefault="00AE315F" w:rsidP="00AE315F">
      <w:pPr>
        <w:pStyle w:val="PL"/>
      </w:pPr>
      <w:r>
        <w:t xml:space="preserve">                      default: 0</w:t>
      </w:r>
    </w:p>
    <w:p w14:paraId="75F6FE7D" w14:textId="77777777" w:rsidR="00AE315F" w:rsidRDefault="00AE315F" w:rsidP="00AE315F">
      <w:pPr>
        <w:pStyle w:val="PL"/>
      </w:pPr>
      <w:r>
        <w:t xml:space="preserve">                      minimum: 0</w:t>
      </w:r>
    </w:p>
    <w:p w14:paraId="1F8DF4A7" w14:textId="77777777" w:rsidR="00AE315F" w:rsidRDefault="00AE315F" w:rsidP="00AE315F">
      <w:pPr>
        <w:pStyle w:val="PL"/>
      </w:pPr>
      <w:r>
        <w:t xml:space="preserve">                      maximum: 100</w:t>
      </w:r>
    </w:p>
    <w:p w14:paraId="23EF6C3B" w14:textId="77777777" w:rsidR="00AE315F" w:rsidRDefault="00AE315F" w:rsidP="00AE315F">
      <w:pPr>
        <w:pStyle w:val="PL"/>
      </w:pPr>
      <w:r>
        <w:t xml:space="preserve">                    rRMPolicyDedicatedRatio:</w:t>
      </w:r>
    </w:p>
    <w:p w14:paraId="3317EACD" w14:textId="77777777" w:rsidR="00AE315F" w:rsidRDefault="00AE315F" w:rsidP="00AE315F">
      <w:pPr>
        <w:pStyle w:val="PL"/>
      </w:pPr>
      <w:r>
        <w:t xml:space="preserve">                      type: integer</w:t>
      </w:r>
    </w:p>
    <w:p w14:paraId="37978C5F" w14:textId="77777777" w:rsidR="00AE315F" w:rsidRDefault="00AE315F" w:rsidP="00AE315F">
      <w:pPr>
        <w:pStyle w:val="PL"/>
      </w:pPr>
      <w:r>
        <w:t xml:space="preserve">                      default: 0</w:t>
      </w:r>
    </w:p>
    <w:p w14:paraId="4BF0E071" w14:textId="77777777" w:rsidR="00AE315F" w:rsidRDefault="00AE315F" w:rsidP="00AE315F">
      <w:pPr>
        <w:pStyle w:val="PL"/>
      </w:pPr>
      <w:r>
        <w:t xml:space="preserve">                      minimum: 0</w:t>
      </w:r>
    </w:p>
    <w:p w14:paraId="72DF3746" w14:textId="77777777" w:rsidR="00AE315F" w:rsidRDefault="00AE315F" w:rsidP="00AE315F">
      <w:pPr>
        <w:pStyle w:val="PL"/>
      </w:pPr>
      <w:r>
        <w:t xml:space="preserve">                      maximum: 100</w:t>
      </w:r>
    </w:p>
    <w:p w14:paraId="78586BAB" w14:textId="77777777" w:rsidR="00AE315F" w:rsidRDefault="00AE315F" w:rsidP="00AE315F">
      <w:pPr>
        <w:pStyle w:val="PL"/>
      </w:pPr>
    </w:p>
    <w:p w14:paraId="7327670B" w14:textId="77777777" w:rsidR="00AE315F" w:rsidRDefault="00AE315F" w:rsidP="00AE315F">
      <w:pPr>
        <w:pStyle w:val="PL"/>
      </w:pPr>
      <w:r>
        <w:t xml:space="preserve">    NRCellRelation-Single:</w:t>
      </w:r>
    </w:p>
    <w:p w14:paraId="49A90ECD" w14:textId="77777777" w:rsidR="00AE315F" w:rsidRDefault="00AE315F" w:rsidP="00AE315F">
      <w:pPr>
        <w:pStyle w:val="PL"/>
      </w:pPr>
      <w:r>
        <w:t xml:space="preserve">      allOf:</w:t>
      </w:r>
    </w:p>
    <w:p w14:paraId="75A9A769" w14:textId="77777777" w:rsidR="00AE315F" w:rsidRDefault="00AE315F" w:rsidP="00AE315F">
      <w:pPr>
        <w:pStyle w:val="PL"/>
      </w:pPr>
      <w:r>
        <w:t xml:space="preserve">        - $ref: 'TS28623_GenericNrm.yaml#/components/schemas/Top'</w:t>
      </w:r>
    </w:p>
    <w:p w14:paraId="0888584A" w14:textId="77777777" w:rsidR="00AE315F" w:rsidRDefault="00AE315F" w:rsidP="00AE315F">
      <w:pPr>
        <w:pStyle w:val="PL"/>
      </w:pPr>
      <w:r>
        <w:t xml:space="preserve">        - type: object</w:t>
      </w:r>
    </w:p>
    <w:p w14:paraId="71AFCD25" w14:textId="77777777" w:rsidR="00AE315F" w:rsidRDefault="00AE315F" w:rsidP="00AE315F">
      <w:pPr>
        <w:pStyle w:val="PL"/>
      </w:pPr>
      <w:r>
        <w:t xml:space="preserve">          properties:</w:t>
      </w:r>
    </w:p>
    <w:p w14:paraId="005E027A" w14:textId="77777777" w:rsidR="00AE315F" w:rsidRDefault="00AE315F" w:rsidP="00AE315F">
      <w:pPr>
        <w:pStyle w:val="PL"/>
      </w:pPr>
      <w:r>
        <w:t xml:space="preserve">            attributes:</w:t>
      </w:r>
    </w:p>
    <w:p w14:paraId="3191A384" w14:textId="77777777" w:rsidR="00AE315F" w:rsidRDefault="00AE315F" w:rsidP="00AE315F">
      <w:pPr>
        <w:pStyle w:val="PL"/>
      </w:pPr>
      <w:r>
        <w:t xml:space="preserve">                  type: object</w:t>
      </w:r>
    </w:p>
    <w:p w14:paraId="3B3AC457" w14:textId="77777777" w:rsidR="00AE315F" w:rsidRDefault="00AE315F" w:rsidP="00AE315F">
      <w:pPr>
        <w:pStyle w:val="PL"/>
      </w:pPr>
      <w:r>
        <w:t xml:space="preserve">                  properties:</w:t>
      </w:r>
    </w:p>
    <w:p w14:paraId="588B071C" w14:textId="77777777" w:rsidR="00AE315F" w:rsidRDefault="00AE315F" w:rsidP="00AE315F">
      <w:pPr>
        <w:pStyle w:val="PL"/>
      </w:pPr>
      <w:r>
        <w:t xml:space="preserve">                    nRTCI:</w:t>
      </w:r>
    </w:p>
    <w:p w14:paraId="689C9E47" w14:textId="77777777" w:rsidR="00AE315F" w:rsidRDefault="00AE315F" w:rsidP="00AE315F">
      <w:pPr>
        <w:pStyle w:val="PL"/>
      </w:pPr>
      <w:r>
        <w:t xml:space="preserve">                      type: integer</w:t>
      </w:r>
    </w:p>
    <w:p w14:paraId="5B70F337" w14:textId="77777777" w:rsidR="00AE315F" w:rsidRDefault="00AE315F" w:rsidP="00AE315F">
      <w:pPr>
        <w:pStyle w:val="PL"/>
      </w:pPr>
      <w:r>
        <w:t xml:space="preserve">                    cellIndividualOffset:</w:t>
      </w:r>
    </w:p>
    <w:p w14:paraId="172F74A0" w14:textId="77777777" w:rsidR="00AE315F" w:rsidRDefault="00AE315F" w:rsidP="00AE315F">
      <w:pPr>
        <w:pStyle w:val="PL"/>
      </w:pPr>
      <w:r>
        <w:t xml:space="preserve">                      type: array</w:t>
      </w:r>
    </w:p>
    <w:p w14:paraId="1299EA55" w14:textId="77777777" w:rsidR="00AE315F" w:rsidRDefault="00AE315F" w:rsidP="00AE315F">
      <w:pPr>
        <w:pStyle w:val="PL"/>
      </w:pPr>
      <w:r>
        <w:t xml:space="preserve">                      items:</w:t>
      </w:r>
    </w:p>
    <w:p w14:paraId="35BF67F1" w14:textId="77777777" w:rsidR="00AE315F" w:rsidRDefault="00AE315F" w:rsidP="00AE315F">
      <w:pPr>
        <w:pStyle w:val="PL"/>
      </w:pPr>
      <w:r>
        <w:t xml:space="preserve">                        $ref: '#/components/schemas/QOffsetRange'</w:t>
      </w:r>
    </w:p>
    <w:p w14:paraId="0B0350B6" w14:textId="77777777" w:rsidR="00AE315F" w:rsidRDefault="00AE315F" w:rsidP="00AE315F">
      <w:pPr>
        <w:pStyle w:val="PL"/>
      </w:pPr>
      <w:r>
        <w:t xml:space="preserve">                      minItems: 6</w:t>
      </w:r>
    </w:p>
    <w:p w14:paraId="193C0686" w14:textId="77777777" w:rsidR="00AE315F" w:rsidRDefault="00AE315F" w:rsidP="00AE315F">
      <w:pPr>
        <w:pStyle w:val="PL"/>
      </w:pPr>
      <w:r>
        <w:t xml:space="preserve">                      maxItems: 6 </w:t>
      </w:r>
    </w:p>
    <w:p w14:paraId="2ED30332" w14:textId="77777777" w:rsidR="00AE315F" w:rsidRDefault="00AE315F" w:rsidP="00AE315F">
      <w:pPr>
        <w:pStyle w:val="PL"/>
      </w:pPr>
      <w:r>
        <w:t xml:space="preserve">                    adjacentNRCellRef:</w:t>
      </w:r>
    </w:p>
    <w:p w14:paraId="702E57B3" w14:textId="77777777" w:rsidR="00AE315F" w:rsidRDefault="00AE315F" w:rsidP="00AE315F">
      <w:pPr>
        <w:pStyle w:val="PL"/>
      </w:pPr>
      <w:r>
        <w:t xml:space="preserve">                      $ref: 'TS28623_ComDefs.yaml#/components/schemas/Dn'</w:t>
      </w:r>
    </w:p>
    <w:p w14:paraId="3CE75342" w14:textId="77777777" w:rsidR="00AE315F" w:rsidRDefault="00AE315F" w:rsidP="00AE315F">
      <w:pPr>
        <w:pStyle w:val="PL"/>
      </w:pPr>
      <w:r>
        <w:t xml:space="preserve">                    nRFreqRelationRef:</w:t>
      </w:r>
    </w:p>
    <w:p w14:paraId="1171CDBE" w14:textId="77777777" w:rsidR="00AE315F" w:rsidRDefault="00AE315F" w:rsidP="00AE315F">
      <w:pPr>
        <w:pStyle w:val="PL"/>
      </w:pPr>
      <w:r>
        <w:t xml:space="preserve">                      $ref: 'TS28623_ComDefs.yaml#/components/schemas/Dn'</w:t>
      </w:r>
    </w:p>
    <w:p w14:paraId="55EE9F6E" w14:textId="77777777" w:rsidR="00AE315F" w:rsidRDefault="00AE315F" w:rsidP="00AE315F">
      <w:pPr>
        <w:pStyle w:val="PL"/>
      </w:pPr>
      <w:r>
        <w:t xml:space="preserve">                    isRemoveAllowed:</w:t>
      </w:r>
    </w:p>
    <w:p w14:paraId="3E671BA6" w14:textId="77777777" w:rsidR="00AE315F" w:rsidRDefault="00AE315F" w:rsidP="00AE315F">
      <w:pPr>
        <w:pStyle w:val="PL"/>
      </w:pPr>
      <w:r>
        <w:t xml:space="preserve">                      type: boolean</w:t>
      </w:r>
    </w:p>
    <w:p w14:paraId="149C7D3C" w14:textId="77777777" w:rsidR="00AE315F" w:rsidRDefault="00AE315F" w:rsidP="00AE315F">
      <w:pPr>
        <w:pStyle w:val="PL"/>
      </w:pPr>
      <w:r>
        <w:t xml:space="preserve">                    isHOAllowed:</w:t>
      </w:r>
    </w:p>
    <w:p w14:paraId="527D16AD" w14:textId="77777777" w:rsidR="00AE315F" w:rsidRDefault="00AE315F" w:rsidP="00AE315F">
      <w:pPr>
        <w:pStyle w:val="PL"/>
      </w:pPr>
      <w:r>
        <w:t xml:space="preserve">                      type: boolean</w:t>
      </w:r>
    </w:p>
    <w:p w14:paraId="23DBC750" w14:textId="77777777" w:rsidR="00AE315F" w:rsidRDefault="00AE315F" w:rsidP="00AE315F">
      <w:pPr>
        <w:pStyle w:val="PL"/>
      </w:pPr>
      <w:r>
        <w:t xml:space="preserve">                    isESCoveredBy:</w:t>
      </w:r>
    </w:p>
    <w:p w14:paraId="417A0115" w14:textId="77777777" w:rsidR="00AE315F" w:rsidRDefault="00AE315F" w:rsidP="00AE315F">
      <w:pPr>
        <w:pStyle w:val="PL"/>
      </w:pPr>
      <w:r>
        <w:t xml:space="preserve">                      $ref: '#/components/schemas/IsESCoveredBy'</w:t>
      </w:r>
    </w:p>
    <w:p w14:paraId="0088653D" w14:textId="77777777" w:rsidR="00AE315F" w:rsidRDefault="00AE315F" w:rsidP="00AE315F">
      <w:pPr>
        <w:pStyle w:val="PL"/>
      </w:pPr>
      <w:r>
        <w:t xml:space="preserve">                    isENDCAllowed:</w:t>
      </w:r>
    </w:p>
    <w:p w14:paraId="0BA08A23" w14:textId="77777777" w:rsidR="00AE315F" w:rsidRDefault="00AE315F" w:rsidP="00AE315F">
      <w:pPr>
        <w:pStyle w:val="PL"/>
      </w:pPr>
      <w:r>
        <w:t xml:space="preserve">                      type: boolean</w:t>
      </w:r>
    </w:p>
    <w:p w14:paraId="28E0244E" w14:textId="77777777" w:rsidR="00AE315F" w:rsidRDefault="00AE315F" w:rsidP="00AE315F">
      <w:pPr>
        <w:pStyle w:val="PL"/>
      </w:pPr>
      <w:r>
        <w:t xml:space="preserve">                    isMLBAllowed:</w:t>
      </w:r>
    </w:p>
    <w:p w14:paraId="39DD7D2B" w14:textId="77777777" w:rsidR="00AE315F" w:rsidRDefault="00AE315F" w:rsidP="00AE315F">
      <w:pPr>
        <w:pStyle w:val="PL"/>
      </w:pPr>
      <w:r>
        <w:t xml:space="preserve">                      type: boolean</w:t>
      </w:r>
    </w:p>
    <w:p w14:paraId="0117BEFE" w14:textId="77777777" w:rsidR="00AE315F" w:rsidRDefault="00AE315F" w:rsidP="00AE315F">
      <w:pPr>
        <w:pStyle w:val="PL"/>
      </w:pPr>
      <w:r>
        <w:t xml:space="preserve">    EUtranCellRelation-Single:</w:t>
      </w:r>
    </w:p>
    <w:p w14:paraId="0706C256" w14:textId="77777777" w:rsidR="00AE315F" w:rsidRDefault="00AE315F" w:rsidP="00AE315F">
      <w:pPr>
        <w:pStyle w:val="PL"/>
      </w:pPr>
      <w:r>
        <w:t xml:space="preserve">      allOf:</w:t>
      </w:r>
    </w:p>
    <w:p w14:paraId="295A093A" w14:textId="77777777" w:rsidR="00AE315F" w:rsidRDefault="00AE315F" w:rsidP="00AE315F">
      <w:pPr>
        <w:pStyle w:val="PL"/>
      </w:pPr>
      <w:r>
        <w:t xml:space="preserve">        - $ref: 'TS28623_GenericNrm.yaml#/components/schemas/Top'</w:t>
      </w:r>
    </w:p>
    <w:p w14:paraId="7E20CCF2" w14:textId="77777777" w:rsidR="00AE315F" w:rsidRDefault="00AE315F" w:rsidP="00AE315F">
      <w:pPr>
        <w:pStyle w:val="PL"/>
      </w:pPr>
      <w:r>
        <w:t xml:space="preserve">        - type: object</w:t>
      </w:r>
    </w:p>
    <w:p w14:paraId="4B63646D" w14:textId="77777777" w:rsidR="00AE315F" w:rsidRDefault="00AE315F" w:rsidP="00AE315F">
      <w:pPr>
        <w:pStyle w:val="PL"/>
      </w:pPr>
      <w:r>
        <w:t xml:space="preserve">          properties:</w:t>
      </w:r>
    </w:p>
    <w:p w14:paraId="3F10793F" w14:textId="77777777" w:rsidR="00AE315F" w:rsidRDefault="00AE315F" w:rsidP="00AE315F">
      <w:pPr>
        <w:pStyle w:val="PL"/>
      </w:pPr>
      <w:r>
        <w:t xml:space="preserve">            attributes:</w:t>
      </w:r>
    </w:p>
    <w:p w14:paraId="760842F2" w14:textId="77777777" w:rsidR="00AE315F" w:rsidRDefault="00AE315F" w:rsidP="00AE315F">
      <w:pPr>
        <w:pStyle w:val="PL"/>
      </w:pPr>
      <w:r>
        <w:t xml:space="preserve">              allOf:</w:t>
      </w:r>
    </w:p>
    <w:p w14:paraId="35FD2EAF" w14:textId="77777777" w:rsidR="00AE315F" w:rsidRDefault="00AE315F" w:rsidP="00AE315F">
      <w:pPr>
        <w:pStyle w:val="PL"/>
      </w:pPr>
      <w:r>
        <w:t xml:space="preserve">                - $ref: 'TS28623_GenericNrm.yaml#/components/schemas/ManagedFunction-Attr'</w:t>
      </w:r>
    </w:p>
    <w:p w14:paraId="4CF4B149" w14:textId="77777777" w:rsidR="00AE315F" w:rsidRDefault="00AE315F" w:rsidP="00AE315F">
      <w:pPr>
        <w:pStyle w:val="PL"/>
      </w:pPr>
      <w:r>
        <w:t xml:space="preserve">                - type: object</w:t>
      </w:r>
    </w:p>
    <w:p w14:paraId="624222D2" w14:textId="77777777" w:rsidR="00AE315F" w:rsidRDefault="00AE315F" w:rsidP="00AE315F">
      <w:pPr>
        <w:pStyle w:val="PL"/>
      </w:pPr>
      <w:r>
        <w:t xml:space="preserve">                  properties:</w:t>
      </w:r>
    </w:p>
    <w:p w14:paraId="1E3EC24F" w14:textId="77777777" w:rsidR="00AE315F" w:rsidRDefault="00AE315F" w:rsidP="00AE315F">
      <w:pPr>
        <w:pStyle w:val="PL"/>
      </w:pPr>
      <w:r>
        <w:t xml:space="preserve">                    adjacentEUtranCellRef:</w:t>
      </w:r>
    </w:p>
    <w:p w14:paraId="68B11961" w14:textId="77777777" w:rsidR="00AE315F" w:rsidRDefault="00AE315F" w:rsidP="00AE315F">
      <w:pPr>
        <w:pStyle w:val="PL"/>
      </w:pPr>
      <w:r>
        <w:t xml:space="preserve">                      $ref: 'TS28623_ComDefs.yaml#/components/schemas/Dn'</w:t>
      </w:r>
    </w:p>
    <w:p w14:paraId="6D277F6B" w14:textId="77777777" w:rsidR="00AE315F" w:rsidRDefault="00AE315F" w:rsidP="00AE315F">
      <w:pPr>
        <w:pStyle w:val="PL"/>
      </w:pPr>
      <w:r>
        <w:t xml:space="preserve">        - $ref: 'TS28623_GenericNrm.yaml#/components/schemas/ManagedFunction-ncO'</w:t>
      </w:r>
    </w:p>
    <w:p w14:paraId="1F501C44" w14:textId="77777777" w:rsidR="00AE315F" w:rsidRDefault="00AE315F" w:rsidP="00AE315F">
      <w:pPr>
        <w:pStyle w:val="PL"/>
      </w:pPr>
      <w:r>
        <w:t xml:space="preserve">    NRFreqRelation-Single:</w:t>
      </w:r>
    </w:p>
    <w:p w14:paraId="5F5921DC" w14:textId="77777777" w:rsidR="00AE315F" w:rsidRDefault="00AE315F" w:rsidP="00AE315F">
      <w:pPr>
        <w:pStyle w:val="PL"/>
      </w:pPr>
      <w:r>
        <w:t xml:space="preserve">      allOf:</w:t>
      </w:r>
    </w:p>
    <w:p w14:paraId="7974E7DC" w14:textId="77777777" w:rsidR="00AE315F" w:rsidRDefault="00AE315F" w:rsidP="00AE315F">
      <w:pPr>
        <w:pStyle w:val="PL"/>
      </w:pPr>
      <w:r>
        <w:t xml:space="preserve">        - $ref: 'TS28623_GenericNrm.yaml#/components/schemas/Top'</w:t>
      </w:r>
    </w:p>
    <w:p w14:paraId="14EFD531" w14:textId="77777777" w:rsidR="00AE315F" w:rsidRDefault="00AE315F" w:rsidP="00AE315F">
      <w:pPr>
        <w:pStyle w:val="PL"/>
      </w:pPr>
      <w:r>
        <w:t xml:space="preserve">        - type: object</w:t>
      </w:r>
    </w:p>
    <w:p w14:paraId="4FD26C6D" w14:textId="77777777" w:rsidR="00AE315F" w:rsidRDefault="00AE315F" w:rsidP="00AE315F">
      <w:pPr>
        <w:pStyle w:val="PL"/>
      </w:pPr>
      <w:r>
        <w:t xml:space="preserve">          properties:</w:t>
      </w:r>
    </w:p>
    <w:p w14:paraId="56967135" w14:textId="77777777" w:rsidR="00AE315F" w:rsidRDefault="00AE315F" w:rsidP="00AE315F">
      <w:pPr>
        <w:pStyle w:val="PL"/>
      </w:pPr>
      <w:r>
        <w:t xml:space="preserve">            attributes:</w:t>
      </w:r>
    </w:p>
    <w:p w14:paraId="6481CF66" w14:textId="77777777" w:rsidR="00AE315F" w:rsidRDefault="00AE315F" w:rsidP="00AE315F">
      <w:pPr>
        <w:pStyle w:val="PL"/>
      </w:pPr>
      <w:r>
        <w:t xml:space="preserve">                  type: object</w:t>
      </w:r>
    </w:p>
    <w:p w14:paraId="62FE7164" w14:textId="77777777" w:rsidR="00AE315F" w:rsidRDefault="00AE315F" w:rsidP="00AE315F">
      <w:pPr>
        <w:pStyle w:val="PL"/>
      </w:pPr>
      <w:r>
        <w:t xml:space="preserve">                  properties:</w:t>
      </w:r>
    </w:p>
    <w:p w14:paraId="5650F466" w14:textId="77777777" w:rsidR="00AE315F" w:rsidRDefault="00AE315F" w:rsidP="00AE315F">
      <w:pPr>
        <w:pStyle w:val="PL"/>
      </w:pPr>
      <w:r>
        <w:t xml:space="preserve">                    offsetMO:</w:t>
      </w:r>
    </w:p>
    <w:p w14:paraId="7ABCDC8B" w14:textId="77777777" w:rsidR="00AE315F" w:rsidRDefault="00AE315F" w:rsidP="00AE315F">
      <w:pPr>
        <w:pStyle w:val="PL"/>
      </w:pPr>
      <w:r>
        <w:t xml:space="preserve">                      type: array</w:t>
      </w:r>
    </w:p>
    <w:p w14:paraId="3A65CB7D" w14:textId="77777777" w:rsidR="00AE315F" w:rsidRDefault="00AE315F" w:rsidP="00AE315F">
      <w:pPr>
        <w:pStyle w:val="PL"/>
      </w:pPr>
      <w:r>
        <w:t xml:space="preserve">                      items:</w:t>
      </w:r>
    </w:p>
    <w:p w14:paraId="6E3C5226" w14:textId="77777777" w:rsidR="00AE315F" w:rsidRDefault="00AE315F" w:rsidP="00AE315F">
      <w:pPr>
        <w:pStyle w:val="PL"/>
      </w:pPr>
      <w:r>
        <w:t xml:space="preserve">                        $ref: '#/components/schemas/QOffsetRange'</w:t>
      </w:r>
    </w:p>
    <w:p w14:paraId="1B28708C" w14:textId="77777777" w:rsidR="00AE315F" w:rsidRDefault="00AE315F" w:rsidP="00AE315F">
      <w:pPr>
        <w:pStyle w:val="PL"/>
      </w:pPr>
      <w:r>
        <w:t xml:space="preserve">                      minItems: 6</w:t>
      </w:r>
    </w:p>
    <w:p w14:paraId="79725E55" w14:textId="77777777" w:rsidR="00AE315F" w:rsidRDefault="00AE315F" w:rsidP="00AE315F">
      <w:pPr>
        <w:pStyle w:val="PL"/>
      </w:pPr>
      <w:r>
        <w:t xml:space="preserve">                      maxItems: 6 </w:t>
      </w:r>
    </w:p>
    <w:p w14:paraId="3399DAEA" w14:textId="77777777" w:rsidR="00AE315F" w:rsidRDefault="00AE315F" w:rsidP="00AE315F">
      <w:pPr>
        <w:pStyle w:val="PL"/>
      </w:pPr>
      <w:r>
        <w:t xml:space="preserve">                    blockListEntry:</w:t>
      </w:r>
    </w:p>
    <w:p w14:paraId="30701C8C" w14:textId="77777777" w:rsidR="00AE315F" w:rsidRDefault="00AE315F" w:rsidP="00AE315F">
      <w:pPr>
        <w:pStyle w:val="PL"/>
      </w:pPr>
      <w:r>
        <w:t xml:space="preserve">                      type: array</w:t>
      </w:r>
    </w:p>
    <w:p w14:paraId="58040305" w14:textId="77777777" w:rsidR="00AE315F" w:rsidRDefault="00AE315F" w:rsidP="00AE315F">
      <w:pPr>
        <w:pStyle w:val="PL"/>
      </w:pPr>
      <w:r>
        <w:t xml:space="preserve">                      uniqueItems: true</w:t>
      </w:r>
    </w:p>
    <w:p w14:paraId="2CF4C0B1" w14:textId="77777777" w:rsidR="00AE315F" w:rsidRDefault="00AE315F" w:rsidP="00AE315F">
      <w:pPr>
        <w:pStyle w:val="PL"/>
      </w:pPr>
      <w:r>
        <w:t xml:space="preserve">                      items:</w:t>
      </w:r>
    </w:p>
    <w:p w14:paraId="44911307" w14:textId="77777777" w:rsidR="00AE315F" w:rsidRDefault="00AE315F" w:rsidP="00AE315F">
      <w:pPr>
        <w:pStyle w:val="PL"/>
      </w:pPr>
      <w:r>
        <w:t xml:space="preserve">                        type: integer</w:t>
      </w:r>
    </w:p>
    <w:p w14:paraId="0C93CD63" w14:textId="77777777" w:rsidR="00AE315F" w:rsidRDefault="00AE315F" w:rsidP="00AE315F">
      <w:pPr>
        <w:pStyle w:val="PL"/>
      </w:pPr>
      <w:r>
        <w:t xml:space="preserve">                        minimum: 0</w:t>
      </w:r>
    </w:p>
    <w:p w14:paraId="1D3AFA47" w14:textId="77777777" w:rsidR="00AE315F" w:rsidRDefault="00AE315F" w:rsidP="00AE315F">
      <w:pPr>
        <w:pStyle w:val="PL"/>
      </w:pPr>
      <w:r>
        <w:t xml:space="preserve">                        maximum: 503</w:t>
      </w:r>
    </w:p>
    <w:p w14:paraId="7AA028D1" w14:textId="77777777" w:rsidR="00AE315F" w:rsidRDefault="00AE315F" w:rsidP="00AE315F">
      <w:pPr>
        <w:pStyle w:val="PL"/>
      </w:pPr>
      <w:r>
        <w:t xml:space="preserve">                      maxItems: 16</w:t>
      </w:r>
    </w:p>
    <w:p w14:paraId="6D4ACE83" w14:textId="77777777" w:rsidR="00AE315F" w:rsidRDefault="00AE315F" w:rsidP="00AE315F">
      <w:pPr>
        <w:pStyle w:val="PL"/>
      </w:pPr>
      <w:r>
        <w:t xml:space="preserve">                    blockListEntryIdleMode:</w:t>
      </w:r>
    </w:p>
    <w:p w14:paraId="69E169B4" w14:textId="77777777" w:rsidR="00AE315F" w:rsidRDefault="00AE315F" w:rsidP="00AE315F">
      <w:pPr>
        <w:pStyle w:val="PL"/>
      </w:pPr>
      <w:r>
        <w:t xml:space="preserve">                      type: array</w:t>
      </w:r>
    </w:p>
    <w:p w14:paraId="07A110CF" w14:textId="77777777" w:rsidR="00AE315F" w:rsidRDefault="00AE315F" w:rsidP="00AE315F">
      <w:pPr>
        <w:pStyle w:val="PL"/>
      </w:pPr>
      <w:r>
        <w:t xml:space="preserve">                      uniqueItems: true</w:t>
      </w:r>
    </w:p>
    <w:p w14:paraId="490E96B0" w14:textId="77777777" w:rsidR="00AE315F" w:rsidRDefault="00AE315F" w:rsidP="00AE315F">
      <w:pPr>
        <w:pStyle w:val="PL"/>
      </w:pPr>
      <w:r>
        <w:t xml:space="preserve">                      items:</w:t>
      </w:r>
    </w:p>
    <w:p w14:paraId="4FB7AE56" w14:textId="77777777" w:rsidR="00AE315F" w:rsidRDefault="00AE315F" w:rsidP="00AE315F">
      <w:pPr>
        <w:pStyle w:val="PL"/>
      </w:pPr>
      <w:r>
        <w:t xml:space="preserve">                        type: integer</w:t>
      </w:r>
    </w:p>
    <w:p w14:paraId="54A7EF42" w14:textId="77777777" w:rsidR="00AE315F" w:rsidRDefault="00AE315F" w:rsidP="00AE315F">
      <w:pPr>
        <w:pStyle w:val="PL"/>
      </w:pPr>
      <w:r>
        <w:t xml:space="preserve">                        minimum: 0</w:t>
      </w:r>
    </w:p>
    <w:p w14:paraId="4992A4E5" w14:textId="77777777" w:rsidR="00AE315F" w:rsidRDefault="00AE315F" w:rsidP="00AE315F">
      <w:pPr>
        <w:pStyle w:val="PL"/>
      </w:pPr>
      <w:r>
        <w:t xml:space="preserve">                        maximum: 1007</w:t>
      </w:r>
    </w:p>
    <w:p w14:paraId="19CCD0F1" w14:textId="77777777" w:rsidR="00AE315F" w:rsidRDefault="00AE315F" w:rsidP="00AE315F">
      <w:pPr>
        <w:pStyle w:val="PL"/>
      </w:pPr>
      <w:r>
        <w:t xml:space="preserve">                      maxItems: 16</w:t>
      </w:r>
    </w:p>
    <w:p w14:paraId="617868AB" w14:textId="77777777" w:rsidR="00AE315F" w:rsidRDefault="00AE315F" w:rsidP="00AE315F">
      <w:pPr>
        <w:pStyle w:val="PL"/>
      </w:pPr>
      <w:r>
        <w:t xml:space="preserve">                    cellReselectionPriority:</w:t>
      </w:r>
    </w:p>
    <w:p w14:paraId="63544E06" w14:textId="77777777" w:rsidR="00AE315F" w:rsidRDefault="00AE315F" w:rsidP="00AE315F">
      <w:pPr>
        <w:pStyle w:val="PL"/>
      </w:pPr>
      <w:r>
        <w:t xml:space="preserve">                      type: integer</w:t>
      </w:r>
    </w:p>
    <w:p w14:paraId="34421738" w14:textId="77777777" w:rsidR="00AE315F" w:rsidRDefault="00AE315F" w:rsidP="00AE315F">
      <w:pPr>
        <w:pStyle w:val="PL"/>
      </w:pPr>
      <w:r>
        <w:t xml:space="preserve">                    cellReselectionSubPriority:</w:t>
      </w:r>
    </w:p>
    <w:p w14:paraId="66818D6B" w14:textId="77777777" w:rsidR="00AE315F" w:rsidRDefault="00AE315F" w:rsidP="00AE315F">
      <w:pPr>
        <w:pStyle w:val="PL"/>
      </w:pPr>
      <w:r>
        <w:t xml:space="preserve">                      type: number</w:t>
      </w:r>
    </w:p>
    <w:p w14:paraId="131B260E" w14:textId="77777777" w:rsidR="00AE315F" w:rsidRDefault="00AE315F" w:rsidP="00AE315F">
      <w:pPr>
        <w:pStyle w:val="PL"/>
      </w:pPr>
      <w:r>
        <w:t xml:space="preserve">                      minimum: 0.2</w:t>
      </w:r>
    </w:p>
    <w:p w14:paraId="138F94F2" w14:textId="77777777" w:rsidR="00AE315F" w:rsidRDefault="00AE315F" w:rsidP="00AE315F">
      <w:pPr>
        <w:pStyle w:val="PL"/>
      </w:pPr>
      <w:r>
        <w:t xml:space="preserve">                      maximum: 0.8</w:t>
      </w:r>
    </w:p>
    <w:p w14:paraId="0651C1B0" w14:textId="77777777" w:rsidR="00AE315F" w:rsidRDefault="00AE315F" w:rsidP="00AE315F">
      <w:pPr>
        <w:pStyle w:val="PL"/>
      </w:pPr>
      <w:r>
        <w:t xml:space="preserve">                      multipleOf: 0.2</w:t>
      </w:r>
    </w:p>
    <w:p w14:paraId="09803224" w14:textId="77777777" w:rsidR="00AE315F" w:rsidRDefault="00AE315F" w:rsidP="00AE315F">
      <w:pPr>
        <w:pStyle w:val="PL"/>
      </w:pPr>
      <w:r>
        <w:t xml:space="preserve">                    pMax:</w:t>
      </w:r>
    </w:p>
    <w:p w14:paraId="16104135" w14:textId="77777777" w:rsidR="00AE315F" w:rsidRDefault="00AE315F" w:rsidP="00AE315F">
      <w:pPr>
        <w:pStyle w:val="PL"/>
      </w:pPr>
      <w:r>
        <w:t xml:space="preserve">                      type: integer</w:t>
      </w:r>
    </w:p>
    <w:p w14:paraId="08A25597" w14:textId="77777777" w:rsidR="00AE315F" w:rsidRDefault="00AE315F" w:rsidP="00AE315F">
      <w:pPr>
        <w:pStyle w:val="PL"/>
      </w:pPr>
      <w:r>
        <w:t xml:space="preserve">                      minimum: -30</w:t>
      </w:r>
    </w:p>
    <w:p w14:paraId="56BA3255" w14:textId="77777777" w:rsidR="00AE315F" w:rsidRDefault="00AE315F" w:rsidP="00AE315F">
      <w:pPr>
        <w:pStyle w:val="PL"/>
      </w:pPr>
      <w:r>
        <w:t xml:space="preserve">                      maximum: 33</w:t>
      </w:r>
    </w:p>
    <w:p w14:paraId="4029D4B9" w14:textId="77777777" w:rsidR="00AE315F" w:rsidRDefault="00AE315F" w:rsidP="00AE315F">
      <w:pPr>
        <w:pStyle w:val="PL"/>
      </w:pPr>
      <w:r>
        <w:t xml:space="preserve">                    qOffsetFreq:</w:t>
      </w:r>
    </w:p>
    <w:p w14:paraId="1FD2A1FD" w14:textId="77777777" w:rsidR="00AE315F" w:rsidRDefault="00AE315F" w:rsidP="00AE315F">
      <w:pPr>
        <w:pStyle w:val="PL"/>
      </w:pPr>
      <w:r>
        <w:t xml:space="preserve">                      $ref: '#/components/schemas/QOffsetFreq'</w:t>
      </w:r>
    </w:p>
    <w:p w14:paraId="6E9D2626" w14:textId="77777777" w:rsidR="00AE315F" w:rsidRDefault="00AE315F" w:rsidP="00AE315F">
      <w:pPr>
        <w:pStyle w:val="PL"/>
      </w:pPr>
      <w:r>
        <w:t xml:space="preserve">                    qQualMin:</w:t>
      </w:r>
    </w:p>
    <w:p w14:paraId="1DCD6556" w14:textId="77777777" w:rsidR="00AE315F" w:rsidRDefault="00AE315F" w:rsidP="00AE315F">
      <w:pPr>
        <w:pStyle w:val="PL"/>
      </w:pPr>
      <w:r>
        <w:t xml:space="preserve">                      type: number</w:t>
      </w:r>
    </w:p>
    <w:p w14:paraId="6BB54C83" w14:textId="77777777" w:rsidR="00AE315F" w:rsidRDefault="00AE315F" w:rsidP="00AE315F">
      <w:pPr>
        <w:pStyle w:val="PL"/>
      </w:pPr>
      <w:r>
        <w:t xml:space="preserve">                    qRxLevMin:</w:t>
      </w:r>
    </w:p>
    <w:p w14:paraId="2545273E" w14:textId="77777777" w:rsidR="00AE315F" w:rsidRDefault="00AE315F" w:rsidP="00AE315F">
      <w:pPr>
        <w:pStyle w:val="PL"/>
      </w:pPr>
      <w:r>
        <w:t xml:space="preserve">                      type: integer</w:t>
      </w:r>
    </w:p>
    <w:p w14:paraId="68FF2D7E" w14:textId="77777777" w:rsidR="00AE315F" w:rsidRDefault="00AE315F" w:rsidP="00AE315F">
      <w:pPr>
        <w:pStyle w:val="PL"/>
      </w:pPr>
      <w:r>
        <w:t xml:space="preserve">                      minimum: -140</w:t>
      </w:r>
    </w:p>
    <w:p w14:paraId="20812EEA" w14:textId="77777777" w:rsidR="00AE315F" w:rsidRDefault="00AE315F" w:rsidP="00AE315F">
      <w:pPr>
        <w:pStyle w:val="PL"/>
      </w:pPr>
      <w:r>
        <w:t xml:space="preserve">                      maximum: -44</w:t>
      </w:r>
    </w:p>
    <w:p w14:paraId="16F18F51" w14:textId="77777777" w:rsidR="00AE315F" w:rsidRDefault="00AE315F" w:rsidP="00AE315F">
      <w:pPr>
        <w:pStyle w:val="PL"/>
      </w:pPr>
      <w:r>
        <w:t xml:space="preserve">                    threshXHighP:</w:t>
      </w:r>
    </w:p>
    <w:p w14:paraId="4C13D4C4" w14:textId="77777777" w:rsidR="00AE315F" w:rsidRDefault="00AE315F" w:rsidP="00AE315F">
      <w:pPr>
        <w:pStyle w:val="PL"/>
      </w:pPr>
      <w:r>
        <w:t xml:space="preserve">                      type: integer</w:t>
      </w:r>
    </w:p>
    <w:p w14:paraId="2FD641D7" w14:textId="77777777" w:rsidR="00AE315F" w:rsidRDefault="00AE315F" w:rsidP="00AE315F">
      <w:pPr>
        <w:pStyle w:val="PL"/>
      </w:pPr>
      <w:r>
        <w:t xml:space="preserve">                      minimum: 0</w:t>
      </w:r>
    </w:p>
    <w:p w14:paraId="49A89864" w14:textId="77777777" w:rsidR="00AE315F" w:rsidRDefault="00AE315F" w:rsidP="00AE315F">
      <w:pPr>
        <w:pStyle w:val="PL"/>
      </w:pPr>
      <w:r>
        <w:t xml:space="preserve">                      maximum: 62</w:t>
      </w:r>
    </w:p>
    <w:p w14:paraId="63EB1283" w14:textId="77777777" w:rsidR="00AE315F" w:rsidRDefault="00AE315F" w:rsidP="00AE315F">
      <w:pPr>
        <w:pStyle w:val="PL"/>
      </w:pPr>
      <w:r>
        <w:t xml:space="preserve">                    threshXHighQ:</w:t>
      </w:r>
    </w:p>
    <w:p w14:paraId="4C3211CB" w14:textId="77777777" w:rsidR="00AE315F" w:rsidRDefault="00AE315F" w:rsidP="00AE315F">
      <w:pPr>
        <w:pStyle w:val="PL"/>
      </w:pPr>
      <w:r>
        <w:t xml:space="preserve">                      type: integer</w:t>
      </w:r>
    </w:p>
    <w:p w14:paraId="37E1694B" w14:textId="77777777" w:rsidR="00AE315F" w:rsidRDefault="00AE315F" w:rsidP="00AE315F">
      <w:pPr>
        <w:pStyle w:val="PL"/>
      </w:pPr>
      <w:r>
        <w:t xml:space="preserve">                      minimum: 0</w:t>
      </w:r>
    </w:p>
    <w:p w14:paraId="5D914633" w14:textId="77777777" w:rsidR="00AE315F" w:rsidRDefault="00AE315F" w:rsidP="00AE315F">
      <w:pPr>
        <w:pStyle w:val="PL"/>
      </w:pPr>
      <w:r>
        <w:t xml:space="preserve">                      maximum: 31</w:t>
      </w:r>
    </w:p>
    <w:p w14:paraId="293EF835" w14:textId="77777777" w:rsidR="00AE315F" w:rsidRDefault="00AE315F" w:rsidP="00AE315F">
      <w:pPr>
        <w:pStyle w:val="PL"/>
      </w:pPr>
      <w:r>
        <w:t xml:space="preserve">                    threshXLowP:</w:t>
      </w:r>
    </w:p>
    <w:p w14:paraId="6FC4CF62" w14:textId="77777777" w:rsidR="00AE315F" w:rsidRDefault="00AE315F" w:rsidP="00AE315F">
      <w:pPr>
        <w:pStyle w:val="PL"/>
      </w:pPr>
      <w:r>
        <w:t xml:space="preserve">                      type: integer</w:t>
      </w:r>
    </w:p>
    <w:p w14:paraId="6C54E367" w14:textId="77777777" w:rsidR="00AE315F" w:rsidRDefault="00AE315F" w:rsidP="00AE315F">
      <w:pPr>
        <w:pStyle w:val="PL"/>
      </w:pPr>
      <w:r>
        <w:t xml:space="preserve">                      minimum: 0</w:t>
      </w:r>
    </w:p>
    <w:p w14:paraId="0FA4C98D" w14:textId="77777777" w:rsidR="00AE315F" w:rsidRDefault="00AE315F" w:rsidP="00AE315F">
      <w:pPr>
        <w:pStyle w:val="PL"/>
      </w:pPr>
      <w:r>
        <w:t xml:space="preserve">                      maximum: 62</w:t>
      </w:r>
    </w:p>
    <w:p w14:paraId="3FD4E5B0" w14:textId="77777777" w:rsidR="00AE315F" w:rsidRDefault="00AE315F" w:rsidP="00AE315F">
      <w:pPr>
        <w:pStyle w:val="PL"/>
      </w:pPr>
      <w:r>
        <w:t xml:space="preserve">                    threshXLowQ:</w:t>
      </w:r>
    </w:p>
    <w:p w14:paraId="657C6501" w14:textId="77777777" w:rsidR="00AE315F" w:rsidRDefault="00AE315F" w:rsidP="00AE315F">
      <w:pPr>
        <w:pStyle w:val="PL"/>
      </w:pPr>
      <w:r>
        <w:t xml:space="preserve">                      type: integer</w:t>
      </w:r>
    </w:p>
    <w:p w14:paraId="703BCFEC" w14:textId="77777777" w:rsidR="00AE315F" w:rsidRDefault="00AE315F" w:rsidP="00AE315F">
      <w:pPr>
        <w:pStyle w:val="PL"/>
      </w:pPr>
      <w:r>
        <w:t xml:space="preserve">                      minimum: 0</w:t>
      </w:r>
    </w:p>
    <w:p w14:paraId="41A4748A" w14:textId="77777777" w:rsidR="00AE315F" w:rsidRDefault="00AE315F" w:rsidP="00AE315F">
      <w:pPr>
        <w:pStyle w:val="PL"/>
      </w:pPr>
      <w:r>
        <w:t xml:space="preserve">                      maximum: 31</w:t>
      </w:r>
    </w:p>
    <w:p w14:paraId="5D17A9DF" w14:textId="77777777" w:rsidR="00AE315F" w:rsidRDefault="00AE315F" w:rsidP="00AE315F">
      <w:pPr>
        <w:pStyle w:val="PL"/>
      </w:pPr>
      <w:r>
        <w:t xml:space="preserve">                    tReselectionNr:</w:t>
      </w:r>
    </w:p>
    <w:p w14:paraId="6FDCC4BF" w14:textId="77777777" w:rsidR="00AE315F" w:rsidRDefault="00AE315F" w:rsidP="00AE315F">
      <w:pPr>
        <w:pStyle w:val="PL"/>
      </w:pPr>
      <w:r>
        <w:t xml:space="preserve">                      type: integer</w:t>
      </w:r>
    </w:p>
    <w:p w14:paraId="0374D371" w14:textId="77777777" w:rsidR="00AE315F" w:rsidRDefault="00AE315F" w:rsidP="00AE315F">
      <w:pPr>
        <w:pStyle w:val="PL"/>
      </w:pPr>
      <w:r>
        <w:t xml:space="preserve">                      minimum: 0</w:t>
      </w:r>
    </w:p>
    <w:p w14:paraId="33E059DD" w14:textId="77777777" w:rsidR="00AE315F" w:rsidRDefault="00AE315F" w:rsidP="00AE315F">
      <w:pPr>
        <w:pStyle w:val="PL"/>
      </w:pPr>
      <w:r>
        <w:t xml:space="preserve">                      maximum: 7</w:t>
      </w:r>
    </w:p>
    <w:p w14:paraId="40E43586" w14:textId="77777777" w:rsidR="00AE315F" w:rsidRDefault="00AE315F" w:rsidP="00AE315F">
      <w:pPr>
        <w:pStyle w:val="PL"/>
      </w:pPr>
      <w:r>
        <w:t xml:space="preserve">                    tReselectionNRSfHigh:</w:t>
      </w:r>
    </w:p>
    <w:p w14:paraId="0DE61F0A" w14:textId="77777777" w:rsidR="00AE315F" w:rsidRDefault="00AE315F" w:rsidP="00AE315F">
      <w:pPr>
        <w:pStyle w:val="PL"/>
      </w:pPr>
      <w:r>
        <w:t xml:space="preserve">                      $ref: '#/components/schemas/TReselectionNRSf'</w:t>
      </w:r>
    </w:p>
    <w:p w14:paraId="50416F70" w14:textId="77777777" w:rsidR="00AE315F" w:rsidRDefault="00AE315F" w:rsidP="00AE315F">
      <w:pPr>
        <w:pStyle w:val="PL"/>
      </w:pPr>
      <w:r>
        <w:t xml:space="preserve">                    tReselectionNRSfMedium:</w:t>
      </w:r>
    </w:p>
    <w:p w14:paraId="795D0D5A" w14:textId="77777777" w:rsidR="00AE315F" w:rsidRDefault="00AE315F" w:rsidP="00AE315F">
      <w:pPr>
        <w:pStyle w:val="PL"/>
      </w:pPr>
      <w:r>
        <w:t xml:space="preserve">                      $ref: '#/components/schemas/TReselectionNRSf'</w:t>
      </w:r>
    </w:p>
    <w:p w14:paraId="01D62498" w14:textId="77777777" w:rsidR="00AE315F" w:rsidRDefault="00AE315F" w:rsidP="00AE315F">
      <w:pPr>
        <w:pStyle w:val="PL"/>
      </w:pPr>
      <w:r>
        <w:t xml:space="preserve">                    nRFrequencyRef:</w:t>
      </w:r>
    </w:p>
    <w:p w14:paraId="0F46881B" w14:textId="77777777" w:rsidR="00AE315F" w:rsidRDefault="00AE315F" w:rsidP="00AE315F">
      <w:pPr>
        <w:pStyle w:val="PL"/>
      </w:pPr>
      <w:r>
        <w:t xml:space="preserve">                      $ref: 'TS28623_ComDefs.yaml#/components/schemas/Dn'</w:t>
      </w:r>
    </w:p>
    <w:p w14:paraId="1FE01FB9" w14:textId="77777777" w:rsidR="00AE315F" w:rsidRDefault="00AE315F" w:rsidP="00AE315F">
      <w:pPr>
        <w:pStyle w:val="PL"/>
      </w:pPr>
      <w:r>
        <w:t xml:space="preserve">    EUtranFreqRelation-Single:</w:t>
      </w:r>
    </w:p>
    <w:p w14:paraId="742DB141" w14:textId="77777777" w:rsidR="00AE315F" w:rsidRDefault="00AE315F" w:rsidP="00AE315F">
      <w:pPr>
        <w:pStyle w:val="PL"/>
      </w:pPr>
      <w:r>
        <w:t xml:space="preserve">      allOf:</w:t>
      </w:r>
    </w:p>
    <w:p w14:paraId="17F5FB88" w14:textId="77777777" w:rsidR="00AE315F" w:rsidRDefault="00AE315F" w:rsidP="00AE315F">
      <w:pPr>
        <w:pStyle w:val="PL"/>
      </w:pPr>
      <w:r>
        <w:t xml:space="preserve">        - $ref: 'TS28623_GenericNrm.yaml#/components/schemas/Top'</w:t>
      </w:r>
    </w:p>
    <w:p w14:paraId="52BF600E" w14:textId="77777777" w:rsidR="00AE315F" w:rsidRDefault="00AE315F" w:rsidP="00AE315F">
      <w:pPr>
        <w:pStyle w:val="PL"/>
      </w:pPr>
      <w:r>
        <w:t xml:space="preserve">        - type: object</w:t>
      </w:r>
    </w:p>
    <w:p w14:paraId="12D4D626" w14:textId="77777777" w:rsidR="00AE315F" w:rsidRDefault="00AE315F" w:rsidP="00AE315F">
      <w:pPr>
        <w:pStyle w:val="PL"/>
      </w:pPr>
      <w:r>
        <w:t xml:space="preserve">          properties:</w:t>
      </w:r>
    </w:p>
    <w:p w14:paraId="0A283A36" w14:textId="77777777" w:rsidR="00AE315F" w:rsidRDefault="00AE315F" w:rsidP="00AE315F">
      <w:pPr>
        <w:pStyle w:val="PL"/>
      </w:pPr>
      <w:r>
        <w:t xml:space="preserve">            attributes:</w:t>
      </w:r>
    </w:p>
    <w:p w14:paraId="444DEB41" w14:textId="77777777" w:rsidR="00AE315F" w:rsidRDefault="00AE315F" w:rsidP="00AE315F">
      <w:pPr>
        <w:pStyle w:val="PL"/>
      </w:pPr>
      <w:r>
        <w:t xml:space="preserve">              type: object</w:t>
      </w:r>
    </w:p>
    <w:p w14:paraId="7C46FAF2" w14:textId="77777777" w:rsidR="00AE315F" w:rsidRDefault="00AE315F" w:rsidP="00AE315F">
      <w:pPr>
        <w:pStyle w:val="PL"/>
      </w:pPr>
      <w:r>
        <w:t xml:space="preserve">              properties:</w:t>
      </w:r>
    </w:p>
    <w:p w14:paraId="4A160A0D" w14:textId="77777777" w:rsidR="00AE315F" w:rsidRDefault="00AE315F" w:rsidP="00AE315F">
      <w:pPr>
        <w:pStyle w:val="PL"/>
      </w:pPr>
      <w:r>
        <w:t xml:space="preserve">                    cellIndividualOffset:</w:t>
      </w:r>
    </w:p>
    <w:p w14:paraId="4A8C838B" w14:textId="77777777" w:rsidR="00AE315F" w:rsidRDefault="00AE315F" w:rsidP="00AE315F">
      <w:pPr>
        <w:pStyle w:val="PL"/>
      </w:pPr>
      <w:r>
        <w:t xml:space="preserve">                      type: array</w:t>
      </w:r>
    </w:p>
    <w:p w14:paraId="0B9F37C7" w14:textId="77777777" w:rsidR="00AE315F" w:rsidRDefault="00AE315F" w:rsidP="00AE315F">
      <w:pPr>
        <w:pStyle w:val="PL"/>
      </w:pPr>
      <w:r>
        <w:t xml:space="preserve">                      items:</w:t>
      </w:r>
    </w:p>
    <w:p w14:paraId="762B7D52" w14:textId="77777777" w:rsidR="00AE315F" w:rsidRDefault="00AE315F" w:rsidP="00AE315F">
      <w:pPr>
        <w:pStyle w:val="PL"/>
      </w:pPr>
      <w:r>
        <w:t xml:space="preserve">                        $ref: '#/components/schemas/QOffsetRange'</w:t>
      </w:r>
    </w:p>
    <w:p w14:paraId="7D739D2F" w14:textId="77777777" w:rsidR="00AE315F" w:rsidRDefault="00AE315F" w:rsidP="00AE315F">
      <w:pPr>
        <w:pStyle w:val="PL"/>
      </w:pPr>
      <w:r>
        <w:t xml:space="preserve">                      minItems: 6</w:t>
      </w:r>
    </w:p>
    <w:p w14:paraId="57621194" w14:textId="77777777" w:rsidR="00AE315F" w:rsidRDefault="00AE315F" w:rsidP="00AE315F">
      <w:pPr>
        <w:pStyle w:val="PL"/>
      </w:pPr>
      <w:r>
        <w:t xml:space="preserve">                      maxItems: 6 </w:t>
      </w:r>
    </w:p>
    <w:p w14:paraId="68493E31" w14:textId="77777777" w:rsidR="00AE315F" w:rsidRDefault="00AE315F" w:rsidP="00AE315F">
      <w:pPr>
        <w:pStyle w:val="PL"/>
      </w:pPr>
      <w:r>
        <w:t xml:space="preserve">                    blockListEntry:</w:t>
      </w:r>
    </w:p>
    <w:p w14:paraId="5CE3DF6D" w14:textId="77777777" w:rsidR="00AE315F" w:rsidRDefault="00AE315F" w:rsidP="00AE315F">
      <w:pPr>
        <w:pStyle w:val="PL"/>
      </w:pPr>
      <w:r>
        <w:t xml:space="preserve">                      type: array</w:t>
      </w:r>
    </w:p>
    <w:p w14:paraId="2CFF3B94" w14:textId="77777777" w:rsidR="00AE315F" w:rsidRDefault="00AE315F" w:rsidP="00AE315F">
      <w:pPr>
        <w:pStyle w:val="PL"/>
      </w:pPr>
      <w:r>
        <w:t xml:space="preserve">                      uniqueItems: true</w:t>
      </w:r>
    </w:p>
    <w:p w14:paraId="569D7495" w14:textId="77777777" w:rsidR="00AE315F" w:rsidRDefault="00AE315F" w:rsidP="00AE315F">
      <w:pPr>
        <w:pStyle w:val="PL"/>
      </w:pPr>
      <w:r>
        <w:t xml:space="preserve">                      items:</w:t>
      </w:r>
    </w:p>
    <w:p w14:paraId="718E4D78" w14:textId="77777777" w:rsidR="00AE315F" w:rsidRDefault="00AE315F" w:rsidP="00AE315F">
      <w:pPr>
        <w:pStyle w:val="PL"/>
      </w:pPr>
      <w:r>
        <w:t xml:space="preserve">                        type: integer</w:t>
      </w:r>
    </w:p>
    <w:p w14:paraId="7B3EF086" w14:textId="77777777" w:rsidR="00AE315F" w:rsidRDefault="00AE315F" w:rsidP="00AE315F">
      <w:pPr>
        <w:pStyle w:val="PL"/>
      </w:pPr>
      <w:r>
        <w:t xml:space="preserve">                        minimum: 0</w:t>
      </w:r>
    </w:p>
    <w:p w14:paraId="389E2F4E" w14:textId="77777777" w:rsidR="00AE315F" w:rsidRDefault="00AE315F" w:rsidP="00AE315F">
      <w:pPr>
        <w:pStyle w:val="PL"/>
      </w:pPr>
      <w:r>
        <w:t xml:space="preserve">                        maximum: 503</w:t>
      </w:r>
    </w:p>
    <w:p w14:paraId="27898919" w14:textId="77777777" w:rsidR="00AE315F" w:rsidRDefault="00AE315F" w:rsidP="00AE315F">
      <w:pPr>
        <w:pStyle w:val="PL"/>
      </w:pPr>
      <w:r>
        <w:t xml:space="preserve">                      maxItems: 16</w:t>
      </w:r>
    </w:p>
    <w:p w14:paraId="625D3BAD" w14:textId="77777777" w:rsidR="00AE315F" w:rsidRDefault="00AE315F" w:rsidP="00AE315F">
      <w:pPr>
        <w:pStyle w:val="PL"/>
      </w:pPr>
      <w:r>
        <w:t xml:space="preserve">                    blockListEntryIdleMode:</w:t>
      </w:r>
    </w:p>
    <w:p w14:paraId="2DC75382" w14:textId="77777777" w:rsidR="00AE315F" w:rsidRDefault="00AE315F" w:rsidP="00AE315F">
      <w:pPr>
        <w:pStyle w:val="PL"/>
      </w:pPr>
      <w:r>
        <w:t xml:space="preserve">                      type: array</w:t>
      </w:r>
    </w:p>
    <w:p w14:paraId="52DB7F23" w14:textId="77777777" w:rsidR="00AE315F" w:rsidRDefault="00AE315F" w:rsidP="00AE315F">
      <w:pPr>
        <w:pStyle w:val="PL"/>
      </w:pPr>
      <w:r>
        <w:t xml:space="preserve">                      uniqueItems: true</w:t>
      </w:r>
    </w:p>
    <w:p w14:paraId="49A9448C" w14:textId="77777777" w:rsidR="00AE315F" w:rsidRDefault="00AE315F" w:rsidP="00AE315F">
      <w:pPr>
        <w:pStyle w:val="PL"/>
      </w:pPr>
      <w:r>
        <w:t xml:space="preserve">                      items:</w:t>
      </w:r>
    </w:p>
    <w:p w14:paraId="7DB778BC" w14:textId="77777777" w:rsidR="00AE315F" w:rsidRDefault="00AE315F" w:rsidP="00AE315F">
      <w:pPr>
        <w:pStyle w:val="PL"/>
      </w:pPr>
      <w:r>
        <w:t xml:space="preserve">                        type: integer</w:t>
      </w:r>
    </w:p>
    <w:p w14:paraId="029FC840" w14:textId="77777777" w:rsidR="00AE315F" w:rsidRDefault="00AE315F" w:rsidP="00AE315F">
      <w:pPr>
        <w:pStyle w:val="PL"/>
      </w:pPr>
      <w:r>
        <w:t xml:space="preserve">                        minimum: 0</w:t>
      </w:r>
    </w:p>
    <w:p w14:paraId="46D1EDC8" w14:textId="77777777" w:rsidR="00AE315F" w:rsidRDefault="00AE315F" w:rsidP="00AE315F">
      <w:pPr>
        <w:pStyle w:val="PL"/>
      </w:pPr>
      <w:r>
        <w:t xml:space="preserve">                        maximum: 1007</w:t>
      </w:r>
    </w:p>
    <w:p w14:paraId="7E9BE3C7" w14:textId="77777777" w:rsidR="00AE315F" w:rsidRDefault="00AE315F" w:rsidP="00AE315F">
      <w:pPr>
        <w:pStyle w:val="PL"/>
      </w:pPr>
      <w:r>
        <w:t xml:space="preserve">                      maxItems: 16</w:t>
      </w:r>
    </w:p>
    <w:p w14:paraId="3D7E3D22" w14:textId="77777777" w:rsidR="00AE315F" w:rsidRDefault="00AE315F" w:rsidP="00AE315F">
      <w:pPr>
        <w:pStyle w:val="PL"/>
      </w:pPr>
      <w:r>
        <w:t xml:space="preserve">                    cellReselectionPriority:</w:t>
      </w:r>
    </w:p>
    <w:p w14:paraId="2EFC144C" w14:textId="77777777" w:rsidR="00AE315F" w:rsidRDefault="00AE315F" w:rsidP="00AE315F">
      <w:pPr>
        <w:pStyle w:val="PL"/>
      </w:pPr>
      <w:r>
        <w:t xml:space="preserve">                      type: integer</w:t>
      </w:r>
    </w:p>
    <w:p w14:paraId="17A38460" w14:textId="77777777" w:rsidR="00AE315F" w:rsidRDefault="00AE315F" w:rsidP="00AE315F">
      <w:pPr>
        <w:pStyle w:val="PL"/>
      </w:pPr>
      <w:r>
        <w:t xml:space="preserve">                      default: 0                      </w:t>
      </w:r>
    </w:p>
    <w:p w14:paraId="771A0567" w14:textId="77777777" w:rsidR="00AE315F" w:rsidRDefault="00AE315F" w:rsidP="00AE315F">
      <w:pPr>
        <w:pStyle w:val="PL"/>
      </w:pPr>
      <w:r>
        <w:t xml:space="preserve">                    cellReselectionSubPriority:</w:t>
      </w:r>
    </w:p>
    <w:p w14:paraId="3C4E38E7" w14:textId="77777777" w:rsidR="00AE315F" w:rsidRDefault="00AE315F" w:rsidP="00AE315F">
      <w:pPr>
        <w:pStyle w:val="PL"/>
      </w:pPr>
      <w:r>
        <w:t xml:space="preserve">                      type: number</w:t>
      </w:r>
    </w:p>
    <w:p w14:paraId="1FE9D2C2" w14:textId="77777777" w:rsidR="00AE315F" w:rsidRDefault="00AE315F" w:rsidP="00AE315F">
      <w:pPr>
        <w:pStyle w:val="PL"/>
      </w:pPr>
      <w:r>
        <w:t xml:space="preserve">                      minimum: 0.2</w:t>
      </w:r>
    </w:p>
    <w:p w14:paraId="684711F9" w14:textId="77777777" w:rsidR="00AE315F" w:rsidRDefault="00AE315F" w:rsidP="00AE315F">
      <w:pPr>
        <w:pStyle w:val="PL"/>
      </w:pPr>
      <w:r>
        <w:t xml:space="preserve">                      maximum: 0.8</w:t>
      </w:r>
    </w:p>
    <w:p w14:paraId="098971D3" w14:textId="77777777" w:rsidR="00AE315F" w:rsidRDefault="00AE315F" w:rsidP="00AE315F">
      <w:pPr>
        <w:pStyle w:val="PL"/>
      </w:pPr>
      <w:r>
        <w:t xml:space="preserve">                      multipleOf: 0.2</w:t>
      </w:r>
    </w:p>
    <w:p w14:paraId="78E0627F" w14:textId="77777777" w:rsidR="00AE315F" w:rsidRDefault="00AE315F" w:rsidP="00AE315F">
      <w:pPr>
        <w:pStyle w:val="PL"/>
      </w:pPr>
      <w:r>
        <w:t xml:space="preserve">                    pMax:</w:t>
      </w:r>
    </w:p>
    <w:p w14:paraId="532FA0D7" w14:textId="77777777" w:rsidR="00AE315F" w:rsidRDefault="00AE315F" w:rsidP="00AE315F">
      <w:pPr>
        <w:pStyle w:val="PL"/>
      </w:pPr>
      <w:r>
        <w:t xml:space="preserve">                      type: integer</w:t>
      </w:r>
    </w:p>
    <w:p w14:paraId="653A37F0" w14:textId="77777777" w:rsidR="00AE315F" w:rsidRDefault="00AE315F" w:rsidP="00AE315F">
      <w:pPr>
        <w:pStyle w:val="PL"/>
      </w:pPr>
      <w:r>
        <w:t xml:space="preserve">                      minimum: -30</w:t>
      </w:r>
    </w:p>
    <w:p w14:paraId="0580D83E" w14:textId="77777777" w:rsidR="00AE315F" w:rsidRDefault="00AE315F" w:rsidP="00AE315F">
      <w:pPr>
        <w:pStyle w:val="PL"/>
      </w:pPr>
      <w:r>
        <w:t xml:space="preserve">                      maximum: 33</w:t>
      </w:r>
    </w:p>
    <w:p w14:paraId="3AF48523" w14:textId="77777777" w:rsidR="00AE315F" w:rsidRDefault="00AE315F" w:rsidP="00AE315F">
      <w:pPr>
        <w:pStyle w:val="PL"/>
      </w:pPr>
      <w:r>
        <w:t xml:space="preserve">                    qOffsetFreq:</w:t>
      </w:r>
    </w:p>
    <w:p w14:paraId="51A4558C" w14:textId="77777777" w:rsidR="00AE315F" w:rsidRDefault="00AE315F" w:rsidP="00AE315F">
      <w:pPr>
        <w:pStyle w:val="PL"/>
      </w:pPr>
      <w:r>
        <w:t xml:space="preserve">                      $ref: '#/components/schemas/QOffsetFreq'</w:t>
      </w:r>
    </w:p>
    <w:p w14:paraId="2872C0CA" w14:textId="77777777" w:rsidR="00AE315F" w:rsidRDefault="00AE315F" w:rsidP="00AE315F">
      <w:pPr>
        <w:pStyle w:val="PL"/>
      </w:pPr>
      <w:r>
        <w:t xml:space="preserve">                    qQualMin:</w:t>
      </w:r>
    </w:p>
    <w:p w14:paraId="555AD28F" w14:textId="77777777" w:rsidR="00AE315F" w:rsidRDefault="00AE315F" w:rsidP="00AE315F">
      <w:pPr>
        <w:pStyle w:val="PL"/>
      </w:pPr>
      <w:r>
        <w:t xml:space="preserve">                      type: number</w:t>
      </w:r>
    </w:p>
    <w:p w14:paraId="184C953D" w14:textId="77777777" w:rsidR="00AE315F" w:rsidRDefault="00AE315F" w:rsidP="00AE315F">
      <w:pPr>
        <w:pStyle w:val="PL"/>
      </w:pPr>
      <w:r>
        <w:t xml:space="preserve">                    qRxLevMin:</w:t>
      </w:r>
    </w:p>
    <w:p w14:paraId="4D05FE1B" w14:textId="77777777" w:rsidR="00AE315F" w:rsidRDefault="00AE315F" w:rsidP="00AE315F">
      <w:pPr>
        <w:pStyle w:val="PL"/>
      </w:pPr>
      <w:r>
        <w:t xml:space="preserve">                      type: integer</w:t>
      </w:r>
    </w:p>
    <w:p w14:paraId="79F22D71" w14:textId="77777777" w:rsidR="00AE315F" w:rsidRDefault="00AE315F" w:rsidP="00AE315F">
      <w:pPr>
        <w:pStyle w:val="PL"/>
      </w:pPr>
      <w:r>
        <w:t xml:space="preserve">                      minimum: -140</w:t>
      </w:r>
    </w:p>
    <w:p w14:paraId="5AC64DDF" w14:textId="77777777" w:rsidR="00AE315F" w:rsidRDefault="00AE315F" w:rsidP="00AE315F">
      <w:pPr>
        <w:pStyle w:val="PL"/>
      </w:pPr>
      <w:r>
        <w:t xml:space="preserve">                      maximum: -44</w:t>
      </w:r>
    </w:p>
    <w:p w14:paraId="04A64DBD" w14:textId="77777777" w:rsidR="00AE315F" w:rsidRDefault="00AE315F" w:rsidP="00AE315F">
      <w:pPr>
        <w:pStyle w:val="PL"/>
      </w:pPr>
      <w:r>
        <w:t xml:space="preserve">                    threshXHighP:</w:t>
      </w:r>
    </w:p>
    <w:p w14:paraId="7B010A72" w14:textId="77777777" w:rsidR="00AE315F" w:rsidRDefault="00AE315F" w:rsidP="00AE315F">
      <w:pPr>
        <w:pStyle w:val="PL"/>
      </w:pPr>
      <w:r>
        <w:t xml:space="preserve">                      type: integer</w:t>
      </w:r>
    </w:p>
    <w:p w14:paraId="71FABFDB" w14:textId="77777777" w:rsidR="00AE315F" w:rsidRDefault="00AE315F" w:rsidP="00AE315F">
      <w:pPr>
        <w:pStyle w:val="PL"/>
      </w:pPr>
      <w:r>
        <w:t xml:space="preserve">                      minimum: 0</w:t>
      </w:r>
    </w:p>
    <w:p w14:paraId="3B9F2BEC" w14:textId="77777777" w:rsidR="00AE315F" w:rsidRDefault="00AE315F" w:rsidP="00AE315F">
      <w:pPr>
        <w:pStyle w:val="PL"/>
      </w:pPr>
      <w:r>
        <w:t xml:space="preserve">                      maximum: 62</w:t>
      </w:r>
    </w:p>
    <w:p w14:paraId="6464BDD8" w14:textId="77777777" w:rsidR="00AE315F" w:rsidRDefault="00AE315F" w:rsidP="00AE315F">
      <w:pPr>
        <w:pStyle w:val="PL"/>
      </w:pPr>
      <w:r>
        <w:t xml:space="preserve">                    threshXHighQ:</w:t>
      </w:r>
    </w:p>
    <w:p w14:paraId="07D401C1" w14:textId="77777777" w:rsidR="00AE315F" w:rsidRDefault="00AE315F" w:rsidP="00AE315F">
      <w:pPr>
        <w:pStyle w:val="PL"/>
      </w:pPr>
      <w:r>
        <w:t xml:space="preserve">                      type: integer</w:t>
      </w:r>
    </w:p>
    <w:p w14:paraId="6B540D5F" w14:textId="77777777" w:rsidR="00AE315F" w:rsidRDefault="00AE315F" w:rsidP="00AE315F">
      <w:pPr>
        <w:pStyle w:val="PL"/>
      </w:pPr>
      <w:r>
        <w:t xml:space="preserve">                      minimum: 0</w:t>
      </w:r>
    </w:p>
    <w:p w14:paraId="1291E190" w14:textId="77777777" w:rsidR="00AE315F" w:rsidRDefault="00AE315F" w:rsidP="00AE315F">
      <w:pPr>
        <w:pStyle w:val="PL"/>
      </w:pPr>
      <w:r>
        <w:t xml:space="preserve">                      maximum: 31</w:t>
      </w:r>
    </w:p>
    <w:p w14:paraId="01870218" w14:textId="77777777" w:rsidR="00AE315F" w:rsidRDefault="00AE315F" w:rsidP="00AE315F">
      <w:pPr>
        <w:pStyle w:val="PL"/>
      </w:pPr>
      <w:r>
        <w:t xml:space="preserve">                    threshXLowP:</w:t>
      </w:r>
    </w:p>
    <w:p w14:paraId="33680FB6" w14:textId="77777777" w:rsidR="00AE315F" w:rsidRDefault="00AE315F" w:rsidP="00AE315F">
      <w:pPr>
        <w:pStyle w:val="PL"/>
      </w:pPr>
      <w:r>
        <w:t xml:space="preserve">                      type: integer</w:t>
      </w:r>
    </w:p>
    <w:p w14:paraId="3A2F8D6A" w14:textId="77777777" w:rsidR="00AE315F" w:rsidRDefault="00AE315F" w:rsidP="00AE315F">
      <w:pPr>
        <w:pStyle w:val="PL"/>
      </w:pPr>
      <w:r>
        <w:t xml:space="preserve">                      minimum: 0</w:t>
      </w:r>
    </w:p>
    <w:p w14:paraId="4D50E7BF" w14:textId="77777777" w:rsidR="00AE315F" w:rsidRDefault="00AE315F" w:rsidP="00AE315F">
      <w:pPr>
        <w:pStyle w:val="PL"/>
      </w:pPr>
      <w:r>
        <w:t xml:space="preserve">                      maximum: 62</w:t>
      </w:r>
    </w:p>
    <w:p w14:paraId="33D77071" w14:textId="77777777" w:rsidR="00AE315F" w:rsidRDefault="00AE315F" w:rsidP="00AE315F">
      <w:pPr>
        <w:pStyle w:val="PL"/>
      </w:pPr>
      <w:r>
        <w:t xml:space="preserve">                    threshXLowQ:</w:t>
      </w:r>
    </w:p>
    <w:p w14:paraId="6B0161A9" w14:textId="77777777" w:rsidR="00AE315F" w:rsidRDefault="00AE315F" w:rsidP="00AE315F">
      <w:pPr>
        <w:pStyle w:val="PL"/>
      </w:pPr>
      <w:r>
        <w:t xml:space="preserve">                      type: integer</w:t>
      </w:r>
    </w:p>
    <w:p w14:paraId="2F0C7C98" w14:textId="77777777" w:rsidR="00AE315F" w:rsidRDefault="00AE315F" w:rsidP="00AE315F">
      <w:pPr>
        <w:pStyle w:val="PL"/>
      </w:pPr>
      <w:r>
        <w:t xml:space="preserve">                      minimum: 0</w:t>
      </w:r>
    </w:p>
    <w:p w14:paraId="0D1491CA" w14:textId="77777777" w:rsidR="00AE315F" w:rsidRDefault="00AE315F" w:rsidP="00AE315F">
      <w:pPr>
        <w:pStyle w:val="PL"/>
      </w:pPr>
      <w:r>
        <w:t xml:space="preserve">                      maximum: 31</w:t>
      </w:r>
    </w:p>
    <w:p w14:paraId="69299932" w14:textId="77777777" w:rsidR="00AE315F" w:rsidRDefault="00AE315F" w:rsidP="00AE315F">
      <w:pPr>
        <w:pStyle w:val="PL"/>
      </w:pPr>
      <w:r>
        <w:t xml:space="preserve">                    tReselectionEutran:</w:t>
      </w:r>
    </w:p>
    <w:p w14:paraId="7BE6F072" w14:textId="77777777" w:rsidR="00AE315F" w:rsidRDefault="00AE315F" w:rsidP="00AE315F">
      <w:pPr>
        <w:pStyle w:val="PL"/>
      </w:pPr>
      <w:r>
        <w:t xml:space="preserve">                      type: integer</w:t>
      </w:r>
    </w:p>
    <w:p w14:paraId="65A34B16" w14:textId="77777777" w:rsidR="00AE315F" w:rsidRDefault="00AE315F" w:rsidP="00AE315F">
      <w:pPr>
        <w:pStyle w:val="PL"/>
      </w:pPr>
      <w:r>
        <w:t xml:space="preserve">                      minimum: 0</w:t>
      </w:r>
    </w:p>
    <w:p w14:paraId="448466A1" w14:textId="77777777" w:rsidR="00AE315F" w:rsidRDefault="00AE315F" w:rsidP="00AE315F">
      <w:pPr>
        <w:pStyle w:val="PL"/>
      </w:pPr>
      <w:r>
        <w:t xml:space="preserve">                      maximum: 7</w:t>
      </w:r>
    </w:p>
    <w:p w14:paraId="26620DF3" w14:textId="77777777" w:rsidR="00AE315F" w:rsidRDefault="00AE315F" w:rsidP="00AE315F">
      <w:pPr>
        <w:pStyle w:val="PL"/>
      </w:pPr>
      <w:r>
        <w:t xml:space="preserve">                    tReselectionNRSfHigh:</w:t>
      </w:r>
    </w:p>
    <w:p w14:paraId="1ABDE67E" w14:textId="77777777" w:rsidR="00AE315F" w:rsidRDefault="00AE315F" w:rsidP="00AE315F">
      <w:pPr>
        <w:pStyle w:val="PL"/>
      </w:pPr>
      <w:r>
        <w:t xml:space="preserve">                      $ref: '#/components/schemas/TReselectionNRSf'</w:t>
      </w:r>
    </w:p>
    <w:p w14:paraId="024020A1" w14:textId="77777777" w:rsidR="00AE315F" w:rsidRDefault="00AE315F" w:rsidP="00AE315F">
      <w:pPr>
        <w:pStyle w:val="PL"/>
      </w:pPr>
      <w:r>
        <w:t xml:space="preserve">                    tReselectionNRSfMedium:</w:t>
      </w:r>
    </w:p>
    <w:p w14:paraId="71308472" w14:textId="77777777" w:rsidR="00AE315F" w:rsidRDefault="00AE315F" w:rsidP="00AE315F">
      <w:pPr>
        <w:pStyle w:val="PL"/>
      </w:pPr>
      <w:r>
        <w:t xml:space="preserve">                      $ref: '#/components/schemas/TReselectionNRSf'</w:t>
      </w:r>
    </w:p>
    <w:p w14:paraId="6D55FFF3" w14:textId="77777777" w:rsidR="00AE315F" w:rsidRDefault="00AE315F" w:rsidP="00AE315F">
      <w:pPr>
        <w:pStyle w:val="PL"/>
      </w:pPr>
      <w:r>
        <w:t xml:space="preserve">                    eUTranFrequencyRef:</w:t>
      </w:r>
    </w:p>
    <w:p w14:paraId="17490BD6" w14:textId="77777777" w:rsidR="00AE315F" w:rsidRDefault="00AE315F" w:rsidP="00AE315F">
      <w:pPr>
        <w:pStyle w:val="PL"/>
      </w:pPr>
      <w:r>
        <w:t xml:space="preserve">                      $ref: 'TS28623_ComDefs.yaml#/components/schemas/Dn'</w:t>
      </w:r>
    </w:p>
    <w:p w14:paraId="6857BC46" w14:textId="77777777" w:rsidR="00AE315F" w:rsidRDefault="00AE315F" w:rsidP="00AE315F">
      <w:pPr>
        <w:pStyle w:val="PL"/>
      </w:pPr>
      <w:r>
        <w:t xml:space="preserve">    DANRManagementFunction-Single:</w:t>
      </w:r>
    </w:p>
    <w:p w14:paraId="08DEB7BA" w14:textId="77777777" w:rsidR="00AE315F" w:rsidRDefault="00AE315F" w:rsidP="00AE315F">
      <w:pPr>
        <w:pStyle w:val="PL"/>
      </w:pPr>
      <w:r>
        <w:t xml:space="preserve">      allOf:</w:t>
      </w:r>
    </w:p>
    <w:p w14:paraId="633B1C6E" w14:textId="77777777" w:rsidR="00AE315F" w:rsidRDefault="00AE315F" w:rsidP="00AE315F">
      <w:pPr>
        <w:pStyle w:val="PL"/>
      </w:pPr>
      <w:r>
        <w:t xml:space="preserve">        - $ref: 'TS28623_GenericNrm.yaml#/components/schemas/Top'</w:t>
      </w:r>
    </w:p>
    <w:p w14:paraId="6DBE9B33" w14:textId="77777777" w:rsidR="00AE315F" w:rsidRDefault="00AE315F" w:rsidP="00AE315F">
      <w:pPr>
        <w:pStyle w:val="PL"/>
      </w:pPr>
      <w:r>
        <w:t xml:space="preserve">        - type: object</w:t>
      </w:r>
    </w:p>
    <w:p w14:paraId="4454DB4E" w14:textId="77777777" w:rsidR="00AE315F" w:rsidRDefault="00AE315F" w:rsidP="00AE315F">
      <w:pPr>
        <w:pStyle w:val="PL"/>
      </w:pPr>
      <w:r>
        <w:t xml:space="preserve">          properties:</w:t>
      </w:r>
    </w:p>
    <w:p w14:paraId="066E08D8" w14:textId="77777777" w:rsidR="00AE315F" w:rsidRDefault="00AE315F" w:rsidP="00AE315F">
      <w:pPr>
        <w:pStyle w:val="PL"/>
      </w:pPr>
      <w:r>
        <w:t xml:space="preserve">            attributes:</w:t>
      </w:r>
    </w:p>
    <w:p w14:paraId="46560136" w14:textId="77777777" w:rsidR="00AE315F" w:rsidRDefault="00AE315F" w:rsidP="00AE315F">
      <w:pPr>
        <w:pStyle w:val="PL"/>
      </w:pPr>
      <w:r>
        <w:t xml:space="preserve">                  type: object</w:t>
      </w:r>
    </w:p>
    <w:p w14:paraId="6C795E0A" w14:textId="77777777" w:rsidR="00AE315F" w:rsidRDefault="00AE315F" w:rsidP="00AE315F">
      <w:pPr>
        <w:pStyle w:val="PL"/>
      </w:pPr>
      <w:r>
        <w:t xml:space="preserve">                  properties:</w:t>
      </w:r>
    </w:p>
    <w:p w14:paraId="07199548" w14:textId="77777777" w:rsidR="00AE315F" w:rsidRDefault="00AE315F" w:rsidP="00AE315F">
      <w:pPr>
        <w:pStyle w:val="PL"/>
      </w:pPr>
      <w:r>
        <w:t xml:space="preserve">                    intrasystemANRManagementSwitch:</w:t>
      </w:r>
    </w:p>
    <w:p w14:paraId="7B809124" w14:textId="77777777" w:rsidR="00AE315F" w:rsidRDefault="00AE315F" w:rsidP="00AE315F">
      <w:pPr>
        <w:pStyle w:val="PL"/>
      </w:pPr>
      <w:r>
        <w:t xml:space="preserve">                      type: boolean</w:t>
      </w:r>
    </w:p>
    <w:p w14:paraId="0E4D15CE" w14:textId="77777777" w:rsidR="00AE315F" w:rsidRDefault="00AE315F" w:rsidP="00AE315F">
      <w:pPr>
        <w:pStyle w:val="PL"/>
      </w:pPr>
      <w:r>
        <w:t xml:space="preserve">                    intersystemANRManagementSwitch:</w:t>
      </w:r>
    </w:p>
    <w:p w14:paraId="3E4A3FE6" w14:textId="77777777" w:rsidR="00AE315F" w:rsidRDefault="00AE315F" w:rsidP="00AE315F">
      <w:pPr>
        <w:pStyle w:val="PL"/>
      </w:pPr>
      <w:r>
        <w:t xml:space="preserve">                      type: boolean</w:t>
      </w:r>
    </w:p>
    <w:p w14:paraId="41824002" w14:textId="77777777" w:rsidR="00AE315F" w:rsidRDefault="00AE315F" w:rsidP="00AE315F">
      <w:pPr>
        <w:pStyle w:val="PL"/>
      </w:pPr>
    </w:p>
    <w:p w14:paraId="3CDE6451" w14:textId="77777777" w:rsidR="00AE315F" w:rsidRDefault="00AE315F" w:rsidP="00AE315F">
      <w:pPr>
        <w:pStyle w:val="PL"/>
      </w:pPr>
      <w:r>
        <w:t xml:space="preserve">    DESManagementFunction-Single:</w:t>
      </w:r>
    </w:p>
    <w:p w14:paraId="3ABB5E3A" w14:textId="77777777" w:rsidR="00AE315F" w:rsidRDefault="00AE315F" w:rsidP="00AE315F">
      <w:pPr>
        <w:pStyle w:val="PL"/>
      </w:pPr>
      <w:r>
        <w:t xml:space="preserve">      allOf:</w:t>
      </w:r>
    </w:p>
    <w:p w14:paraId="411AB900" w14:textId="77777777" w:rsidR="00AE315F" w:rsidRDefault="00AE315F" w:rsidP="00AE315F">
      <w:pPr>
        <w:pStyle w:val="PL"/>
      </w:pPr>
      <w:r>
        <w:t xml:space="preserve">        - $ref: 'TS28623_GenericNrm.yaml#/components/schemas/Top'</w:t>
      </w:r>
    </w:p>
    <w:p w14:paraId="39381E5A" w14:textId="77777777" w:rsidR="00AE315F" w:rsidRDefault="00AE315F" w:rsidP="00AE315F">
      <w:pPr>
        <w:pStyle w:val="PL"/>
      </w:pPr>
      <w:r>
        <w:t xml:space="preserve">        - type: object</w:t>
      </w:r>
    </w:p>
    <w:p w14:paraId="38F12502" w14:textId="77777777" w:rsidR="00AE315F" w:rsidRDefault="00AE315F" w:rsidP="00AE315F">
      <w:pPr>
        <w:pStyle w:val="PL"/>
      </w:pPr>
      <w:r>
        <w:t xml:space="preserve">          properties:</w:t>
      </w:r>
    </w:p>
    <w:p w14:paraId="16258E0D" w14:textId="77777777" w:rsidR="00AE315F" w:rsidRDefault="00AE315F" w:rsidP="00AE315F">
      <w:pPr>
        <w:pStyle w:val="PL"/>
      </w:pPr>
      <w:r>
        <w:t xml:space="preserve">            attributes:</w:t>
      </w:r>
    </w:p>
    <w:p w14:paraId="39C757C6" w14:textId="77777777" w:rsidR="00AE315F" w:rsidRDefault="00AE315F" w:rsidP="00AE315F">
      <w:pPr>
        <w:pStyle w:val="PL"/>
      </w:pPr>
      <w:r>
        <w:t xml:space="preserve">                  type: object</w:t>
      </w:r>
    </w:p>
    <w:p w14:paraId="2F7F129C" w14:textId="77777777" w:rsidR="00AE315F" w:rsidRDefault="00AE315F" w:rsidP="00AE315F">
      <w:pPr>
        <w:pStyle w:val="PL"/>
      </w:pPr>
      <w:r>
        <w:t xml:space="preserve">                  properties:</w:t>
      </w:r>
    </w:p>
    <w:p w14:paraId="38F9AFAE" w14:textId="77777777" w:rsidR="00AE315F" w:rsidRDefault="00AE315F" w:rsidP="00AE315F">
      <w:pPr>
        <w:pStyle w:val="PL"/>
      </w:pPr>
      <w:r>
        <w:t xml:space="preserve">                    desSwitch:</w:t>
      </w:r>
    </w:p>
    <w:p w14:paraId="5DD58B36" w14:textId="77777777" w:rsidR="00AE315F" w:rsidRDefault="00AE315F" w:rsidP="00AE315F">
      <w:pPr>
        <w:pStyle w:val="PL"/>
      </w:pPr>
      <w:r>
        <w:t xml:space="preserve">                      type: boolean</w:t>
      </w:r>
    </w:p>
    <w:p w14:paraId="644A9120" w14:textId="77777777" w:rsidR="00AE315F" w:rsidRDefault="00AE315F" w:rsidP="00AE315F">
      <w:pPr>
        <w:pStyle w:val="PL"/>
      </w:pPr>
      <w:r>
        <w:t xml:space="preserve">                    intraRatEsActivationOriginalCellLoadParameters:</w:t>
      </w:r>
    </w:p>
    <w:p w14:paraId="1BAE51CB" w14:textId="77777777" w:rsidR="00AE315F" w:rsidRDefault="00AE315F" w:rsidP="00AE315F">
      <w:pPr>
        <w:pStyle w:val="PL"/>
      </w:pPr>
      <w:r>
        <w:t xml:space="preserve">                      $ref: "#/components/schemas/IntraRatEsActivationOriginalCellLoadParameters"</w:t>
      </w:r>
    </w:p>
    <w:p w14:paraId="09849212" w14:textId="77777777" w:rsidR="00AE315F" w:rsidRDefault="00AE315F" w:rsidP="00AE315F">
      <w:pPr>
        <w:pStyle w:val="PL"/>
      </w:pPr>
      <w:r>
        <w:t xml:space="preserve">                    intraRatEsActivationCandidateCellsLoadParameters:</w:t>
      </w:r>
    </w:p>
    <w:p w14:paraId="3DE46E4B" w14:textId="77777777" w:rsidR="00AE315F" w:rsidRDefault="00AE315F" w:rsidP="00AE315F">
      <w:pPr>
        <w:pStyle w:val="PL"/>
      </w:pPr>
      <w:r>
        <w:t xml:space="preserve">                      $ref: "#/components/schemas/IntraRatEsActivationCandidateCellsLoadParameters"</w:t>
      </w:r>
    </w:p>
    <w:p w14:paraId="7F67FE19" w14:textId="77777777" w:rsidR="00AE315F" w:rsidRDefault="00AE315F" w:rsidP="00AE315F">
      <w:pPr>
        <w:pStyle w:val="PL"/>
      </w:pPr>
      <w:r>
        <w:t xml:space="preserve">                    intraRatEsDeactivationCandidateCellsLoadParameters:</w:t>
      </w:r>
    </w:p>
    <w:p w14:paraId="538BF087" w14:textId="77777777" w:rsidR="00AE315F" w:rsidRDefault="00AE315F" w:rsidP="00AE315F">
      <w:pPr>
        <w:pStyle w:val="PL"/>
      </w:pPr>
      <w:r>
        <w:t xml:space="preserve">                      $ref: "#/components/schemas/IntraRatEsDeactivationCandidateCellsLoadParameters"</w:t>
      </w:r>
    </w:p>
    <w:p w14:paraId="3A97572A" w14:textId="77777777" w:rsidR="00AE315F" w:rsidRDefault="00AE315F" w:rsidP="00AE315F">
      <w:pPr>
        <w:pStyle w:val="PL"/>
      </w:pPr>
      <w:r>
        <w:t xml:space="preserve">                    esNotAllowedTimePeriod:</w:t>
      </w:r>
    </w:p>
    <w:p w14:paraId="5AF7C437" w14:textId="77777777" w:rsidR="00AE315F" w:rsidRDefault="00AE315F" w:rsidP="00AE315F">
      <w:pPr>
        <w:pStyle w:val="PL"/>
      </w:pPr>
      <w:r>
        <w:t xml:space="preserve">                      $ref: "#/components/schemas/EsNotAllowedTimePeriod"</w:t>
      </w:r>
    </w:p>
    <w:p w14:paraId="6E2F69A3" w14:textId="77777777" w:rsidR="00AE315F" w:rsidRDefault="00AE315F" w:rsidP="00AE315F">
      <w:pPr>
        <w:pStyle w:val="PL"/>
      </w:pPr>
      <w:r>
        <w:t xml:space="preserve">                    interRatEsActivationOriginalCellParameters:</w:t>
      </w:r>
    </w:p>
    <w:p w14:paraId="2BF4957E" w14:textId="77777777" w:rsidR="00AE315F" w:rsidRDefault="00AE315F" w:rsidP="00AE315F">
      <w:pPr>
        <w:pStyle w:val="PL"/>
      </w:pPr>
      <w:r>
        <w:t xml:space="preserve">                      $ref: "#/components/schemas/InterRatEsActivationOriginalCellParameters"</w:t>
      </w:r>
    </w:p>
    <w:p w14:paraId="6117BF3D" w14:textId="77777777" w:rsidR="00AE315F" w:rsidRDefault="00AE315F" w:rsidP="00AE315F">
      <w:pPr>
        <w:pStyle w:val="PL"/>
      </w:pPr>
      <w:r>
        <w:t xml:space="preserve">                    interRatEsActivationCandidateCellParameters:</w:t>
      </w:r>
    </w:p>
    <w:p w14:paraId="67107767" w14:textId="77777777" w:rsidR="00AE315F" w:rsidRDefault="00AE315F" w:rsidP="00AE315F">
      <w:pPr>
        <w:pStyle w:val="PL"/>
      </w:pPr>
      <w:r>
        <w:t xml:space="preserve">                      $ref: "#/components/schemas/InterRatEsActivationCandidateCellParameters"</w:t>
      </w:r>
    </w:p>
    <w:p w14:paraId="7DC18800" w14:textId="77777777" w:rsidR="00AE315F" w:rsidRDefault="00AE315F" w:rsidP="00AE315F">
      <w:pPr>
        <w:pStyle w:val="PL"/>
      </w:pPr>
      <w:r>
        <w:t xml:space="preserve">                    interRatEsDeactivationCandidateCellParameters:</w:t>
      </w:r>
    </w:p>
    <w:p w14:paraId="048B6330" w14:textId="77777777" w:rsidR="00AE315F" w:rsidRDefault="00AE315F" w:rsidP="00AE315F">
      <w:pPr>
        <w:pStyle w:val="PL"/>
      </w:pPr>
      <w:r>
        <w:t xml:space="preserve">                      $ref: "#/components/schemas/InterRatEsDeactivationCandidateCellParameters"</w:t>
      </w:r>
    </w:p>
    <w:p w14:paraId="7268CD39" w14:textId="77777777" w:rsidR="00AE315F" w:rsidRDefault="00AE315F" w:rsidP="00AE315F">
      <w:pPr>
        <w:pStyle w:val="PL"/>
      </w:pPr>
      <w:r>
        <w:t xml:space="preserve">                    isProbingCapable:</w:t>
      </w:r>
    </w:p>
    <w:p w14:paraId="39960B07" w14:textId="77777777" w:rsidR="00AE315F" w:rsidRDefault="00AE315F" w:rsidP="00AE315F">
      <w:pPr>
        <w:pStyle w:val="PL"/>
      </w:pPr>
      <w:r>
        <w:t xml:space="preserve">                      type: string</w:t>
      </w:r>
    </w:p>
    <w:p w14:paraId="4C31E72E" w14:textId="77777777" w:rsidR="00AE315F" w:rsidRDefault="00AE315F" w:rsidP="00AE315F">
      <w:pPr>
        <w:pStyle w:val="PL"/>
      </w:pPr>
      <w:r>
        <w:t xml:space="preserve">                      readOnly: true</w:t>
      </w:r>
    </w:p>
    <w:p w14:paraId="317EAF2C" w14:textId="77777777" w:rsidR="00AE315F" w:rsidRDefault="00AE315F" w:rsidP="00AE315F">
      <w:pPr>
        <w:pStyle w:val="PL"/>
      </w:pPr>
      <w:r>
        <w:t xml:space="preserve">                      enum:</w:t>
      </w:r>
    </w:p>
    <w:p w14:paraId="6412EE31" w14:textId="77777777" w:rsidR="00AE315F" w:rsidRDefault="00AE315F" w:rsidP="00AE315F">
      <w:pPr>
        <w:pStyle w:val="PL"/>
      </w:pPr>
      <w:r>
        <w:t xml:space="preserve">                         - YES</w:t>
      </w:r>
    </w:p>
    <w:p w14:paraId="4548CB61" w14:textId="77777777" w:rsidR="00AE315F" w:rsidRDefault="00AE315F" w:rsidP="00AE315F">
      <w:pPr>
        <w:pStyle w:val="PL"/>
      </w:pPr>
      <w:r>
        <w:t xml:space="preserve">                         - NO</w:t>
      </w:r>
    </w:p>
    <w:p w14:paraId="14AF3291" w14:textId="77777777" w:rsidR="00AE315F" w:rsidRDefault="00AE315F" w:rsidP="00AE315F">
      <w:pPr>
        <w:pStyle w:val="PL"/>
      </w:pPr>
      <w:r>
        <w:t xml:space="preserve">                    energySavingState:</w:t>
      </w:r>
    </w:p>
    <w:p w14:paraId="20338E7D" w14:textId="77777777" w:rsidR="00AE315F" w:rsidRDefault="00AE315F" w:rsidP="00AE315F">
      <w:pPr>
        <w:pStyle w:val="PL"/>
      </w:pPr>
      <w:r>
        <w:t xml:space="preserve">                      type: string</w:t>
      </w:r>
    </w:p>
    <w:p w14:paraId="74EE1285" w14:textId="77777777" w:rsidR="00AE315F" w:rsidRDefault="00AE315F" w:rsidP="00AE315F">
      <w:pPr>
        <w:pStyle w:val="PL"/>
      </w:pPr>
      <w:r>
        <w:t xml:space="preserve">                      readOnly: true</w:t>
      </w:r>
    </w:p>
    <w:p w14:paraId="6C497299" w14:textId="77777777" w:rsidR="00AE315F" w:rsidRDefault="00AE315F" w:rsidP="00AE315F">
      <w:pPr>
        <w:pStyle w:val="PL"/>
      </w:pPr>
      <w:r>
        <w:t xml:space="preserve">                      enum:</w:t>
      </w:r>
    </w:p>
    <w:p w14:paraId="58BE4234" w14:textId="77777777" w:rsidR="00AE315F" w:rsidRDefault="00AE315F" w:rsidP="00AE315F">
      <w:pPr>
        <w:pStyle w:val="PL"/>
      </w:pPr>
      <w:r>
        <w:t xml:space="preserve">                         - IS_NOT_ENERGY_SAVING</w:t>
      </w:r>
    </w:p>
    <w:p w14:paraId="15FEB104" w14:textId="77777777" w:rsidR="00AE315F" w:rsidRDefault="00AE315F" w:rsidP="00AE315F">
      <w:pPr>
        <w:pStyle w:val="PL"/>
      </w:pPr>
      <w:r>
        <w:t xml:space="preserve">                         - IS_ENERGY_SAVING</w:t>
      </w:r>
    </w:p>
    <w:p w14:paraId="66D99E0C" w14:textId="77777777" w:rsidR="00AE315F" w:rsidRDefault="00AE315F" w:rsidP="00AE315F">
      <w:pPr>
        <w:pStyle w:val="PL"/>
      </w:pPr>
      <w:r>
        <w:t xml:space="preserve">                    mLModelRefList:</w:t>
      </w:r>
    </w:p>
    <w:p w14:paraId="45912A05" w14:textId="77777777" w:rsidR="00AE315F" w:rsidRDefault="00AE315F" w:rsidP="00AE315F">
      <w:pPr>
        <w:pStyle w:val="PL"/>
      </w:pPr>
      <w:r>
        <w:t xml:space="preserve">                      $ref: 'TS28623_ComDefs.yaml#/components/schemas/DnListRo'</w:t>
      </w:r>
    </w:p>
    <w:p w14:paraId="6D05DEBA" w14:textId="77777777" w:rsidR="00AE315F" w:rsidRDefault="00AE315F" w:rsidP="00AE315F">
      <w:pPr>
        <w:pStyle w:val="PL"/>
      </w:pPr>
      <w:r>
        <w:t xml:space="preserve">                    aIMLInferenceFunctionRefList:</w:t>
      </w:r>
    </w:p>
    <w:p w14:paraId="153E6867" w14:textId="77777777" w:rsidR="00AE315F" w:rsidRDefault="00AE315F" w:rsidP="00AE315F">
      <w:pPr>
        <w:pStyle w:val="PL"/>
      </w:pPr>
      <w:r>
        <w:t xml:space="preserve">                      $ref: 'TS28623_ComDefs.yaml#/components/schemas/DnListRo'                        </w:t>
      </w:r>
    </w:p>
    <w:p w14:paraId="16380160" w14:textId="77777777" w:rsidR="00AE315F" w:rsidRDefault="00AE315F" w:rsidP="00AE315F">
      <w:pPr>
        <w:pStyle w:val="PL"/>
      </w:pPr>
      <w:r>
        <w:t xml:space="preserve">    DRACHOptimizationFunction-Single:</w:t>
      </w:r>
    </w:p>
    <w:p w14:paraId="7D997E10" w14:textId="77777777" w:rsidR="00AE315F" w:rsidRDefault="00AE315F" w:rsidP="00AE315F">
      <w:pPr>
        <w:pStyle w:val="PL"/>
      </w:pPr>
      <w:r>
        <w:t xml:space="preserve">      allOf:</w:t>
      </w:r>
    </w:p>
    <w:p w14:paraId="048622E1" w14:textId="77777777" w:rsidR="00AE315F" w:rsidRDefault="00AE315F" w:rsidP="00AE315F">
      <w:pPr>
        <w:pStyle w:val="PL"/>
      </w:pPr>
      <w:r>
        <w:t xml:space="preserve">        - $ref: 'TS28623_GenericNrm.yaml#/components/schemas/Top'</w:t>
      </w:r>
    </w:p>
    <w:p w14:paraId="28F4B6FB" w14:textId="77777777" w:rsidR="00AE315F" w:rsidRDefault="00AE315F" w:rsidP="00AE315F">
      <w:pPr>
        <w:pStyle w:val="PL"/>
      </w:pPr>
      <w:r>
        <w:t xml:space="preserve">        - type: object</w:t>
      </w:r>
    </w:p>
    <w:p w14:paraId="4F1C7939" w14:textId="77777777" w:rsidR="00AE315F" w:rsidRDefault="00AE315F" w:rsidP="00AE315F">
      <w:pPr>
        <w:pStyle w:val="PL"/>
      </w:pPr>
      <w:r>
        <w:t xml:space="preserve">          properties:</w:t>
      </w:r>
    </w:p>
    <w:p w14:paraId="126368D6" w14:textId="77777777" w:rsidR="00AE315F" w:rsidRDefault="00AE315F" w:rsidP="00AE315F">
      <w:pPr>
        <w:pStyle w:val="PL"/>
      </w:pPr>
      <w:r>
        <w:t xml:space="preserve">            attributes:</w:t>
      </w:r>
    </w:p>
    <w:p w14:paraId="0AB98727" w14:textId="77777777" w:rsidR="00AE315F" w:rsidRDefault="00AE315F" w:rsidP="00AE315F">
      <w:pPr>
        <w:pStyle w:val="PL"/>
      </w:pPr>
      <w:r>
        <w:t xml:space="preserve">                  type: object</w:t>
      </w:r>
    </w:p>
    <w:p w14:paraId="0A82997F" w14:textId="77777777" w:rsidR="00AE315F" w:rsidRDefault="00AE315F" w:rsidP="00AE315F">
      <w:pPr>
        <w:pStyle w:val="PL"/>
      </w:pPr>
      <w:r>
        <w:t xml:space="preserve">                  properties:</w:t>
      </w:r>
    </w:p>
    <w:p w14:paraId="4F4744B3" w14:textId="77777777" w:rsidR="00AE315F" w:rsidRDefault="00AE315F" w:rsidP="00AE315F">
      <w:pPr>
        <w:pStyle w:val="PL"/>
      </w:pPr>
      <w:r>
        <w:t xml:space="preserve">                    drachOptimizationControl:</w:t>
      </w:r>
    </w:p>
    <w:p w14:paraId="7C235D44" w14:textId="77777777" w:rsidR="00AE315F" w:rsidRDefault="00AE315F" w:rsidP="00AE315F">
      <w:pPr>
        <w:pStyle w:val="PL"/>
      </w:pPr>
      <w:r>
        <w:t xml:space="preserve">                      type: boolean</w:t>
      </w:r>
    </w:p>
    <w:p w14:paraId="73BDFC86" w14:textId="77777777" w:rsidR="00AE315F" w:rsidRDefault="00AE315F" w:rsidP="00AE315F">
      <w:pPr>
        <w:pStyle w:val="PL"/>
      </w:pPr>
      <w:r>
        <w:t xml:space="preserve">                    ueAccProbabilityDist:</w:t>
      </w:r>
    </w:p>
    <w:p w14:paraId="5A8DA693" w14:textId="77777777" w:rsidR="00AE315F" w:rsidRDefault="00AE315F" w:rsidP="00AE315F">
      <w:pPr>
        <w:pStyle w:val="PL"/>
      </w:pPr>
      <w:r>
        <w:t xml:space="preserve">                      $ref: "#/components/schemas/UeAccProbabilityDist"</w:t>
      </w:r>
    </w:p>
    <w:p w14:paraId="073C4606" w14:textId="77777777" w:rsidR="00AE315F" w:rsidRDefault="00AE315F" w:rsidP="00AE315F">
      <w:pPr>
        <w:pStyle w:val="PL"/>
      </w:pPr>
      <w:r>
        <w:t xml:space="preserve">                    ueAccDelayProbabilityDist:</w:t>
      </w:r>
    </w:p>
    <w:p w14:paraId="2E5707E2" w14:textId="77777777" w:rsidR="00AE315F" w:rsidRDefault="00AE315F" w:rsidP="00AE315F">
      <w:pPr>
        <w:pStyle w:val="PL"/>
      </w:pPr>
      <w:r>
        <w:t xml:space="preserve">                      $ref: "#/components/schemas/UeAccDelayProbabilityDist"</w:t>
      </w:r>
    </w:p>
    <w:p w14:paraId="5BD62950" w14:textId="77777777" w:rsidR="00AE315F" w:rsidRDefault="00AE315F" w:rsidP="00AE315F">
      <w:pPr>
        <w:pStyle w:val="PL"/>
      </w:pPr>
    </w:p>
    <w:p w14:paraId="41FBD574" w14:textId="77777777" w:rsidR="00AE315F" w:rsidRDefault="00AE315F" w:rsidP="00AE315F">
      <w:pPr>
        <w:pStyle w:val="PL"/>
      </w:pPr>
      <w:r>
        <w:t xml:space="preserve">    DMROFunction-Single:</w:t>
      </w:r>
    </w:p>
    <w:p w14:paraId="7538927D" w14:textId="77777777" w:rsidR="00AE315F" w:rsidRDefault="00AE315F" w:rsidP="00AE315F">
      <w:pPr>
        <w:pStyle w:val="PL"/>
      </w:pPr>
      <w:r>
        <w:t xml:space="preserve">      allOf:</w:t>
      </w:r>
    </w:p>
    <w:p w14:paraId="1658ACF7" w14:textId="77777777" w:rsidR="00AE315F" w:rsidRDefault="00AE315F" w:rsidP="00AE315F">
      <w:pPr>
        <w:pStyle w:val="PL"/>
      </w:pPr>
      <w:r>
        <w:t xml:space="preserve">        - $ref: 'TS28623_GenericNrm.yaml#/components/schemas/Top'</w:t>
      </w:r>
    </w:p>
    <w:p w14:paraId="62F03467" w14:textId="77777777" w:rsidR="00AE315F" w:rsidRDefault="00AE315F" w:rsidP="00AE315F">
      <w:pPr>
        <w:pStyle w:val="PL"/>
      </w:pPr>
      <w:r>
        <w:t xml:space="preserve">        - type: object</w:t>
      </w:r>
    </w:p>
    <w:p w14:paraId="341747DC" w14:textId="77777777" w:rsidR="00AE315F" w:rsidRDefault="00AE315F" w:rsidP="00AE315F">
      <w:pPr>
        <w:pStyle w:val="PL"/>
      </w:pPr>
      <w:r>
        <w:t xml:space="preserve">          properties:</w:t>
      </w:r>
    </w:p>
    <w:p w14:paraId="7C2C80BC" w14:textId="77777777" w:rsidR="00AE315F" w:rsidRDefault="00AE315F" w:rsidP="00AE315F">
      <w:pPr>
        <w:pStyle w:val="PL"/>
      </w:pPr>
      <w:r>
        <w:t xml:space="preserve">            attributes: </w:t>
      </w:r>
    </w:p>
    <w:p w14:paraId="5253A6E1" w14:textId="77777777" w:rsidR="00AE315F" w:rsidRDefault="00AE315F" w:rsidP="00AE315F">
      <w:pPr>
        <w:pStyle w:val="PL"/>
      </w:pPr>
      <w:r>
        <w:t xml:space="preserve">                  type: object</w:t>
      </w:r>
    </w:p>
    <w:p w14:paraId="6E35E5DE" w14:textId="77777777" w:rsidR="00AE315F" w:rsidRDefault="00AE315F" w:rsidP="00AE315F">
      <w:pPr>
        <w:pStyle w:val="PL"/>
      </w:pPr>
      <w:r>
        <w:t xml:space="preserve">                  properties:</w:t>
      </w:r>
    </w:p>
    <w:p w14:paraId="24C07793" w14:textId="77777777" w:rsidR="00AE315F" w:rsidRDefault="00AE315F" w:rsidP="00AE315F">
      <w:pPr>
        <w:pStyle w:val="PL"/>
      </w:pPr>
      <w:r>
        <w:t xml:space="preserve">                    dmroControl:</w:t>
      </w:r>
    </w:p>
    <w:p w14:paraId="06B81B0C" w14:textId="77777777" w:rsidR="00AE315F" w:rsidRDefault="00AE315F" w:rsidP="00AE315F">
      <w:pPr>
        <w:pStyle w:val="PL"/>
      </w:pPr>
      <w:r>
        <w:t xml:space="preserve">                      type: boolean</w:t>
      </w:r>
    </w:p>
    <w:p w14:paraId="5FF24A43" w14:textId="77777777" w:rsidR="00AE315F" w:rsidRDefault="00AE315F" w:rsidP="00AE315F">
      <w:pPr>
        <w:pStyle w:val="PL"/>
      </w:pPr>
      <w:r>
        <w:t xml:space="preserve">                    maximumDeviationHoTriggerLow:</w:t>
      </w:r>
    </w:p>
    <w:p w14:paraId="6D17E14D" w14:textId="77777777" w:rsidR="00AE315F" w:rsidRDefault="00AE315F" w:rsidP="00AE315F">
      <w:pPr>
        <w:pStyle w:val="PL"/>
      </w:pPr>
      <w:r>
        <w:t xml:space="preserve">                      $ref: '#/components/schemas/MaximumDeviationHoTriggerLow'</w:t>
      </w:r>
    </w:p>
    <w:p w14:paraId="482B3591" w14:textId="77777777" w:rsidR="00AE315F" w:rsidRDefault="00AE315F" w:rsidP="00AE315F">
      <w:pPr>
        <w:pStyle w:val="PL"/>
      </w:pPr>
      <w:r>
        <w:t xml:space="preserve">                    maximumDeviationHoTriggerHigh:</w:t>
      </w:r>
    </w:p>
    <w:p w14:paraId="3CB2D969" w14:textId="77777777" w:rsidR="00AE315F" w:rsidRDefault="00AE315F" w:rsidP="00AE315F">
      <w:pPr>
        <w:pStyle w:val="PL"/>
      </w:pPr>
      <w:r>
        <w:t xml:space="preserve">                      $ref: '#/components/schemas/MaximumDeviationHoTriggerHigh'</w:t>
      </w:r>
    </w:p>
    <w:p w14:paraId="344B73E7" w14:textId="77777777" w:rsidR="00AE315F" w:rsidRDefault="00AE315F" w:rsidP="00AE315F">
      <w:pPr>
        <w:pStyle w:val="PL"/>
      </w:pPr>
      <w:r>
        <w:t xml:space="preserve">                    minimumTimeBetweenHoTriggerChange:</w:t>
      </w:r>
    </w:p>
    <w:p w14:paraId="4DAA27D4" w14:textId="77777777" w:rsidR="00AE315F" w:rsidRDefault="00AE315F" w:rsidP="00AE315F">
      <w:pPr>
        <w:pStyle w:val="PL"/>
      </w:pPr>
      <w:r>
        <w:t xml:space="preserve">                      $ref: '#/components/schemas/MinimumTimeBetweenHoTriggerChange'</w:t>
      </w:r>
    </w:p>
    <w:p w14:paraId="13C6D1BA" w14:textId="77777777" w:rsidR="00AE315F" w:rsidRDefault="00AE315F" w:rsidP="00AE315F">
      <w:pPr>
        <w:pStyle w:val="PL"/>
      </w:pPr>
      <w:r>
        <w:t xml:space="preserve">                    tstoreUEcntxt:</w:t>
      </w:r>
    </w:p>
    <w:p w14:paraId="4D687AA7" w14:textId="77777777" w:rsidR="00AE315F" w:rsidRDefault="00AE315F" w:rsidP="00AE315F">
      <w:pPr>
        <w:pStyle w:val="PL"/>
      </w:pPr>
      <w:r>
        <w:t xml:space="preserve">                      $ref: '#/components/schemas/TstoreUEcntxt'</w:t>
      </w:r>
    </w:p>
    <w:p w14:paraId="3C362758" w14:textId="77777777" w:rsidR="00AE315F" w:rsidRDefault="00AE315F" w:rsidP="00AE315F">
      <w:pPr>
        <w:pStyle w:val="PL"/>
      </w:pPr>
      <w:r>
        <w:t xml:space="preserve">                    mLModelRefList:</w:t>
      </w:r>
    </w:p>
    <w:p w14:paraId="04902A2C" w14:textId="77777777" w:rsidR="00AE315F" w:rsidRDefault="00AE315F" w:rsidP="00AE315F">
      <w:pPr>
        <w:pStyle w:val="PL"/>
      </w:pPr>
      <w:r>
        <w:t xml:space="preserve">                      $ref: 'TS28623_ComDefs.yaml#/components/schemas/DnListRo'</w:t>
      </w:r>
    </w:p>
    <w:p w14:paraId="29AE8D3D" w14:textId="77777777" w:rsidR="00AE315F" w:rsidRDefault="00AE315F" w:rsidP="00AE315F">
      <w:pPr>
        <w:pStyle w:val="PL"/>
      </w:pPr>
      <w:r>
        <w:t xml:space="preserve">                    aIMLInferenceFunctionRefList:</w:t>
      </w:r>
    </w:p>
    <w:p w14:paraId="286D19EE" w14:textId="77777777" w:rsidR="00AE315F" w:rsidRDefault="00AE315F" w:rsidP="00AE315F">
      <w:pPr>
        <w:pStyle w:val="PL"/>
      </w:pPr>
      <w:r>
        <w:t xml:space="preserve">                      $ref: 'TS28623_ComDefs.yaml#/components/schemas/DnListRo'                       </w:t>
      </w:r>
    </w:p>
    <w:p w14:paraId="7C887ED9" w14:textId="77777777" w:rsidR="00AE315F" w:rsidRDefault="00AE315F" w:rsidP="00AE315F">
      <w:pPr>
        <w:pStyle w:val="PL"/>
      </w:pPr>
      <w:r>
        <w:t xml:space="preserve">    DLBOFunction-Single:</w:t>
      </w:r>
    </w:p>
    <w:p w14:paraId="1B773E4D" w14:textId="77777777" w:rsidR="00AE315F" w:rsidRDefault="00AE315F" w:rsidP="00AE315F">
      <w:pPr>
        <w:pStyle w:val="PL"/>
      </w:pPr>
      <w:r>
        <w:t xml:space="preserve">      allOf:</w:t>
      </w:r>
    </w:p>
    <w:p w14:paraId="489DC000" w14:textId="77777777" w:rsidR="00AE315F" w:rsidRDefault="00AE315F" w:rsidP="00AE315F">
      <w:pPr>
        <w:pStyle w:val="PL"/>
      </w:pPr>
      <w:r>
        <w:t xml:space="preserve">        - $ref: 'TS28623_GenericNrm.yaml#/components/schemas/Top'</w:t>
      </w:r>
    </w:p>
    <w:p w14:paraId="66DBAA65" w14:textId="77777777" w:rsidR="00AE315F" w:rsidRDefault="00AE315F" w:rsidP="00AE315F">
      <w:pPr>
        <w:pStyle w:val="PL"/>
      </w:pPr>
      <w:r>
        <w:t xml:space="preserve">        - type: object</w:t>
      </w:r>
    </w:p>
    <w:p w14:paraId="1424E233" w14:textId="77777777" w:rsidR="00AE315F" w:rsidRDefault="00AE315F" w:rsidP="00AE315F">
      <w:pPr>
        <w:pStyle w:val="PL"/>
      </w:pPr>
      <w:r>
        <w:t xml:space="preserve">          properties:</w:t>
      </w:r>
    </w:p>
    <w:p w14:paraId="66067B84" w14:textId="77777777" w:rsidR="00AE315F" w:rsidRDefault="00AE315F" w:rsidP="00AE315F">
      <w:pPr>
        <w:pStyle w:val="PL"/>
      </w:pPr>
      <w:r>
        <w:t xml:space="preserve">            attributes: </w:t>
      </w:r>
    </w:p>
    <w:p w14:paraId="21BD719D" w14:textId="77777777" w:rsidR="00AE315F" w:rsidRDefault="00AE315F" w:rsidP="00AE315F">
      <w:pPr>
        <w:pStyle w:val="PL"/>
      </w:pPr>
      <w:r>
        <w:t xml:space="preserve">                  type: object</w:t>
      </w:r>
    </w:p>
    <w:p w14:paraId="7BBC54C5" w14:textId="77777777" w:rsidR="00AE315F" w:rsidRDefault="00AE315F" w:rsidP="00AE315F">
      <w:pPr>
        <w:pStyle w:val="PL"/>
      </w:pPr>
      <w:r>
        <w:t xml:space="preserve">                  properties:</w:t>
      </w:r>
    </w:p>
    <w:p w14:paraId="030D0760" w14:textId="77777777" w:rsidR="00AE315F" w:rsidRDefault="00AE315F" w:rsidP="00AE315F">
      <w:pPr>
        <w:pStyle w:val="PL"/>
      </w:pPr>
      <w:r>
        <w:t xml:space="preserve">                    dlboControl:</w:t>
      </w:r>
    </w:p>
    <w:p w14:paraId="25E0A074" w14:textId="77777777" w:rsidR="00AE315F" w:rsidRDefault="00AE315F" w:rsidP="00AE315F">
      <w:pPr>
        <w:pStyle w:val="PL"/>
      </w:pPr>
      <w:r>
        <w:t xml:space="preserve">                      type: boolean</w:t>
      </w:r>
    </w:p>
    <w:p w14:paraId="35784CEC" w14:textId="77777777" w:rsidR="00AE315F" w:rsidRDefault="00AE315F" w:rsidP="00AE315F">
      <w:pPr>
        <w:pStyle w:val="PL"/>
      </w:pPr>
      <w:r>
        <w:t xml:space="preserve">                    maximumDeviationHoTrigger:</w:t>
      </w:r>
    </w:p>
    <w:p w14:paraId="632BCEDA" w14:textId="77777777" w:rsidR="00AE315F" w:rsidRDefault="00AE315F" w:rsidP="00AE315F">
      <w:pPr>
        <w:pStyle w:val="PL"/>
      </w:pPr>
      <w:r>
        <w:t xml:space="preserve">                          $ref: '#/components/schemas/MaximumDeviationHoTrigger'</w:t>
      </w:r>
    </w:p>
    <w:p w14:paraId="22AB6839" w14:textId="77777777" w:rsidR="00AE315F" w:rsidRDefault="00AE315F" w:rsidP="00AE315F">
      <w:pPr>
        <w:pStyle w:val="PL"/>
      </w:pPr>
      <w:r>
        <w:t xml:space="preserve">                    minimumTimeBetweenHoTriggerChange:</w:t>
      </w:r>
    </w:p>
    <w:p w14:paraId="24CA232F" w14:textId="77777777" w:rsidR="00AE315F" w:rsidRDefault="00AE315F" w:rsidP="00AE315F">
      <w:pPr>
        <w:pStyle w:val="PL"/>
      </w:pPr>
      <w:r>
        <w:t xml:space="preserve">                          $ref: '#/components/schemas/MinimumTimeBetweenHoTriggerChange'</w:t>
      </w:r>
    </w:p>
    <w:p w14:paraId="79B478B2" w14:textId="77777777" w:rsidR="00AE315F" w:rsidRDefault="00AE315F" w:rsidP="00AE315F">
      <w:pPr>
        <w:pStyle w:val="PL"/>
      </w:pPr>
      <w:r>
        <w:t xml:space="preserve">                    mLModelRefList:</w:t>
      </w:r>
    </w:p>
    <w:p w14:paraId="1B872E77" w14:textId="77777777" w:rsidR="00AE315F" w:rsidRDefault="00AE315F" w:rsidP="00AE315F">
      <w:pPr>
        <w:pStyle w:val="PL"/>
      </w:pPr>
      <w:r>
        <w:t xml:space="preserve">                      $ref: 'TS28623_ComDefs.yaml#/components/schemas/DnListRo'</w:t>
      </w:r>
    </w:p>
    <w:p w14:paraId="2C0E50FE" w14:textId="77777777" w:rsidR="00AE315F" w:rsidRDefault="00AE315F" w:rsidP="00AE315F">
      <w:pPr>
        <w:pStyle w:val="PL"/>
      </w:pPr>
      <w:r>
        <w:t xml:space="preserve">                    aIMLInferenceFunctionRefList:</w:t>
      </w:r>
    </w:p>
    <w:p w14:paraId="3C45D7DF" w14:textId="77777777" w:rsidR="00AE315F" w:rsidRDefault="00AE315F" w:rsidP="00AE315F">
      <w:pPr>
        <w:pStyle w:val="PL"/>
      </w:pPr>
      <w:r>
        <w:t xml:space="preserve">                      $ref: 'TS28623_ComDefs.yaml#/components/schemas/DnListRo'                        </w:t>
      </w:r>
    </w:p>
    <w:p w14:paraId="5E77574F" w14:textId="77777777" w:rsidR="00AE315F" w:rsidRDefault="00AE315F" w:rsidP="00AE315F">
      <w:pPr>
        <w:pStyle w:val="PL"/>
      </w:pPr>
      <w:r>
        <w:t xml:space="preserve">    DPCIConfigurationFunction-Single:</w:t>
      </w:r>
    </w:p>
    <w:p w14:paraId="235D4E9D" w14:textId="77777777" w:rsidR="00AE315F" w:rsidRDefault="00AE315F" w:rsidP="00AE315F">
      <w:pPr>
        <w:pStyle w:val="PL"/>
      </w:pPr>
      <w:r>
        <w:t xml:space="preserve">      allOf:</w:t>
      </w:r>
    </w:p>
    <w:p w14:paraId="4D9D9980" w14:textId="77777777" w:rsidR="00AE315F" w:rsidRDefault="00AE315F" w:rsidP="00AE315F">
      <w:pPr>
        <w:pStyle w:val="PL"/>
      </w:pPr>
      <w:r>
        <w:t xml:space="preserve">        - $ref: 'TS28623_GenericNrm.yaml#/components/schemas/Top'</w:t>
      </w:r>
    </w:p>
    <w:p w14:paraId="3216B3BE" w14:textId="77777777" w:rsidR="00AE315F" w:rsidRDefault="00AE315F" w:rsidP="00AE315F">
      <w:pPr>
        <w:pStyle w:val="PL"/>
      </w:pPr>
      <w:r>
        <w:t xml:space="preserve">        - type: object</w:t>
      </w:r>
    </w:p>
    <w:p w14:paraId="2BFA5D9C" w14:textId="77777777" w:rsidR="00AE315F" w:rsidRDefault="00AE315F" w:rsidP="00AE315F">
      <w:pPr>
        <w:pStyle w:val="PL"/>
      </w:pPr>
      <w:r>
        <w:t xml:space="preserve">          properties:</w:t>
      </w:r>
    </w:p>
    <w:p w14:paraId="3EE5FE7E" w14:textId="77777777" w:rsidR="00AE315F" w:rsidRDefault="00AE315F" w:rsidP="00AE315F">
      <w:pPr>
        <w:pStyle w:val="PL"/>
      </w:pPr>
      <w:r>
        <w:t xml:space="preserve">            attributes:</w:t>
      </w:r>
    </w:p>
    <w:p w14:paraId="1860F2EE" w14:textId="77777777" w:rsidR="00AE315F" w:rsidRDefault="00AE315F" w:rsidP="00AE315F">
      <w:pPr>
        <w:pStyle w:val="PL"/>
      </w:pPr>
      <w:r>
        <w:t xml:space="preserve">                  type: object</w:t>
      </w:r>
    </w:p>
    <w:p w14:paraId="5A544F0E" w14:textId="77777777" w:rsidR="00AE315F" w:rsidRDefault="00AE315F" w:rsidP="00AE315F">
      <w:pPr>
        <w:pStyle w:val="PL"/>
      </w:pPr>
      <w:r>
        <w:t xml:space="preserve">                  properties:</w:t>
      </w:r>
    </w:p>
    <w:p w14:paraId="6F69A792" w14:textId="77777777" w:rsidR="00AE315F" w:rsidRDefault="00AE315F" w:rsidP="00AE315F">
      <w:pPr>
        <w:pStyle w:val="PL"/>
      </w:pPr>
      <w:r>
        <w:t xml:space="preserve">                    dPciConfigurationControl:</w:t>
      </w:r>
    </w:p>
    <w:p w14:paraId="434E83ED" w14:textId="77777777" w:rsidR="00AE315F" w:rsidRDefault="00AE315F" w:rsidP="00AE315F">
      <w:pPr>
        <w:pStyle w:val="PL"/>
      </w:pPr>
      <w:r>
        <w:t xml:space="preserve">                      type: boolean</w:t>
      </w:r>
    </w:p>
    <w:p w14:paraId="3627E68D" w14:textId="77777777" w:rsidR="00AE315F" w:rsidRDefault="00AE315F" w:rsidP="00AE315F">
      <w:pPr>
        <w:pStyle w:val="PL"/>
      </w:pPr>
      <w:r>
        <w:t xml:space="preserve">                    nRPciList:</w:t>
      </w:r>
    </w:p>
    <w:p w14:paraId="33C485B1" w14:textId="77777777" w:rsidR="00AE315F" w:rsidRDefault="00AE315F" w:rsidP="00AE315F">
      <w:pPr>
        <w:pStyle w:val="PL"/>
      </w:pPr>
      <w:r>
        <w:t xml:space="preserve">                      $ref: "#/components/schemas/NRPciList"</w:t>
      </w:r>
    </w:p>
    <w:p w14:paraId="1549A24F" w14:textId="77777777" w:rsidR="00AE315F" w:rsidRDefault="00AE315F" w:rsidP="00AE315F">
      <w:pPr>
        <w:pStyle w:val="PL"/>
      </w:pPr>
    </w:p>
    <w:p w14:paraId="44E45D5B" w14:textId="77777777" w:rsidR="00AE315F" w:rsidRDefault="00AE315F" w:rsidP="00AE315F">
      <w:pPr>
        <w:pStyle w:val="PL"/>
      </w:pPr>
      <w:r>
        <w:t xml:space="preserve">    CPCIConfigurationFunction-Single:</w:t>
      </w:r>
    </w:p>
    <w:p w14:paraId="07DE4FCB" w14:textId="77777777" w:rsidR="00AE315F" w:rsidRDefault="00AE315F" w:rsidP="00AE315F">
      <w:pPr>
        <w:pStyle w:val="PL"/>
      </w:pPr>
      <w:r>
        <w:t xml:space="preserve">      allOf:</w:t>
      </w:r>
    </w:p>
    <w:p w14:paraId="76A7C927" w14:textId="77777777" w:rsidR="00AE315F" w:rsidRDefault="00AE315F" w:rsidP="00AE315F">
      <w:pPr>
        <w:pStyle w:val="PL"/>
      </w:pPr>
      <w:r>
        <w:t xml:space="preserve">        - $ref: 'TS28623_GenericNrm.yaml#/components/schemas/Top'</w:t>
      </w:r>
    </w:p>
    <w:p w14:paraId="1DDCD608" w14:textId="77777777" w:rsidR="00AE315F" w:rsidRDefault="00AE315F" w:rsidP="00AE315F">
      <w:pPr>
        <w:pStyle w:val="PL"/>
      </w:pPr>
      <w:r>
        <w:t xml:space="preserve">        - type: object</w:t>
      </w:r>
    </w:p>
    <w:p w14:paraId="3C0BA3EF" w14:textId="77777777" w:rsidR="00AE315F" w:rsidRDefault="00AE315F" w:rsidP="00AE315F">
      <w:pPr>
        <w:pStyle w:val="PL"/>
      </w:pPr>
      <w:r>
        <w:t xml:space="preserve">          properties:</w:t>
      </w:r>
    </w:p>
    <w:p w14:paraId="259CD60D" w14:textId="77777777" w:rsidR="00AE315F" w:rsidRDefault="00AE315F" w:rsidP="00AE315F">
      <w:pPr>
        <w:pStyle w:val="PL"/>
      </w:pPr>
      <w:r>
        <w:t xml:space="preserve">            attributes:</w:t>
      </w:r>
    </w:p>
    <w:p w14:paraId="0CCC7C7B" w14:textId="77777777" w:rsidR="00AE315F" w:rsidRDefault="00AE315F" w:rsidP="00AE315F">
      <w:pPr>
        <w:pStyle w:val="PL"/>
      </w:pPr>
      <w:r>
        <w:t xml:space="preserve">                  type: object</w:t>
      </w:r>
    </w:p>
    <w:p w14:paraId="1BD0204D" w14:textId="77777777" w:rsidR="00AE315F" w:rsidRDefault="00AE315F" w:rsidP="00AE315F">
      <w:pPr>
        <w:pStyle w:val="PL"/>
      </w:pPr>
      <w:r>
        <w:t xml:space="preserve">                  properties:</w:t>
      </w:r>
    </w:p>
    <w:p w14:paraId="1A73E47F" w14:textId="77777777" w:rsidR="00AE315F" w:rsidRDefault="00AE315F" w:rsidP="00AE315F">
      <w:pPr>
        <w:pStyle w:val="PL"/>
      </w:pPr>
      <w:r>
        <w:t xml:space="preserve">                    cPciConfigurationControl:</w:t>
      </w:r>
    </w:p>
    <w:p w14:paraId="6B118A4A" w14:textId="77777777" w:rsidR="00AE315F" w:rsidRDefault="00AE315F" w:rsidP="00AE315F">
      <w:pPr>
        <w:pStyle w:val="PL"/>
      </w:pPr>
      <w:r>
        <w:t xml:space="preserve">                      type: boolean</w:t>
      </w:r>
    </w:p>
    <w:p w14:paraId="1AF334E4" w14:textId="77777777" w:rsidR="00AE315F" w:rsidRDefault="00AE315F" w:rsidP="00AE315F">
      <w:pPr>
        <w:pStyle w:val="PL"/>
      </w:pPr>
      <w:r>
        <w:t xml:space="preserve">                    cSonPciList:</w:t>
      </w:r>
    </w:p>
    <w:p w14:paraId="7F40D9FA" w14:textId="77777777" w:rsidR="00AE315F" w:rsidRDefault="00AE315F" w:rsidP="00AE315F">
      <w:pPr>
        <w:pStyle w:val="PL"/>
      </w:pPr>
      <w:r>
        <w:t xml:space="preserve">                      $ref: "#/components/schemas/CSonPciList"</w:t>
      </w:r>
    </w:p>
    <w:p w14:paraId="75F75323" w14:textId="77777777" w:rsidR="00AE315F" w:rsidRDefault="00AE315F" w:rsidP="00AE315F">
      <w:pPr>
        <w:pStyle w:val="PL"/>
      </w:pPr>
    </w:p>
    <w:p w14:paraId="2C3D67B8" w14:textId="77777777" w:rsidR="00AE315F" w:rsidRDefault="00AE315F" w:rsidP="00AE315F">
      <w:pPr>
        <w:pStyle w:val="PL"/>
      </w:pPr>
      <w:r>
        <w:t xml:space="preserve">    CESManagementFunction-Single:</w:t>
      </w:r>
    </w:p>
    <w:p w14:paraId="4AC0B704" w14:textId="77777777" w:rsidR="00AE315F" w:rsidRDefault="00AE315F" w:rsidP="00AE315F">
      <w:pPr>
        <w:pStyle w:val="PL"/>
      </w:pPr>
      <w:r>
        <w:t xml:space="preserve">      allOf:</w:t>
      </w:r>
    </w:p>
    <w:p w14:paraId="5E39DEA1" w14:textId="77777777" w:rsidR="00AE315F" w:rsidRDefault="00AE315F" w:rsidP="00AE315F">
      <w:pPr>
        <w:pStyle w:val="PL"/>
      </w:pPr>
      <w:r>
        <w:t xml:space="preserve">        - $ref: 'TS28623_GenericNrm.yaml#/components/schemas/Top'</w:t>
      </w:r>
    </w:p>
    <w:p w14:paraId="6D1EBFF2" w14:textId="77777777" w:rsidR="00AE315F" w:rsidRDefault="00AE315F" w:rsidP="00AE315F">
      <w:pPr>
        <w:pStyle w:val="PL"/>
      </w:pPr>
      <w:r>
        <w:t xml:space="preserve">        - type: object</w:t>
      </w:r>
    </w:p>
    <w:p w14:paraId="4FB6919C" w14:textId="77777777" w:rsidR="00AE315F" w:rsidRDefault="00AE315F" w:rsidP="00AE315F">
      <w:pPr>
        <w:pStyle w:val="PL"/>
      </w:pPr>
      <w:r>
        <w:t xml:space="preserve">          properties:</w:t>
      </w:r>
    </w:p>
    <w:p w14:paraId="29FD00B0" w14:textId="77777777" w:rsidR="00AE315F" w:rsidRDefault="00AE315F" w:rsidP="00AE315F">
      <w:pPr>
        <w:pStyle w:val="PL"/>
      </w:pPr>
      <w:r>
        <w:t xml:space="preserve">            attributes:</w:t>
      </w:r>
    </w:p>
    <w:p w14:paraId="6A1032CE" w14:textId="77777777" w:rsidR="00AE315F" w:rsidRDefault="00AE315F" w:rsidP="00AE315F">
      <w:pPr>
        <w:pStyle w:val="PL"/>
      </w:pPr>
      <w:r>
        <w:t xml:space="preserve">                  type: object</w:t>
      </w:r>
    </w:p>
    <w:p w14:paraId="0A7A04FF" w14:textId="77777777" w:rsidR="00AE315F" w:rsidRDefault="00AE315F" w:rsidP="00AE315F">
      <w:pPr>
        <w:pStyle w:val="PL"/>
      </w:pPr>
      <w:r>
        <w:t xml:space="preserve">                  properties:</w:t>
      </w:r>
    </w:p>
    <w:p w14:paraId="061E5D4B" w14:textId="77777777" w:rsidR="00AE315F" w:rsidRDefault="00AE315F" w:rsidP="00AE315F">
      <w:pPr>
        <w:pStyle w:val="PL"/>
      </w:pPr>
      <w:r>
        <w:t xml:space="preserve">                    cesSwitch:</w:t>
      </w:r>
    </w:p>
    <w:p w14:paraId="55EDB1A1" w14:textId="77777777" w:rsidR="00AE315F" w:rsidRDefault="00AE315F" w:rsidP="00AE315F">
      <w:pPr>
        <w:pStyle w:val="PL"/>
      </w:pPr>
      <w:r>
        <w:t xml:space="preserve">                      type: boolean</w:t>
      </w:r>
    </w:p>
    <w:p w14:paraId="1AC44DD9" w14:textId="77777777" w:rsidR="00AE315F" w:rsidRDefault="00AE315F" w:rsidP="00AE315F">
      <w:pPr>
        <w:pStyle w:val="PL"/>
      </w:pPr>
      <w:r>
        <w:t xml:space="preserve">                    intraRatEsActivationOriginalCellLoadParameters:</w:t>
      </w:r>
    </w:p>
    <w:p w14:paraId="77EB47EF" w14:textId="77777777" w:rsidR="00AE315F" w:rsidRDefault="00AE315F" w:rsidP="00AE315F">
      <w:pPr>
        <w:pStyle w:val="PL"/>
      </w:pPr>
      <w:r>
        <w:t xml:space="preserve">                      $ref: "#/components/schemas/IntraRatEsActivationOriginalCellLoadParameters"</w:t>
      </w:r>
    </w:p>
    <w:p w14:paraId="18338E51" w14:textId="77777777" w:rsidR="00AE315F" w:rsidRDefault="00AE315F" w:rsidP="00AE315F">
      <w:pPr>
        <w:pStyle w:val="PL"/>
      </w:pPr>
      <w:r>
        <w:t xml:space="preserve">                    intraRatEsActivationCandidateCellsLoadParameters:</w:t>
      </w:r>
    </w:p>
    <w:p w14:paraId="0CE781E3" w14:textId="77777777" w:rsidR="00AE315F" w:rsidRDefault="00AE315F" w:rsidP="00AE315F">
      <w:pPr>
        <w:pStyle w:val="PL"/>
      </w:pPr>
      <w:r>
        <w:t xml:space="preserve">                      $ref: "#/components/schemas/IntraRatEsActivationCandidateCellsLoadParameters"</w:t>
      </w:r>
    </w:p>
    <w:p w14:paraId="286E8761" w14:textId="77777777" w:rsidR="00AE315F" w:rsidRDefault="00AE315F" w:rsidP="00AE315F">
      <w:pPr>
        <w:pStyle w:val="PL"/>
      </w:pPr>
      <w:r>
        <w:t xml:space="preserve">                    intraRatEsDeactivationCandidateCellsLoadParameters:</w:t>
      </w:r>
    </w:p>
    <w:p w14:paraId="334C6AA2" w14:textId="77777777" w:rsidR="00AE315F" w:rsidRDefault="00AE315F" w:rsidP="00AE315F">
      <w:pPr>
        <w:pStyle w:val="PL"/>
      </w:pPr>
      <w:r>
        <w:t xml:space="preserve">                      $ref: "#/components/schemas/IntraRatEsDeactivationCandidateCellsLoadParameters"</w:t>
      </w:r>
    </w:p>
    <w:p w14:paraId="15A38CE4" w14:textId="77777777" w:rsidR="00AE315F" w:rsidRDefault="00AE315F" w:rsidP="00AE315F">
      <w:pPr>
        <w:pStyle w:val="PL"/>
      </w:pPr>
      <w:r>
        <w:t xml:space="preserve">                    esNotAllowedTimePeriod:</w:t>
      </w:r>
    </w:p>
    <w:p w14:paraId="3E60B79B" w14:textId="77777777" w:rsidR="00AE315F" w:rsidRDefault="00AE315F" w:rsidP="00AE315F">
      <w:pPr>
        <w:pStyle w:val="PL"/>
      </w:pPr>
      <w:r>
        <w:t xml:space="preserve">                      $ref: "#/components/schemas/EsNotAllowedTimePeriod"</w:t>
      </w:r>
    </w:p>
    <w:p w14:paraId="1F7098AA" w14:textId="77777777" w:rsidR="00AE315F" w:rsidRDefault="00AE315F" w:rsidP="00AE315F">
      <w:pPr>
        <w:pStyle w:val="PL"/>
      </w:pPr>
      <w:r>
        <w:t xml:space="preserve">                    interRatEsActivationOriginalCellParameters:</w:t>
      </w:r>
    </w:p>
    <w:p w14:paraId="3D9D860D" w14:textId="77777777" w:rsidR="00AE315F" w:rsidRDefault="00AE315F" w:rsidP="00AE315F">
      <w:pPr>
        <w:pStyle w:val="PL"/>
      </w:pPr>
      <w:r>
        <w:t xml:space="preserve">                      $ref: "#/components/schemas/IntraRatEsActivationOriginalCellLoadParameters"</w:t>
      </w:r>
    </w:p>
    <w:p w14:paraId="5F2C87D3" w14:textId="77777777" w:rsidR="00AE315F" w:rsidRDefault="00AE315F" w:rsidP="00AE315F">
      <w:pPr>
        <w:pStyle w:val="PL"/>
      </w:pPr>
      <w:r>
        <w:t xml:space="preserve">                    interRatEsActivationCandidateCellParameters:</w:t>
      </w:r>
    </w:p>
    <w:p w14:paraId="4A638118" w14:textId="77777777" w:rsidR="00AE315F" w:rsidRDefault="00AE315F" w:rsidP="00AE315F">
      <w:pPr>
        <w:pStyle w:val="PL"/>
      </w:pPr>
      <w:r>
        <w:t xml:space="preserve">                      $ref: "#/components/schemas/IntraRatEsActivationOriginalCellLoadParameters"</w:t>
      </w:r>
    </w:p>
    <w:p w14:paraId="665C4E95" w14:textId="77777777" w:rsidR="00AE315F" w:rsidRDefault="00AE315F" w:rsidP="00AE315F">
      <w:pPr>
        <w:pStyle w:val="PL"/>
      </w:pPr>
      <w:r>
        <w:t xml:space="preserve">                    interRatEsDeactivationCandidateCellParameters:</w:t>
      </w:r>
    </w:p>
    <w:p w14:paraId="7E3F944C" w14:textId="77777777" w:rsidR="00AE315F" w:rsidRDefault="00AE315F" w:rsidP="00AE315F">
      <w:pPr>
        <w:pStyle w:val="PL"/>
      </w:pPr>
      <w:r>
        <w:t xml:space="preserve">                      $ref: "#/components/schemas/IntraRatEsActivationOriginalCellLoadParameters"</w:t>
      </w:r>
    </w:p>
    <w:p w14:paraId="68293692" w14:textId="77777777" w:rsidR="00AE315F" w:rsidRDefault="00AE315F" w:rsidP="00AE315F">
      <w:pPr>
        <w:pStyle w:val="PL"/>
      </w:pPr>
      <w:r>
        <w:t xml:space="preserve">                    energySavingControl:</w:t>
      </w:r>
    </w:p>
    <w:p w14:paraId="101F6EC3" w14:textId="77777777" w:rsidR="00AE315F" w:rsidRDefault="00AE315F" w:rsidP="00AE315F">
      <w:pPr>
        <w:pStyle w:val="PL"/>
      </w:pPr>
      <w:r>
        <w:t xml:space="preserve">                      type: string</w:t>
      </w:r>
    </w:p>
    <w:p w14:paraId="20E8DBA6" w14:textId="77777777" w:rsidR="00AE315F" w:rsidRDefault="00AE315F" w:rsidP="00AE315F">
      <w:pPr>
        <w:pStyle w:val="PL"/>
      </w:pPr>
      <w:r>
        <w:t xml:space="preserve">                      enum:</w:t>
      </w:r>
    </w:p>
    <w:p w14:paraId="203F3A9C" w14:textId="77777777" w:rsidR="00AE315F" w:rsidRDefault="00AE315F" w:rsidP="00AE315F">
      <w:pPr>
        <w:pStyle w:val="PL"/>
      </w:pPr>
      <w:r>
        <w:t xml:space="preserve">                         - TO_BE_ENERGY_SAVING</w:t>
      </w:r>
    </w:p>
    <w:p w14:paraId="34B83B34" w14:textId="77777777" w:rsidR="00AE315F" w:rsidRDefault="00AE315F" w:rsidP="00AE315F">
      <w:pPr>
        <w:pStyle w:val="PL"/>
      </w:pPr>
      <w:r>
        <w:t xml:space="preserve">                         - TO_BE_NOT_ENERGY_SAVING</w:t>
      </w:r>
    </w:p>
    <w:p w14:paraId="1AC40D23" w14:textId="77777777" w:rsidR="00AE315F" w:rsidRDefault="00AE315F" w:rsidP="00AE315F">
      <w:pPr>
        <w:pStyle w:val="PL"/>
      </w:pPr>
      <w:r>
        <w:t xml:space="preserve">                    energySavingState:</w:t>
      </w:r>
    </w:p>
    <w:p w14:paraId="6E38C9FC" w14:textId="77777777" w:rsidR="00AE315F" w:rsidRDefault="00AE315F" w:rsidP="00AE315F">
      <w:pPr>
        <w:pStyle w:val="PL"/>
      </w:pPr>
      <w:r>
        <w:t xml:space="preserve">                      type: string</w:t>
      </w:r>
    </w:p>
    <w:p w14:paraId="13A9B353" w14:textId="77777777" w:rsidR="00AE315F" w:rsidRDefault="00AE315F" w:rsidP="00AE315F">
      <w:pPr>
        <w:pStyle w:val="PL"/>
      </w:pPr>
      <w:r>
        <w:t xml:space="preserve">                      enum:</w:t>
      </w:r>
    </w:p>
    <w:p w14:paraId="7051247B" w14:textId="77777777" w:rsidR="00AE315F" w:rsidRDefault="00AE315F" w:rsidP="00AE315F">
      <w:pPr>
        <w:pStyle w:val="PL"/>
      </w:pPr>
      <w:r>
        <w:t xml:space="preserve">                         - IS_NOT_ENERGY_SAVING</w:t>
      </w:r>
    </w:p>
    <w:p w14:paraId="73F17EC3" w14:textId="77777777" w:rsidR="00AE315F" w:rsidRDefault="00AE315F" w:rsidP="00AE315F">
      <w:pPr>
        <w:pStyle w:val="PL"/>
      </w:pPr>
      <w:r>
        <w:t xml:space="preserve">                         - IS_ENERGY_SAVING</w:t>
      </w:r>
    </w:p>
    <w:p w14:paraId="1298F741" w14:textId="77777777" w:rsidR="00AE315F" w:rsidRDefault="00AE315F" w:rsidP="00AE315F">
      <w:pPr>
        <w:pStyle w:val="PL"/>
      </w:pPr>
    </w:p>
    <w:p w14:paraId="11522832" w14:textId="77777777" w:rsidR="00AE315F" w:rsidRDefault="00AE315F" w:rsidP="00AE315F">
      <w:pPr>
        <w:pStyle w:val="PL"/>
      </w:pPr>
      <w:r>
        <w:t xml:space="preserve">    RimRSGlobal-Single:</w:t>
      </w:r>
    </w:p>
    <w:p w14:paraId="17DCC6C1" w14:textId="77777777" w:rsidR="00AE315F" w:rsidRDefault="00AE315F" w:rsidP="00AE315F">
      <w:pPr>
        <w:pStyle w:val="PL"/>
      </w:pPr>
      <w:r>
        <w:t xml:space="preserve">      allOf:</w:t>
      </w:r>
    </w:p>
    <w:p w14:paraId="0BC1A39F" w14:textId="77777777" w:rsidR="00AE315F" w:rsidRDefault="00AE315F" w:rsidP="00AE315F">
      <w:pPr>
        <w:pStyle w:val="PL"/>
      </w:pPr>
      <w:r>
        <w:t xml:space="preserve">        - $ref: 'TS28623_GenericNrm.yaml#/components/schemas/Top'</w:t>
      </w:r>
    </w:p>
    <w:p w14:paraId="1EAEC582" w14:textId="77777777" w:rsidR="00AE315F" w:rsidRDefault="00AE315F" w:rsidP="00AE315F">
      <w:pPr>
        <w:pStyle w:val="PL"/>
      </w:pPr>
      <w:r>
        <w:t xml:space="preserve">        - type: object</w:t>
      </w:r>
    </w:p>
    <w:p w14:paraId="31DBCF4A" w14:textId="77777777" w:rsidR="00AE315F" w:rsidRDefault="00AE315F" w:rsidP="00AE315F">
      <w:pPr>
        <w:pStyle w:val="PL"/>
      </w:pPr>
      <w:r>
        <w:t xml:space="preserve">          properties:</w:t>
      </w:r>
    </w:p>
    <w:p w14:paraId="58AC1329" w14:textId="77777777" w:rsidR="00AE315F" w:rsidRDefault="00AE315F" w:rsidP="00AE315F">
      <w:pPr>
        <w:pStyle w:val="PL"/>
      </w:pPr>
      <w:r>
        <w:t xml:space="preserve">            attributes:</w:t>
      </w:r>
    </w:p>
    <w:p w14:paraId="5C67FE75" w14:textId="77777777" w:rsidR="00AE315F" w:rsidRDefault="00AE315F" w:rsidP="00AE315F">
      <w:pPr>
        <w:pStyle w:val="PL"/>
      </w:pPr>
      <w:r>
        <w:t xml:space="preserve">              type: object</w:t>
      </w:r>
    </w:p>
    <w:p w14:paraId="1C99C44B" w14:textId="77777777" w:rsidR="00AE315F" w:rsidRDefault="00AE315F" w:rsidP="00AE315F">
      <w:pPr>
        <w:pStyle w:val="PL"/>
      </w:pPr>
      <w:r>
        <w:t xml:space="preserve">              properties:</w:t>
      </w:r>
    </w:p>
    <w:p w14:paraId="520C3967" w14:textId="77777777" w:rsidR="00AE315F" w:rsidRDefault="00AE315F" w:rsidP="00AE315F">
      <w:pPr>
        <w:pStyle w:val="PL"/>
      </w:pPr>
      <w:r>
        <w:t xml:space="preserve">                frequencyDomainPara:</w:t>
      </w:r>
    </w:p>
    <w:p w14:paraId="3A02FB30" w14:textId="77777777" w:rsidR="00AE315F" w:rsidRDefault="00AE315F" w:rsidP="00AE315F">
      <w:pPr>
        <w:pStyle w:val="PL"/>
      </w:pPr>
      <w:r>
        <w:t xml:space="preserve">                  $ref: '#/components/schemas/FrequencyDomainPara'</w:t>
      </w:r>
    </w:p>
    <w:p w14:paraId="1F6B20F4" w14:textId="77777777" w:rsidR="00AE315F" w:rsidRDefault="00AE315F" w:rsidP="00AE315F">
      <w:pPr>
        <w:pStyle w:val="PL"/>
      </w:pPr>
      <w:r>
        <w:t xml:space="preserve">                sequenceDomainPara:</w:t>
      </w:r>
    </w:p>
    <w:p w14:paraId="6BDBF32D" w14:textId="77777777" w:rsidR="00AE315F" w:rsidRDefault="00AE315F" w:rsidP="00AE315F">
      <w:pPr>
        <w:pStyle w:val="PL"/>
      </w:pPr>
      <w:r>
        <w:t xml:space="preserve">                  $ref: '#/components/schemas/SequenceDomainPara'</w:t>
      </w:r>
    </w:p>
    <w:p w14:paraId="700CEA93" w14:textId="77777777" w:rsidR="00AE315F" w:rsidRDefault="00AE315F" w:rsidP="00AE315F">
      <w:pPr>
        <w:pStyle w:val="PL"/>
      </w:pPr>
      <w:r>
        <w:t xml:space="preserve">                timeDomainPara:</w:t>
      </w:r>
    </w:p>
    <w:p w14:paraId="3A8FF287" w14:textId="77777777" w:rsidR="00AE315F" w:rsidRDefault="00AE315F" w:rsidP="00AE315F">
      <w:pPr>
        <w:pStyle w:val="PL"/>
      </w:pPr>
      <w:r>
        <w:t xml:space="preserve">                  $ref: '#/components/schemas/TimeDomainPara'</w:t>
      </w:r>
    </w:p>
    <w:p w14:paraId="3F57F8E3" w14:textId="77777777" w:rsidR="00AE315F" w:rsidRDefault="00AE315F" w:rsidP="00AE315F">
      <w:pPr>
        <w:pStyle w:val="PL"/>
      </w:pPr>
      <w:r>
        <w:t xml:space="preserve">            RimRSSet:</w:t>
      </w:r>
    </w:p>
    <w:p w14:paraId="2CF4001F" w14:textId="77777777" w:rsidR="00AE315F" w:rsidRDefault="00AE315F" w:rsidP="00AE315F">
      <w:pPr>
        <w:pStyle w:val="PL"/>
      </w:pPr>
      <w:r>
        <w:t xml:space="preserve">              $ref: '#/components/schemas/RimRSSet-Multiple'</w:t>
      </w:r>
    </w:p>
    <w:p w14:paraId="27B56F11" w14:textId="77777777" w:rsidR="00AE315F" w:rsidRDefault="00AE315F" w:rsidP="00AE315F">
      <w:pPr>
        <w:pStyle w:val="PL"/>
      </w:pPr>
    </w:p>
    <w:p w14:paraId="7672B5CA" w14:textId="77777777" w:rsidR="00AE315F" w:rsidRDefault="00AE315F" w:rsidP="00AE315F">
      <w:pPr>
        <w:pStyle w:val="PL"/>
      </w:pPr>
      <w:r>
        <w:t xml:space="preserve">    RimRSSet-Single:</w:t>
      </w:r>
    </w:p>
    <w:p w14:paraId="29B505B0" w14:textId="77777777" w:rsidR="00AE315F" w:rsidRDefault="00AE315F" w:rsidP="00AE315F">
      <w:pPr>
        <w:pStyle w:val="PL"/>
      </w:pPr>
      <w:r>
        <w:t xml:space="preserve">      allOf:</w:t>
      </w:r>
    </w:p>
    <w:p w14:paraId="20A7FBCB" w14:textId="77777777" w:rsidR="00AE315F" w:rsidRDefault="00AE315F" w:rsidP="00AE315F">
      <w:pPr>
        <w:pStyle w:val="PL"/>
      </w:pPr>
      <w:r>
        <w:t xml:space="preserve">        - $ref: 'TS28623_GenericNrm.yaml#/components/schemas/Top'</w:t>
      </w:r>
    </w:p>
    <w:p w14:paraId="67735FD4" w14:textId="77777777" w:rsidR="00AE315F" w:rsidRDefault="00AE315F" w:rsidP="00AE315F">
      <w:pPr>
        <w:pStyle w:val="PL"/>
      </w:pPr>
      <w:r>
        <w:t xml:space="preserve">        - type: object</w:t>
      </w:r>
    </w:p>
    <w:p w14:paraId="503033FD" w14:textId="77777777" w:rsidR="00AE315F" w:rsidRDefault="00AE315F" w:rsidP="00AE315F">
      <w:pPr>
        <w:pStyle w:val="PL"/>
      </w:pPr>
      <w:r>
        <w:t xml:space="preserve">          properties:</w:t>
      </w:r>
    </w:p>
    <w:p w14:paraId="644740EF" w14:textId="77777777" w:rsidR="00AE315F" w:rsidRDefault="00AE315F" w:rsidP="00AE315F">
      <w:pPr>
        <w:pStyle w:val="PL"/>
      </w:pPr>
      <w:r>
        <w:t xml:space="preserve">            attributes:</w:t>
      </w:r>
    </w:p>
    <w:p w14:paraId="1C92EA5E" w14:textId="77777777" w:rsidR="00AE315F" w:rsidRDefault="00AE315F" w:rsidP="00AE315F">
      <w:pPr>
        <w:pStyle w:val="PL"/>
      </w:pPr>
      <w:r>
        <w:t xml:space="preserve">              type: object</w:t>
      </w:r>
    </w:p>
    <w:p w14:paraId="4B35CDF2" w14:textId="77777777" w:rsidR="00AE315F" w:rsidRDefault="00AE315F" w:rsidP="00AE315F">
      <w:pPr>
        <w:pStyle w:val="PL"/>
      </w:pPr>
      <w:r>
        <w:t xml:space="preserve">              properties:</w:t>
      </w:r>
    </w:p>
    <w:p w14:paraId="6A2AA6C9" w14:textId="77777777" w:rsidR="00AE315F" w:rsidRDefault="00AE315F" w:rsidP="00AE315F">
      <w:pPr>
        <w:pStyle w:val="PL"/>
      </w:pPr>
      <w:r>
        <w:t xml:space="preserve">                setId:</w:t>
      </w:r>
    </w:p>
    <w:p w14:paraId="014D601D" w14:textId="77777777" w:rsidR="00AE315F" w:rsidRDefault="00AE315F" w:rsidP="00AE315F">
      <w:pPr>
        <w:pStyle w:val="PL"/>
      </w:pPr>
      <w:r>
        <w:t xml:space="preserve">                  $ref: '#/components/schemas/RSSetId'</w:t>
      </w:r>
    </w:p>
    <w:p w14:paraId="106CEC04" w14:textId="77777777" w:rsidR="00AE315F" w:rsidRDefault="00AE315F" w:rsidP="00AE315F">
      <w:pPr>
        <w:pStyle w:val="PL"/>
      </w:pPr>
      <w:r>
        <w:t xml:space="preserve">                setType:</w:t>
      </w:r>
    </w:p>
    <w:p w14:paraId="3DA700C3" w14:textId="77777777" w:rsidR="00AE315F" w:rsidRDefault="00AE315F" w:rsidP="00AE315F">
      <w:pPr>
        <w:pStyle w:val="PL"/>
      </w:pPr>
      <w:r>
        <w:t xml:space="preserve">                  $ref: '#/components/schemas/RSSetType'</w:t>
      </w:r>
    </w:p>
    <w:p w14:paraId="4AD51DBB" w14:textId="77777777" w:rsidR="00AE315F" w:rsidRDefault="00AE315F" w:rsidP="00AE315F">
      <w:pPr>
        <w:pStyle w:val="PL"/>
      </w:pPr>
      <w:r>
        <w:t xml:space="preserve">                nRCellDURefs:</w:t>
      </w:r>
    </w:p>
    <w:p w14:paraId="6CE26BD8" w14:textId="77777777" w:rsidR="00AE315F" w:rsidRDefault="00AE315F" w:rsidP="00AE315F">
      <w:pPr>
        <w:pStyle w:val="PL"/>
      </w:pPr>
      <w:r>
        <w:t xml:space="preserve">                  $ref: 'TS28623_ComDefs.yaml#/components/schemas/DnListRo'</w:t>
      </w:r>
    </w:p>
    <w:p w14:paraId="4550204D" w14:textId="77777777" w:rsidR="00AE315F" w:rsidRDefault="00AE315F" w:rsidP="00AE315F">
      <w:pPr>
        <w:pStyle w:val="PL"/>
      </w:pPr>
    </w:p>
    <w:p w14:paraId="2DF3F3EE" w14:textId="77777777" w:rsidR="00AE315F" w:rsidRDefault="00AE315F" w:rsidP="00AE315F">
      <w:pPr>
        <w:pStyle w:val="PL"/>
      </w:pPr>
      <w:r>
        <w:t xml:space="preserve">    ExternalGNBDUFunction-Single:</w:t>
      </w:r>
    </w:p>
    <w:p w14:paraId="02E1AFA8" w14:textId="77777777" w:rsidR="00AE315F" w:rsidRDefault="00AE315F" w:rsidP="00AE315F">
      <w:pPr>
        <w:pStyle w:val="PL"/>
      </w:pPr>
      <w:r>
        <w:t xml:space="preserve">      allOf:</w:t>
      </w:r>
    </w:p>
    <w:p w14:paraId="271C6A5E" w14:textId="77777777" w:rsidR="00AE315F" w:rsidRDefault="00AE315F" w:rsidP="00AE315F">
      <w:pPr>
        <w:pStyle w:val="PL"/>
      </w:pPr>
      <w:r>
        <w:t xml:space="preserve">        - $ref: 'TS28623_GenericNrm.yaml#/components/schemas/Top'</w:t>
      </w:r>
    </w:p>
    <w:p w14:paraId="082963AF" w14:textId="77777777" w:rsidR="00AE315F" w:rsidRDefault="00AE315F" w:rsidP="00AE315F">
      <w:pPr>
        <w:pStyle w:val="PL"/>
      </w:pPr>
      <w:r>
        <w:t xml:space="preserve">        - type: object</w:t>
      </w:r>
    </w:p>
    <w:p w14:paraId="36E1D849" w14:textId="77777777" w:rsidR="00AE315F" w:rsidRDefault="00AE315F" w:rsidP="00AE315F">
      <w:pPr>
        <w:pStyle w:val="PL"/>
      </w:pPr>
      <w:r>
        <w:t xml:space="preserve">          properties:</w:t>
      </w:r>
    </w:p>
    <w:p w14:paraId="11334CB4" w14:textId="77777777" w:rsidR="00AE315F" w:rsidRDefault="00AE315F" w:rsidP="00AE315F">
      <w:pPr>
        <w:pStyle w:val="PL"/>
      </w:pPr>
      <w:r>
        <w:t xml:space="preserve">            attributes:</w:t>
      </w:r>
    </w:p>
    <w:p w14:paraId="7812433E" w14:textId="77777777" w:rsidR="00AE315F" w:rsidRDefault="00AE315F" w:rsidP="00AE315F">
      <w:pPr>
        <w:pStyle w:val="PL"/>
      </w:pPr>
      <w:r>
        <w:t xml:space="preserve">              allOf:</w:t>
      </w:r>
    </w:p>
    <w:p w14:paraId="6FAAA804" w14:textId="77777777" w:rsidR="00AE315F" w:rsidRDefault="00AE315F" w:rsidP="00AE315F">
      <w:pPr>
        <w:pStyle w:val="PL"/>
      </w:pPr>
      <w:r>
        <w:t xml:space="preserve">                - $ref: 'TS28623_GenericNrm.yaml#/components/schemas/ManagedFunction-Attr'</w:t>
      </w:r>
    </w:p>
    <w:p w14:paraId="00FCA375" w14:textId="77777777" w:rsidR="00AE315F" w:rsidRDefault="00AE315F" w:rsidP="00AE315F">
      <w:pPr>
        <w:pStyle w:val="PL"/>
      </w:pPr>
      <w:r>
        <w:t xml:space="preserve">                - type: object</w:t>
      </w:r>
    </w:p>
    <w:p w14:paraId="771778AC" w14:textId="77777777" w:rsidR="00AE315F" w:rsidRDefault="00AE315F" w:rsidP="00AE315F">
      <w:pPr>
        <w:pStyle w:val="PL"/>
      </w:pPr>
      <w:r>
        <w:t xml:space="preserve">                  properties:</w:t>
      </w:r>
    </w:p>
    <w:p w14:paraId="5A7D4F07" w14:textId="77777777" w:rsidR="00AE315F" w:rsidRDefault="00AE315F" w:rsidP="00AE315F">
      <w:pPr>
        <w:pStyle w:val="PL"/>
      </w:pPr>
      <w:r>
        <w:t xml:space="preserve">                    gnbId:</w:t>
      </w:r>
    </w:p>
    <w:p w14:paraId="144D9E2E" w14:textId="77777777" w:rsidR="00AE315F" w:rsidRDefault="00AE315F" w:rsidP="00AE315F">
      <w:pPr>
        <w:pStyle w:val="PL"/>
      </w:pPr>
      <w:r>
        <w:t xml:space="preserve">                      $ref: '#/components/schemas/GnbId'</w:t>
      </w:r>
    </w:p>
    <w:p w14:paraId="00BA0E00" w14:textId="77777777" w:rsidR="00AE315F" w:rsidRDefault="00AE315F" w:rsidP="00AE315F">
      <w:pPr>
        <w:pStyle w:val="PL"/>
      </w:pPr>
      <w:r>
        <w:t xml:space="preserve">                    gnbIdLength:</w:t>
      </w:r>
    </w:p>
    <w:p w14:paraId="7CB7CDD1" w14:textId="77777777" w:rsidR="00AE315F" w:rsidRDefault="00AE315F" w:rsidP="00AE315F">
      <w:pPr>
        <w:pStyle w:val="PL"/>
      </w:pPr>
      <w:r>
        <w:t xml:space="preserve">                      $ref: '#/components/schemas/GnbIdLength'</w:t>
      </w:r>
    </w:p>
    <w:p w14:paraId="325FD77E" w14:textId="77777777" w:rsidR="00AE315F" w:rsidRDefault="00AE315F" w:rsidP="00AE315F">
      <w:pPr>
        <w:pStyle w:val="PL"/>
      </w:pPr>
      <w:r>
        <w:t xml:space="preserve">        - $ref: 'TS28623_GenericNrm.yaml#/components/schemas/ManagedFunction-ncO'</w:t>
      </w:r>
    </w:p>
    <w:p w14:paraId="21DAD8DD" w14:textId="77777777" w:rsidR="00AE315F" w:rsidRDefault="00AE315F" w:rsidP="00AE315F">
      <w:pPr>
        <w:pStyle w:val="PL"/>
      </w:pPr>
      <w:r>
        <w:t xml:space="preserve">        - type: object</w:t>
      </w:r>
    </w:p>
    <w:p w14:paraId="63BE52D3" w14:textId="77777777" w:rsidR="00AE315F" w:rsidRDefault="00AE315F" w:rsidP="00AE315F">
      <w:pPr>
        <w:pStyle w:val="PL"/>
      </w:pPr>
      <w:r>
        <w:t xml:space="preserve">          properties:</w:t>
      </w:r>
    </w:p>
    <w:p w14:paraId="177C5FDE" w14:textId="77777777" w:rsidR="00AE315F" w:rsidRDefault="00AE315F" w:rsidP="00AE315F">
      <w:pPr>
        <w:pStyle w:val="PL"/>
      </w:pPr>
      <w:r>
        <w:t xml:space="preserve">            EP_F1C:</w:t>
      </w:r>
    </w:p>
    <w:p w14:paraId="19767AC1" w14:textId="77777777" w:rsidR="00AE315F" w:rsidRDefault="00AE315F" w:rsidP="00AE315F">
      <w:pPr>
        <w:pStyle w:val="PL"/>
      </w:pPr>
      <w:r>
        <w:t xml:space="preserve">              $ref: '#/components/schemas/EP_F1C-Multiple'</w:t>
      </w:r>
    </w:p>
    <w:p w14:paraId="714FECF1" w14:textId="77777777" w:rsidR="00AE315F" w:rsidRDefault="00AE315F" w:rsidP="00AE315F">
      <w:pPr>
        <w:pStyle w:val="PL"/>
      </w:pPr>
      <w:r>
        <w:t xml:space="preserve">            EP_F1U:</w:t>
      </w:r>
    </w:p>
    <w:p w14:paraId="2241C78C" w14:textId="77777777" w:rsidR="00AE315F" w:rsidRDefault="00AE315F" w:rsidP="00AE315F">
      <w:pPr>
        <w:pStyle w:val="PL"/>
      </w:pPr>
      <w:r>
        <w:t xml:space="preserve">              $ref: '#/components/schemas/EP_F1U-Multiple'</w:t>
      </w:r>
    </w:p>
    <w:p w14:paraId="50911236" w14:textId="77777777" w:rsidR="00AE315F" w:rsidRDefault="00AE315F" w:rsidP="00AE315F">
      <w:pPr>
        <w:pStyle w:val="PL"/>
      </w:pPr>
      <w:r>
        <w:t xml:space="preserve">    NRNetwork-Single:</w:t>
      </w:r>
    </w:p>
    <w:p w14:paraId="68747EFA" w14:textId="77777777" w:rsidR="00AE315F" w:rsidRDefault="00AE315F" w:rsidP="00AE315F">
      <w:pPr>
        <w:pStyle w:val="PL"/>
      </w:pPr>
      <w:r>
        <w:t xml:space="preserve">      allOf:</w:t>
      </w:r>
    </w:p>
    <w:p w14:paraId="58382319" w14:textId="77777777" w:rsidR="00AE315F" w:rsidRDefault="00AE315F" w:rsidP="00AE315F">
      <w:pPr>
        <w:pStyle w:val="PL"/>
      </w:pPr>
      <w:r>
        <w:t xml:space="preserve">        - $ref: 'TS28623_GenericNrm.yaml#/components/schemas/Top'</w:t>
      </w:r>
    </w:p>
    <w:p w14:paraId="7CA74D98" w14:textId="77777777" w:rsidR="00AE315F" w:rsidRDefault="00AE315F" w:rsidP="00AE315F">
      <w:pPr>
        <w:pStyle w:val="PL"/>
      </w:pPr>
      <w:r>
        <w:t xml:space="preserve">        - type: object</w:t>
      </w:r>
    </w:p>
    <w:p w14:paraId="3958C66B" w14:textId="77777777" w:rsidR="00AE315F" w:rsidRDefault="00AE315F" w:rsidP="00AE315F">
      <w:pPr>
        <w:pStyle w:val="PL"/>
      </w:pPr>
      <w:r>
        <w:t xml:space="preserve">          properties:</w:t>
      </w:r>
    </w:p>
    <w:p w14:paraId="1DC0B6A3" w14:textId="77777777" w:rsidR="00AE315F" w:rsidRDefault="00AE315F" w:rsidP="00AE315F">
      <w:pPr>
        <w:pStyle w:val="PL"/>
      </w:pPr>
      <w:r>
        <w:t xml:space="preserve">            NRFrequency:</w:t>
      </w:r>
    </w:p>
    <w:p w14:paraId="052B54CC" w14:textId="77777777" w:rsidR="00AE315F" w:rsidRDefault="00AE315F" w:rsidP="00AE315F">
      <w:pPr>
        <w:pStyle w:val="PL"/>
      </w:pPr>
      <w:r>
        <w:t xml:space="preserve">              $ref: '#/components/schemas/NRFrequency-Multiple'</w:t>
      </w:r>
    </w:p>
    <w:p w14:paraId="6A60D7D2" w14:textId="77777777" w:rsidR="00AE315F" w:rsidRDefault="00AE315F" w:rsidP="00AE315F">
      <w:pPr>
        <w:pStyle w:val="PL"/>
      </w:pPr>
      <w:r>
        <w:t xml:space="preserve">            ExternalGNBCUCPFunction:</w:t>
      </w:r>
    </w:p>
    <w:p w14:paraId="20447898" w14:textId="77777777" w:rsidR="00AE315F" w:rsidRDefault="00AE315F" w:rsidP="00AE315F">
      <w:pPr>
        <w:pStyle w:val="PL"/>
      </w:pPr>
      <w:r>
        <w:t xml:space="preserve">              $ref: '#/components/schemas/ExternalGNBCUCPFunction-Multiple'</w:t>
      </w:r>
    </w:p>
    <w:p w14:paraId="7DD328DF" w14:textId="77777777" w:rsidR="00AE315F" w:rsidRDefault="00AE315F" w:rsidP="00AE315F">
      <w:pPr>
        <w:pStyle w:val="PL"/>
      </w:pPr>
      <w:r>
        <w:t xml:space="preserve">            ExternalGNBCUUPFunction:</w:t>
      </w:r>
    </w:p>
    <w:p w14:paraId="28D3E20F" w14:textId="77777777" w:rsidR="00AE315F" w:rsidRDefault="00AE315F" w:rsidP="00AE315F">
      <w:pPr>
        <w:pStyle w:val="PL"/>
      </w:pPr>
      <w:r>
        <w:t xml:space="preserve">              $ref: '#/components/schemas/ExternalGNBCUUPFunction-Multiple'</w:t>
      </w:r>
    </w:p>
    <w:p w14:paraId="6394146A" w14:textId="77777777" w:rsidR="00AE315F" w:rsidRDefault="00AE315F" w:rsidP="00AE315F">
      <w:pPr>
        <w:pStyle w:val="PL"/>
      </w:pPr>
      <w:r>
        <w:t xml:space="preserve">            ExternalGNBDUFunction:</w:t>
      </w:r>
    </w:p>
    <w:p w14:paraId="42E024D6" w14:textId="77777777" w:rsidR="00AE315F" w:rsidRDefault="00AE315F" w:rsidP="00AE315F">
      <w:pPr>
        <w:pStyle w:val="PL"/>
      </w:pPr>
      <w:r>
        <w:t xml:space="preserve">              $ref: '#/components/schemas/ExternalGNBDUFunction-Multiple'</w:t>
      </w:r>
    </w:p>
    <w:p w14:paraId="2BF20906" w14:textId="77777777" w:rsidR="00AE315F" w:rsidRDefault="00AE315F" w:rsidP="00AE315F">
      <w:pPr>
        <w:pStyle w:val="PL"/>
      </w:pPr>
    </w:p>
    <w:p w14:paraId="7F50F881" w14:textId="77777777" w:rsidR="00AE315F" w:rsidRDefault="00AE315F" w:rsidP="00AE315F">
      <w:pPr>
        <w:pStyle w:val="PL"/>
      </w:pPr>
    </w:p>
    <w:p w14:paraId="605A5816" w14:textId="77777777" w:rsidR="00AE315F" w:rsidRDefault="00AE315F" w:rsidP="00AE315F">
      <w:pPr>
        <w:pStyle w:val="PL"/>
      </w:pPr>
      <w:r>
        <w:t xml:space="preserve">    ExternalGNBCUUPFunction-Single:</w:t>
      </w:r>
    </w:p>
    <w:p w14:paraId="04F21B23" w14:textId="77777777" w:rsidR="00AE315F" w:rsidRDefault="00AE315F" w:rsidP="00AE315F">
      <w:pPr>
        <w:pStyle w:val="PL"/>
      </w:pPr>
      <w:r>
        <w:t xml:space="preserve">      allOf:</w:t>
      </w:r>
    </w:p>
    <w:p w14:paraId="5707CAB5" w14:textId="77777777" w:rsidR="00AE315F" w:rsidRDefault="00AE315F" w:rsidP="00AE315F">
      <w:pPr>
        <w:pStyle w:val="PL"/>
      </w:pPr>
      <w:r>
        <w:t xml:space="preserve">        - $ref: 'TS28623_GenericNrm.yaml#/components/schemas/Top'</w:t>
      </w:r>
    </w:p>
    <w:p w14:paraId="60F8560C" w14:textId="77777777" w:rsidR="00AE315F" w:rsidRDefault="00AE315F" w:rsidP="00AE315F">
      <w:pPr>
        <w:pStyle w:val="PL"/>
      </w:pPr>
      <w:r>
        <w:t xml:space="preserve">        - type: object</w:t>
      </w:r>
    </w:p>
    <w:p w14:paraId="3209F176" w14:textId="77777777" w:rsidR="00AE315F" w:rsidRDefault="00AE315F" w:rsidP="00AE315F">
      <w:pPr>
        <w:pStyle w:val="PL"/>
      </w:pPr>
      <w:r>
        <w:t xml:space="preserve">          properties:</w:t>
      </w:r>
    </w:p>
    <w:p w14:paraId="4281134F" w14:textId="77777777" w:rsidR="00AE315F" w:rsidRDefault="00AE315F" w:rsidP="00AE315F">
      <w:pPr>
        <w:pStyle w:val="PL"/>
      </w:pPr>
      <w:r>
        <w:t xml:space="preserve">            attributes:</w:t>
      </w:r>
    </w:p>
    <w:p w14:paraId="6CCE9690" w14:textId="77777777" w:rsidR="00AE315F" w:rsidRDefault="00AE315F" w:rsidP="00AE315F">
      <w:pPr>
        <w:pStyle w:val="PL"/>
      </w:pPr>
      <w:r>
        <w:t xml:space="preserve">              allOf:</w:t>
      </w:r>
    </w:p>
    <w:p w14:paraId="4C72FC7C" w14:textId="77777777" w:rsidR="00AE315F" w:rsidRDefault="00AE315F" w:rsidP="00AE315F">
      <w:pPr>
        <w:pStyle w:val="PL"/>
      </w:pPr>
      <w:r>
        <w:t xml:space="preserve">                - $ref: 'TS28623_GenericNrm.yaml#/components/schemas/ManagedFunction-Attr'</w:t>
      </w:r>
    </w:p>
    <w:p w14:paraId="724D09B8" w14:textId="77777777" w:rsidR="00AE315F" w:rsidRDefault="00AE315F" w:rsidP="00AE315F">
      <w:pPr>
        <w:pStyle w:val="PL"/>
      </w:pPr>
      <w:r>
        <w:t xml:space="preserve">                - type: object</w:t>
      </w:r>
    </w:p>
    <w:p w14:paraId="107ACE89" w14:textId="77777777" w:rsidR="00AE315F" w:rsidRDefault="00AE315F" w:rsidP="00AE315F">
      <w:pPr>
        <w:pStyle w:val="PL"/>
      </w:pPr>
      <w:r>
        <w:t xml:space="preserve">                  properties:</w:t>
      </w:r>
    </w:p>
    <w:p w14:paraId="52520674" w14:textId="77777777" w:rsidR="00AE315F" w:rsidRDefault="00AE315F" w:rsidP="00AE315F">
      <w:pPr>
        <w:pStyle w:val="PL"/>
      </w:pPr>
      <w:r>
        <w:t xml:space="preserve">                    gnbId:</w:t>
      </w:r>
    </w:p>
    <w:p w14:paraId="2FCE822F" w14:textId="77777777" w:rsidR="00AE315F" w:rsidRDefault="00AE315F" w:rsidP="00AE315F">
      <w:pPr>
        <w:pStyle w:val="PL"/>
      </w:pPr>
      <w:r>
        <w:t xml:space="preserve">                      $ref: '#/components/schemas/GnbId'</w:t>
      </w:r>
    </w:p>
    <w:p w14:paraId="20650A16" w14:textId="77777777" w:rsidR="00AE315F" w:rsidRDefault="00AE315F" w:rsidP="00AE315F">
      <w:pPr>
        <w:pStyle w:val="PL"/>
      </w:pPr>
      <w:r>
        <w:t xml:space="preserve">                    gnbIdLength:</w:t>
      </w:r>
    </w:p>
    <w:p w14:paraId="5F40ACA1" w14:textId="77777777" w:rsidR="00AE315F" w:rsidRDefault="00AE315F" w:rsidP="00AE315F">
      <w:pPr>
        <w:pStyle w:val="PL"/>
      </w:pPr>
      <w:r>
        <w:t xml:space="preserve">                      $ref: '#/components/schemas/GnbIdLength'</w:t>
      </w:r>
    </w:p>
    <w:p w14:paraId="4F2B96FF" w14:textId="77777777" w:rsidR="00AE315F" w:rsidRDefault="00AE315F" w:rsidP="00AE315F">
      <w:pPr>
        <w:pStyle w:val="PL"/>
      </w:pPr>
      <w:r>
        <w:t xml:space="preserve">        - $ref: 'TS28623_GenericNrm.yaml#/components/schemas/ManagedFunction-ncO'</w:t>
      </w:r>
    </w:p>
    <w:p w14:paraId="564C8DCD" w14:textId="77777777" w:rsidR="00AE315F" w:rsidRDefault="00AE315F" w:rsidP="00AE315F">
      <w:pPr>
        <w:pStyle w:val="PL"/>
      </w:pPr>
      <w:r>
        <w:t xml:space="preserve">        - type: object</w:t>
      </w:r>
    </w:p>
    <w:p w14:paraId="51E8D128" w14:textId="77777777" w:rsidR="00AE315F" w:rsidRDefault="00AE315F" w:rsidP="00AE315F">
      <w:pPr>
        <w:pStyle w:val="PL"/>
      </w:pPr>
      <w:r>
        <w:t xml:space="preserve">          properties:</w:t>
      </w:r>
    </w:p>
    <w:p w14:paraId="6BACC3A5" w14:textId="77777777" w:rsidR="00AE315F" w:rsidRDefault="00AE315F" w:rsidP="00AE315F">
      <w:pPr>
        <w:pStyle w:val="PL"/>
      </w:pPr>
      <w:r>
        <w:t xml:space="preserve">            EP_E1:</w:t>
      </w:r>
    </w:p>
    <w:p w14:paraId="5DDA8228" w14:textId="77777777" w:rsidR="00AE315F" w:rsidRDefault="00AE315F" w:rsidP="00AE315F">
      <w:pPr>
        <w:pStyle w:val="PL"/>
      </w:pPr>
      <w:r>
        <w:t xml:space="preserve">              $ref: '#/components/schemas/EP_E1-Multiple'</w:t>
      </w:r>
    </w:p>
    <w:p w14:paraId="22C0240E" w14:textId="77777777" w:rsidR="00AE315F" w:rsidRDefault="00AE315F" w:rsidP="00AE315F">
      <w:pPr>
        <w:pStyle w:val="PL"/>
      </w:pPr>
      <w:r>
        <w:t xml:space="preserve">            EP_F1U:</w:t>
      </w:r>
    </w:p>
    <w:p w14:paraId="4033F9AA" w14:textId="77777777" w:rsidR="00AE315F" w:rsidRDefault="00AE315F" w:rsidP="00AE315F">
      <w:pPr>
        <w:pStyle w:val="PL"/>
      </w:pPr>
      <w:r>
        <w:t xml:space="preserve">              $ref: '#/components/schemas/EP_F1U-Multiple'</w:t>
      </w:r>
    </w:p>
    <w:p w14:paraId="24FDBAAA" w14:textId="77777777" w:rsidR="00AE315F" w:rsidRDefault="00AE315F" w:rsidP="00AE315F">
      <w:pPr>
        <w:pStyle w:val="PL"/>
      </w:pPr>
      <w:r>
        <w:t xml:space="preserve">            EP_XnU:</w:t>
      </w:r>
    </w:p>
    <w:p w14:paraId="34EEBF4F" w14:textId="77777777" w:rsidR="00AE315F" w:rsidRDefault="00AE315F" w:rsidP="00AE315F">
      <w:pPr>
        <w:pStyle w:val="PL"/>
      </w:pPr>
      <w:r>
        <w:t xml:space="preserve">              $ref: '#/components/schemas/EP_XnU-Multiple'</w:t>
      </w:r>
    </w:p>
    <w:p w14:paraId="462E1257" w14:textId="77777777" w:rsidR="00AE315F" w:rsidRDefault="00AE315F" w:rsidP="00AE315F">
      <w:pPr>
        <w:pStyle w:val="PL"/>
      </w:pPr>
      <w:r>
        <w:t xml:space="preserve">    ExternalGNBCUCPFunction-Single:</w:t>
      </w:r>
    </w:p>
    <w:p w14:paraId="708268DF" w14:textId="77777777" w:rsidR="00AE315F" w:rsidRDefault="00AE315F" w:rsidP="00AE315F">
      <w:pPr>
        <w:pStyle w:val="PL"/>
      </w:pPr>
      <w:r>
        <w:t xml:space="preserve">      allOf:</w:t>
      </w:r>
    </w:p>
    <w:p w14:paraId="55FE27F9" w14:textId="77777777" w:rsidR="00AE315F" w:rsidRDefault="00AE315F" w:rsidP="00AE315F">
      <w:pPr>
        <w:pStyle w:val="PL"/>
      </w:pPr>
      <w:r>
        <w:t xml:space="preserve">        - $ref: 'TS28623_GenericNrm.yaml#/components/schemas/Top'</w:t>
      </w:r>
    </w:p>
    <w:p w14:paraId="12506A21" w14:textId="77777777" w:rsidR="00AE315F" w:rsidRDefault="00AE315F" w:rsidP="00AE315F">
      <w:pPr>
        <w:pStyle w:val="PL"/>
      </w:pPr>
      <w:r>
        <w:t xml:space="preserve">        - type: object</w:t>
      </w:r>
    </w:p>
    <w:p w14:paraId="32043254" w14:textId="77777777" w:rsidR="00AE315F" w:rsidRDefault="00AE315F" w:rsidP="00AE315F">
      <w:pPr>
        <w:pStyle w:val="PL"/>
      </w:pPr>
      <w:r>
        <w:t xml:space="preserve">          properties:</w:t>
      </w:r>
    </w:p>
    <w:p w14:paraId="660B9F26" w14:textId="77777777" w:rsidR="00AE315F" w:rsidRDefault="00AE315F" w:rsidP="00AE315F">
      <w:pPr>
        <w:pStyle w:val="PL"/>
      </w:pPr>
      <w:r>
        <w:t xml:space="preserve">            attributes:</w:t>
      </w:r>
    </w:p>
    <w:p w14:paraId="66E55E74" w14:textId="77777777" w:rsidR="00AE315F" w:rsidRDefault="00AE315F" w:rsidP="00AE315F">
      <w:pPr>
        <w:pStyle w:val="PL"/>
      </w:pPr>
      <w:r>
        <w:t xml:space="preserve">              allOf:</w:t>
      </w:r>
    </w:p>
    <w:p w14:paraId="08656654" w14:textId="77777777" w:rsidR="00AE315F" w:rsidRDefault="00AE315F" w:rsidP="00AE315F">
      <w:pPr>
        <w:pStyle w:val="PL"/>
      </w:pPr>
      <w:r>
        <w:t xml:space="preserve">                - $ref: &gt;-</w:t>
      </w:r>
    </w:p>
    <w:p w14:paraId="3513645B" w14:textId="77777777" w:rsidR="00AE315F" w:rsidRDefault="00AE315F" w:rsidP="00AE315F">
      <w:pPr>
        <w:pStyle w:val="PL"/>
      </w:pPr>
      <w:r>
        <w:t xml:space="preserve">                    TS28623_GenericNrm.yaml#/components/schemas/ManagedFunction-Attr</w:t>
      </w:r>
    </w:p>
    <w:p w14:paraId="43FDC79B" w14:textId="77777777" w:rsidR="00AE315F" w:rsidRDefault="00AE315F" w:rsidP="00AE315F">
      <w:pPr>
        <w:pStyle w:val="PL"/>
      </w:pPr>
      <w:r>
        <w:t xml:space="preserve">                - type: object</w:t>
      </w:r>
    </w:p>
    <w:p w14:paraId="79DF6942" w14:textId="77777777" w:rsidR="00AE315F" w:rsidRDefault="00AE315F" w:rsidP="00AE315F">
      <w:pPr>
        <w:pStyle w:val="PL"/>
      </w:pPr>
      <w:r>
        <w:t xml:space="preserve">                  properties:</w:t>
      </w:r>
    </w:p>
    <w:p w14:paraId="0AD61505" w14:textId="77777777" w:rsidR="00AE315F" w:rsidRDefault="00AE315F" w:rsidP="00AE315F">
      <w:pPr>
        <w:pStyle w:val="PL"/>
      </w:pPr>
      <w:r>
        <w:t xml:space="preserve">                    gnbId:</w:t>
      </w:r>
    </w:p>
    <w:p w14:paraId="51F12706" w14:textId="77777777" w:rsidR="00AE315F" w:rsidRDefault="00AE315F" w:rsidP="00AE315F">
      <w:pPr>
        <w:pStyle w:val="PL"/>
      </w:pPr>
      <w:r>
        <w:t xml:space="preserve">                      $ref: '#/components/schemas/GnbId'</w:t>
      </w:r>
    </w:p>
    <w:p w14:paraId="2B72F297" w14:textId="77777777" w:rsidR="00AE315F" w:rsidRDefault="00AE315F" w:rsidP="00AE315F">
      <w:pPr>
        <w:pStyle w:val="PL"/>
      </w:pPr>
      <w:r>
        <w:t xml:space="preserve">                    gnbIdLength:</w:t>
      </w:r>
    </w:p>
    <w:p w14:paraId="73D1436C" w14:textId="77777777" w:rsidR="00AE315F" w:rsidRDefault="00AE315F" w:rsidP="00AE315F">
      <w:pPr>
        <w:pStyle w:val="PL"/>
      </w:pPr>
      <w:r>
        <w:t xml:space="preserve">                      $ref: '#/components/schemas/GnbIdLength'</w:t>
      </w:r>
    </w:p>
    <w:p w14:paraId="3E148BC2" w14:textId="77777777" w:rsidR="00AE315F" w:rsidRDefault="00AE315F" w:rsidP="00AE315F">
      <w:pPr>
        <w:pStyle w:val="PL"/>
      </w:pPr>
      <w:r>
        <w:t xml:space="preserve">                    plmnId:</w:t>
      </w:r>
    </w:p>
    <w:p w14:paraId="35425F54" w14:textId="77777777" w:rsidR="00AE315F" w:rsidRDefault="00AE315F" w:rsidP="00AE315F">
      <w:pPr>
        <w:pStyle w:val="PL"/>
      </w:pPr>
      <w:r>
        <w:t xml:space="preserve">                      $ref: 'TS28623_ComDefs.yaml#/components/schemas/PlmnId'</w:t>
      </w:r>
    </w:p>
    <w:p w14:paraId="4E4FE8CA" w14:textId="77777777" w:rsidR="00AE315F" w:rsidRDefault="00AE315F" w:rsidP="00AE315F">
      <w:pPr>
        <w:pStyle w:val="PL"/>
      </w:pPr>
      <w:r>
        <w:t xml:space="preserve">        - $ref: 'TS28623_GenericNrm.yaml#/components/schemas/ManagedFunction-ncO'</w:t>
      </w:r>
    </w:p>
    <w:p w14:paraId="6AA26DF7" w14:textId="77777777" w:rsidR="00AE315F" w:rsidRDefault="00AE315F" w:rsidP="00AE315F">
      <w:pPr>
        <w:pStyle w:val="PL"/>
      </w:pPr>
      <w:r>
        <w:t xml:space="preserve">        - type: object</w:t>
      </w:r>
    </w:p>
    <w:p w14:paraId="74617BBD" w14:textId="77777777" w:rsidR="00AE315F" w:rsidRDefault="00AE315F" w:rsidP="00AE315F">
      <w:pPr>
        <w:pStyle w:val="PL"/>
      </w:pPr>
      <w:r>
        <w:t xml:space="preserve">          properties:</w:t>
      </w:r>
    </w:p>
    <w:p w14:paraId="5AD4E7C9" w14:textId="77777777" w:rsidR="00AE315F" w:rsidRDefault="00AE315F" w:rsidP="00AE315F">
      <w:pPr>
        <w:pStyle w:val="PL"/>
      </w:pPr>
      <w:r>
        <w:t xml:space="preserve">            ExternalNRCellCU:</w:t>
      </w:r>
    </w:p>
    <w:p w14:paraId="34CCFA0A" w14:textId="77777777" w:rsidR="00AE315F" w:rsidRDefault="00AE315F" w:rsidP="00AE315F">
      <w:pPr>
        <w:pStyle w:val="PL"/>
      </w:pPr>
      <w:r>
        <w:t xml:space="preserve">              $ref: '#/components/schemas/ExternalNRCellCU-Multiple'</w:t>
      </w:r>
    </w:p>
    <w:p w14:paraId="36A11A50" w14:textId="77777777" w:rsidR="00AE315F" w:rsidRDefault="00AE315F" w:rsidP="00AE315F">
      <w:pPr>
        <w:pStyle w:val="PL"/>
      </w:pPr>
      <w:r>
        <w:t xml:space="preserve">            EP_XnC:</w:t>
      </w:r>
    </w:p>
    <w:p w14:paraId="5D7B503E" w14:textId="77777777" w:rsidR="00AE315F" w:rsidRDefault="00AE315F" w:rsidP="00AE315F">
      <w:pPr>
        <w:pStyle w:val="PL"/>
      </w:pPr>
      <w:r>
        <w:t xml:space="preserve">              $ref: '#/components/schemas/EP_XnC-Multiple'</w:t>
      </w:r>
    </w:p>
    <w:p w14:paraId="5EC24AEA" w14:textId="77777777" w:rsidR="00AE315F" w:rsidRDefault="00AE315F" w:rsidP="00AE315F">
      <w:pPr>
        <w:pStyle w:val="PL"/>
      </w:pPr>
      <w:r>
        <w:t xml:space="preserve">            EP_E1:</w:t>
      </w:r>
    </w:p>
    <w:p w14:paraId="5EC0DE87" w14:textId="77777777" w:rsidR="00AE315F" w:rsidRDefault="00AE315F" w:rsidP="00AE315F">
      <w:pPr>
        <w:pStyle w:val="PL"/>
      </w:pPr>
      <w:r>
        <w:t xml:space="preserve">              $ref: '#/components/schemas/EP_E1-Multiple'</w:t>
      </w:r>
    </w:p>
    <w:p w14:paraId="2825D3FC" w14:textId="77777777" w:rsidR="00AE315F" w:rsidRDefault="00AE315F" w:rsidP="00AE315F">
      <w:pPr>
        <w:pStyle w:val="PL"/>
      </w:pPr>
      <w:r>
        <w:t xml:space="preserve">            EP_F1C:</w:t>
      </w:r>
    </w:p>
    <w:p w14:paraId="4E423673" w14:textId="77777777" w:rsidR="00AE315F" w:rsidRDefault="00AE315F" w:rsidP="00AE315F">
      <w:pPr>
        <w:pStyle w:val="PL"/>
      </w:pPr>
      <w:r>
        <w:t xml:space="preserve">              $ref: '#/components/schemas/EP_F1C-Multiple'</w:t>
      </w:r>
    </w:p>
    <w:p w14:paraId="5D2FB3B1" w14:textId="77777777" w:rsidR="00AE315F" w:rsidRDefault="00AE315F" w:rsidP="00AE315F">
      <w:pPr>
        <w:pStyle w:val="PL"/>
      </w:pPr>
      <w:r>
        <w:t xml:space="preserve">    ExternalNRCellCU-Single:</w:t>
      </w:r>
    </w:p>
    <w:p w14:paraId="0A0D65F2" w14:textId="77777777" w:rsidR="00AE315F" w:rsidRDefault="00AE315F" w:rsidP="00AE315F">
      <w:pPr>
        <w:pStyle w:val="PL"/>
      </w:pPr>
      <w:r>
        <w:t xml:space="preserve">      allOf:</w:t>
      </w:r>
    </w:p>
    <w:p w14:paraId="3F0CA3D2" w14:textId="77777777" w:rsidR="00AE315F" w:rsidRDefault="00AE315F" w:rsidP="00AE315F">
      <w:pPr>
        <w:pStyle w:val="PL"/>
      </w:pPr>
      <w:r>
        <w:t xml:space="preserve">        - $ref: 'TS28623_GenericNrm.yaml#/components/schemas/Top'</w:t>
      </w:r>
    </w:p>
    <w:p w14:paraId="62F57DE3" w14:textId="77777777" w:rsidR="00AE315F" w:rsidRDefault="00AE315F" w:rsidP="00AE315F">
      <w:pPr>
        <w:pStyle w:val="PL"/>
      </w:pPr>
      <w:r>
        <w:t xml:space="preserve">        - type: object</w:t>
      </w:r>
    </w:p>
    <w:p w14:paraId="7EEB5C0E" w14:textId="77777777" w:rsidR="00AE315F" w:rsidRDefault="00AE315F" w:rsidP="00AE315F">
      <w:pPr>
        <w:pStyle w:val="PL"/>
      </w:pPr>
      <w:r>
        <w:t xml:space="preserve">          properties:</w:t>
      </w:r>
    </w:p>
    <w:p w14:paraId="26378930" w14:textId="77777777" w:rsidR="00AE315F" w:rsidRDefault="00AE315F" w:rsidP="00AE315F">
      <w:pPr>
        <w:pStyle w:val="PL"/>
      </w:pPr>
      <w:r>
        <w:t xml:space="preserve">            attributes:</w:t>
      </w:r>
    </w:p>
    <w:p w14:paraId="3B96B2E8" w14:textId="77777777" w:rsidR="00AE315F" w:rsidRDefault="00AE315F" w:rsidP="00AE315F">
      <w:pPr>
        <w:pStyle w:val="PL"/>
      </w:pPr>
      <w:r>
        <w:t xml:space="preserve">              allOf:</w:t>
      </w:r>
    </w:p>
    <w:p w14:paraId="1F5A382A" w14:textId="77777777" w:rsidR="00AE315F" w:rsidRDefault="00AE315F" w:rsidP="00AE315F">
      <w:pPr>
        <w:pStyle w:val="PL"/>
      </w:pPr>
      <w:r>
        <w:t xml:space="preserve">                - $ref: 'TS28623_GenericNrm.yaml#/components/schemas/ManagedFunction-Attr'</w:t>
      </w:r>
    </w:p>
    <w:p w14:paraId="63295A7A" w14:textId="77777777" w:rsidR="00AE315F" w:rsidRDefault="00AE315F" w:rsidP="00AE315F">
      <w:pPr>
        <w:pStyle w:val="PL"/>
      </w:pPr>
      <w:r>
        <w:t xml:space="preserve">                - type: object</w:t>
      </w:r>
    </w:p>
    <w:p w14:paraId="4480F581" w14:textId="77777777" w:rsidR="00AE315F" w:rsidRDefault="00AE315F" w:rsidP="00AE315F">
      <w:pPr>
        <w:pStyle w:val="PL"/>
      </w:pPr>
      <w:r>
        <w:t xml:space="preserve">                  properties:</w:t>
      </w:r>
    </w:p>
    <w:p w14:paraId="22572105" w14:textId="77777777" w:rsidR="00AE315F" w:rsidRDefault="00AE315F" w:rsidP="00AE315F">
      <w:pPr>
        <w:pStyle w:val="PL"/>
      </w:pPr>
      <w:r>
        <w:t xml:space="preserve">                    cellLocalId:</w:t>
      </w:r>
    </w:p>
    <w:p w14:paraId="039A776A" w14:textId="77777777" w:rsidR="00AE315F" w:rsidRDefault="00AE315F" w:rsidP="00AE315F">
      <w:pPr>
        <w:pStyle w:val="PL"/>
      </w:pPr>
      <w:r>
        <w:t xml:space="preserve">                      type: integer</w:t>
      </w:r>
    </w:p>
    <w:p w14:paraId="57E3D2A1" w14:textId="77777777" w:rsidR="00AE315F" w:rsidRDefault="00AE315F" w:rsidP="00AE315F">
      <w:pPr>
        <w:pStyle w:val="PL"/>
      </w:pPr>
      <w:r>
        <w:t xml:space="preserve">                    nrPci:</w:t>
      </w:r>
    </w:p>
    <w:p w14:paraId="5A14625F" w14:textId="77777777" w:rsidR="00AE315F" w:rsidRDefault="00AE315F" w:rsidP="00AE315F">
      <w:pPr>
        <w:pStyle w:val="PL"/>
      </w:pPr>
      <w:r>
        <w:t xml:space="preserve">                      $ref: '#/components/schemas/NrPci'</w:t>
      </w:r>
    </w:p>
    <w:p w14:paraId="5B0EC854" w14:textId="77777777" w:rsidR="00AE315F" w:rsidRDefault="00AE315F" w:rsidP="00AE315F">
      <w:pPr>
        <w:pStyle w:val="PL"/>
      </w:pPr>
      <w:r>
        <w:t xml:space="preserve">                    plMNIdList:</w:t>
      </w:r>
    </w:p>
    <w:p w14:paraId="612814FB" w14:textId="77777777" w:rsidR="00AE315F" w:rsidRDefault="00AE315F" w:rsidP="00AE315F">
      <w:pPr>
        <w:pStyle w:val="PL"/>
      </w:pPr>
      <w:r>
        <w:t xml:space="preserve">                      type: array</w:t>
      </w:r>
    </w:p>
    <w:p w14:paraId="59B9D28D" w14:textId="77777777" w:rsidR="00AE315F" w:rsidRDefault="00AE315F" w:rsidP="00AE315F">
      <w:pPr>
        <w:pStyle w:val="PL"/>
      </w:pPr>
      <w:r>
        <w:t xml:space="preserve">                      uniqueItems: true</w:t>
      </w:r>
    </w:p>
    <w:p w14:paraId="48CF3E3E" w14:textId="77777777" w:rsidR="00AE315F" w:rsidRDefault="00AE315F" w:rsidP="00AE315F">
      <w:pPr>
        <w:pStyle w:val="PL"/>
      </w:pPr>
      <w:r>
        <w:t xml:space="preserve">                      items: </w:t>
      </w:r>
    </w:p>
    <w:p w14:paraId="5193B441" w14:textId="77777777" w:rsidR="00AE315F" w:rsidRDefault="00AE315F" w:rsidP="00AE315F">
      <w:pPr>
        <w:pStyle w:val="PL"/>
      </w:pPr>
      <w:r>
        <w:t xml:space="preserve">                        $ref: 'TS28623_ComDefs.yaml#/components/schemas/PlmnId'</w:t>
      </w:r>
    </w:p>
    <w:p w14:paraId="2A76F263" w14:textId="77777777" w:rsidR="00AE315F" w:rsidRDefault="00AE315F" w:rsidP="00AE315F">
      <w:pPr>
        <w:pStyle w:val="PL"/>
      </w:pPr>
      <w:r>
        <w:t xml:space="preserve">                      minItems: 1</w:t>
      </w:r>
    </w:p>
    <w:p w14:paraId="303D9276" w14:textId="77777777" w:rsidR="00AE315F" w:rsidRDefault="00AE315F" w:rsidP="00AE315F">
      <w:pPr>
        <w:pStyle w:val="PL"/>
      </w:pPr>
      <w:r>
        <w:t xml:space="preserve">                      maxItems: 12</w:t>
      </w:r>
    </w:p>
    <w:p w14:paraId="4528922F" w14:textId="77777777" w:rsidR="00AE315F" w:rsidRDefault="00AE315F" w:rsidP="00AE315F">
      <w:pPr>
        <w:pStyle w:val="PL"/>
      </w:pPr>
      <w:r>
        <w:t xml:space="preserve">                    nRFrequencyRef:</w:t>
      </w:r>
    </w:p>
    <w:p w14:paraId="407CDC55" w14:textId="77777777" w:rsidR="00AE315F" w:rsidRDefault="00AE315F" w:rsidP="00AE315F">
      <w:pPr>
        <w:pStyle w:val="PL"/>
      </w:pPr>
      <w:r>
        <w:t xml:space="preserve">                      $ref: 'TS28623_ComDefs.yaml#/components/schemas/Dn'</w:t>
      </w:r>
    </w:p>
    <w:p w14:paraId="111D78C1" w14:textId="77777777" w:rsidR="00AE315F" w:rsidRDefault="00AE315F" w:rsidP="00AE315F">
      <w:pPr>
        <w:pStyle w:val="PL"/>
      </w:pPr>
      <w:r>
        <w:t xml:space="preserve">        - $ref: 'TS28623_GenericNrm.yaml#/components/schemas/ManagedFunction-ncO'</w:t>
      </w:r>
    </w:p>
    <w:p w14:paraId="32AE4FB8" w14:textId="77777777" w:rsidR="00AE315F" w:rsidRDefault="00AE315F" w:rsidP="00AE315F">
      <w:pPr>
        <w:pStyle w:val="PL"/>
      </w:pPr>
      <w:r>
        <w:t xml:space="preserve">    EUtraNetwork-Single:</w:t>
      </w:r>
    </w:p>
    <w:p w14:paraId="643503E2" w14:textId="77777777" w:rsidR="00AE315F" w:rsidRDefault="00AE315F" w:rsidP="00AE315F">
      <w:pPr>
        <w:pStyle w:val="PL"/>
      </w:pPr>
      <w:r>
        <w:t xml:space="preserve">      allOf:</w:t>
      </w:r>
    </w:p>
    <w:p w14:paraId="60E2DE39" w14:textId="77777777" w:rsidR="00AE315F" w:rsidRDefault="00AE315F" w:rsidP="00AE315F">
      <w:pPr>
        <w:pStyle w:val="PL"/>
      </w:pPr>
      <w:r>
        <w:t xml:space="preserve">        - $ref: 'TS28623_GenericNrm.yaml#/components/schemas/Top'</w:t>
      </w:r>
    </w:p>
    <w:p w14:paraId="7A742AD6" w14:textId="77777777" w:rsidR="00AE315F" w:rsidRDefault="00AE315F" w:rsidP="00AE315F">
      <w:pPr>
        <w:pStyle w:val="PL"/>
      </w:pPr>
      <w:r>
        <w:t xml:space="preserve">        - type: object</w:t>
      </w:r>
    </w:p>
    <w:p w14:paraId="559C56CA" w14:textId="77777777" w:rsidR="00AE315F" w:rsidRDefault="00AE315F" w:rsidP="00AE315F">
      <w:pPr>
        <w:pStyle w:val="PL"/>
      </w:pPr>
      <w:r>
        <w:t xml:space="preserve">          properties:</w:t>
      </w:r>
    </w:p>
    <w:p w14:paraId="69BA77BF" w14:textId="77777777" w:rsidR="00AE315F" w:rsidRDefault="00AE315F" w:rsidP="00AE315F">
      <w:pPr>
        <w:pStyle w:val="PL"/>
      </w:pPr>
      <w:r>
        <w:t xml:space="preserve">            EUtranFrequency:</w:t>
      </w:r>
    </w:p>
    <w:p w14:paraId="3190B799" w14:textId="77777777" w:rsidR="00AE315F" w:rsidRDefault="00AE315F" w:rsidP="00AE315F">
      <w:pPr>
        <w:pStyle w:val="PL"/>
      </w:pPr>
      <w:r>
        <w:t xml:space="preserve">              $ref: '#/components/schemas/EUtranFrequency-Multiple'</w:t>
      </w:r>
    </w:p>
    <w:p w14:paraId="17E040ED" w14:textId="77777777" w:rsidR="00AE315F" w:rsidRDefault="00AE315F" w:rsidP="00AE315F">
      <w:pPr>
        <w:pStyle w:val="PL"/>
      </w:pPr>
      <w:r>
        <w:t xml:space="preserve">            ExternalENBFunction:</w:t>
      </w:r>
    </w:p>
    <w:p w14:paraId="11277D7F" w14:textId="77777777" w:rsidR="00AE315F" w:rsidRDefault="00AE315F" w:rsidP="00AE315F">
      <w:pPr>
        <w:pStyle w:val="PL"/>
      </w:pPr>
      <w:r>
        <w:t xml:space="preserve">              $ref: '#/components/schemas/ExternalENBFunction-Multiple'</w:t>
      </w:r>
    </w:p>
    <w:p w14:paraId="330629DC" w14:textId="77777777" w:rsidR="00AE315F" w:rsidRDefault="00AE315F" w:rsidP="00AE315F">
      <w:pPr>
        <w:pStyle w:val="PL"/>
      </w:pPr>
    </w:p>
    <w:p w14:paraId="0E80A3A8" w14:textId="77777777" w:rsidR="00AE315F" w:rsidRDefault="00AE315F" w:rsidP="00AE315F">
      <w:pPr>
        <w:pStyle w:val="PL"/>
      </w:pPr>
      <w:r>
        <w:t xml:space="preserve">    ExternalENBFunction-Single:</w:t>
      </w:r>
    </w:p>
    <w:p w14:paraId="7813297D" w14:textId="77777777" w:rsidR="00AE315F" w:rsidRDefault="00AE315F" w:rsidP="00AE315F">
      <w:pPr>
        <w:pStyle w:val="PL"/>
      </w:pPr>
      <w:r>
        <w:t xml:space="preserve">      allOf:</w:t>
      </w:r>
    </w:p>
    <w:p w14:paraId="122B88DD" w14:textId="77777777" w:rsidR="00AE315F" w:rsidRDefault="00AE315F" w:rsidP="00AE315F">
      <w:pPr>
        <w:pStyle w:val="PL"/>
      </w:pPr>
      <w:r>
        <w:t xml:space="preserve">        - $ref: 'TS28623_GenericNrm.yaml#/components/schemas/Top'</w:t>
      </w:r>
    </w:p>
    <w:p w14:paraId="2B2E41DB" w14:textId="77777777" w:rsidR="00AE315F" w:rsidRDefault="00AE315F" w:rsidP="00AE315F">
      <w:pPr>
        <w:pStyle w:val="PL"/>
      </w:pPr>
      <w:r>
        <w:t xml:space="preserve">        - type: object</w:t>
      </w:r>
    </w:p>
    <w:p w14:paraId="28A1318C" w14:textId="77777777" w:rsidR="00AE315F" w:rsidRDefault="00AE315F" w:rsidP="00AE315F">
      <w:pPr>
        <w:pStyle w:val="PL"/>
      </w:pPr>
      <w:r>
        <w:t xml:space="preserve">          properties:</w:t>
      </w:r>
    </w:p>
    <w:p w14:paraId="4AF68A2C" w14:textId="77777777" w:rsidR="00AE315F" w:rsidRDefault="00AE315F" w:rsidP="00AE315F">
      <w:pPr>
        <w:pStyle w:val="PL"/>
      </w:pPr>
      <w:r>
        <w:t xml:space="preserve">            attributes:</w:t>
      </w:r>
    </w:p>
    <w:p w14:paraId="6F1F8A4E" w14:textId="77777777" w:rsidR="00AE315F" w:rsidRDefault="00AE315F" w:rsidP="00AE315F">
      <w:pPr>
        <w:pStyle w:val="PL"/>
      </w:pPr>
      <w:r>
        <w:t xml:space="preserve">              allOf:</w:t>
      </w:r>
    </w:p>
    <w:p w14:paraId="2809C7C0" w14:textId="77777777" w:rsidR="00AE315F" w:rsidRDefault="00AE315F" w:rsidP="00AE315F">
      <w:pPr>
        <w:pStyle w:val="PL"/>
      </w:pPr>
      <w:r>
        <w:t xml:space="preserve">                - $ref: 'TS28623_GenericNrm.yaml#/components/schemas/ManagedFunction-Attr'</w:t>
      </w:r>
    </w:p>
    <w:p w14:paraId="1A40DC81" w14:textId="77777777" w:rsidR="00AE315F" w:rsidRDefault="00AE315F" w:rsidP="00AE315F">
      <w:pPr>
        <w:pStyle w:val="PL"/>
      </w:pPr>
      <w:r>
        <w:t xml:space="preserve">                - type: object</w:t>
      </w:r>
    </w:p>
    <w:p w14:paraId="45580CD7" w14:textId="77777777" w:rsidR="00AE315F" w:rsidRDefault="00AE315F" w:rsidP="00AE315F">
      <w:pPr>
        <w:pStyle w:val="PL"/>
      </w:pPr>
      <w:r>
        <w:t xml:space="preserve">                  properties:</w:t>
      </w:r>
    </w:p>
    <w:p w14:paraId="5DF174FC" w14:textId="77777777" w:rsidR="00AE315F" w:rsidRDefault="00AE315F" w:rsidP="00AE315F">
      <w:pPr>
        <w:pStyle w:val="PL"/>
      </w:pPr>
      <w:r>
        <w:t xml:space="preserve">                    eNBId:</w:t>
      </w:r>
    </w:p>
    <w:p w14:paraId="1321E26F" w14:textId="77777777" w:rsidR="00AE315F" w:rsidRDefault="00AE315F" w:rsidP="00AE315F">
      <w:pPr>
        <w:pStyle w:val="PL"/>
      </w:pPr>
      <w:r>
        <w:t xml:space="preserve">                      type: integer</w:t>
      </w:r>
    </w:p>
    <w:p w14:paraId="15F86B9B" w14:textId="77777777" w:rsidR="00AE315F" w:rsidRDefault="00AE315F" w:rsidP="00AE315F">
      <w:pPr>
        <w:pStyle w:val="PL"/>
      </w:pPr>
      <w:r>
        <w:t xml:space="preserve">        - $ref: 'TS28623_GenericNrm.yaml#/components/schemas/ManagedFunction-ncO'</w:t>
      </w:r>
    </w:p>
    <w:p w14:paraId="7644E462" w14:textId="77777777" w:rsidR="00AE315F" w:rsidRDefault="00AE315F" w:rsidP="00AE315F">
      <w:pPr>
        <w:pStyle w:val="PL"/>
      </w:pPr>
      <w:r>
        <w:t xml:space="preserve">        - type: object</w:t>
      </w:r>
    </w:p>
    <w:p w14:paraId="4BFA83F4" w14:textId="77777777" w:rsidR="00AE315F" w:rsidRDefault="00AE315F" w:rsidP="00AE315F">
      <w:pPr>
        <w:pStyle w:val="PL"/>
      </w:pPr>
      <w:r>
        <w:t xml:space="preserve">          properties:</w:t>
      </w:r>
    </w:p>
    <w:p w14:paraId="64A50752" w14:textId="77777777" w:rsidR="00AE315F" w:rsidRDefault="00AE315F" w:rsidP="00AE315F">
      <w:pPr>
        <w:pStyle w:val="PL"/>
      </w:pPr>
      <w:r>
        <w:t xml:space="preserve">            ExternalEUTranCell:</w:t>
      </w:r>
    </w:p>
    <w:p w14:paraId="2A16D345" w14:textId="77777777" w:rsidR="00AE315F" w:rsidRDefault="00AE315F" w:rsidP="00AE315F">
      <w:pPr>
        <w:pStyle w:val="PL"/>
      </w:pPr>
      <w:r>
        <w:t xml:space="preserve">              $ref: '#/components/schemas/ExternalEUTranCell-Multiple'</w:t>
      </w:r>
    </w:p>
    <w:p w14:paraId="48B3C8EB" w14:textId="77777777" w:rsidR="00AE315F" w:rsidRDefault="00AE315F" w:rsidP="00AE315F">
      <w:pPr>
        <w:pStyle w:val="PL"/>
      </w:pPr>
      <w:r>
        <w:t xml:space="preserve">    ExternalEUTranCell-Single:</w:t>
      </w:r>
    </w:p>
    <w:p w14:paraId="342FCAD2" w14:textId="77777777" w:rsidR="00AE315F" w:rsidRDefault="00AE315F" w:rsidP="00AE315F">
      <w:pPr>
        <w:pStyle w:val="PL"/>
      </w:pPr>
      <w:r>
        <w:t xml:space="preserve">      allOf:</w:t>
      </w:r>
    </w:p>
    <w:p w14:paraId="28849FE6" w14:textId="77777777" w:rsidR="00AE315F" w:rsidRDefault="00AE315F" w:rsidP="00AE315F">
      <w:pPr>
        <w:pStyle w:val="PL"/>
      </w:pPr>
      <w:r>
        <w:t xml:space="preserve">        - $ref: 'TS28623_GenericNrm.yaml#/components/schemas/Top'</w:t>
      </w:r>
    </w:p>
    <w:p w14:paraId="02F70A95" w14:textId="77777777" w:rsidR="00AE315F" w:rsidRDefault="00AE315F" w:rsidP="00AE315F">
      <w:pPr>
        <w:pStyle w:val="PL"/>
      </w:pPr>
      <w:r>
        <w:t xml:space="preserve">        - type: object</w:t>
      </w:r>
    </w:p>
    <w:p w14:paraId="5A5DA94E" w14:textId="77777777" w:rsidR="00AE315F" w:rsidRDefault="00AE315F" w:rsidP="00AE315F">
      <w:pPr>
        <w:pStyle w:val="PL"/>
      </w:pPr>
      <w:r>
        <w:t xml:space="preserve">          properties:</w:t>
      </w:r>
    </w:p>
    <w:p w14:paraId="5634F180" w14:textId="77777777" w:rsidR="00AE315F" w:rsidRDefault="00AE315F" w:rsidP="00AE315F">
      <w:pPr>
        <w:pStyle w:val="PL"/>
      </w:pPr>
      <w:r>
        <w:t xml:space="preserve">            attributes:</w:t>
      </w:r>
    </w:p>
    <w:p w14:paraId="48219603" w14:textId="77777777" w:rsidR="00AE315F" w:rsidRDefault="00AE315F" w:rsidP="00AE315F">
      <w:pPr>
        <w:pStyle w:val="PL"/>
      </w:pPr>
      <w:r>
        <w:t xml:space="preserve">              allOf:</w:t>
      </w:r>
    </w:p>
    <w:p w14:paraId="4B84DB1D" w14:textId="77777777" w:rsidR="00AE315F" w:rsidRDefault="00AE315F" w:rsidP="00AE315F">
      <w:pPr>
        <w:pStyle w:val="PL"/>
      </w:pPr>
      <w:r>
        <w:t xml:space="preserve">                - $ref: 'TS28623_GenericNrm.yaml#/components/schemas/ManagedFunction-Attr'</w:t>
      </w:r>
    </w:p>
    <w:p w14:paraId="42D6C233" w14:textId="77777777" w:rsidR="00AE315F" w:rsidRDefault="00AE315F" w:rsidP="00AE315F">
      <w:pPr>
        <w:pStyle w:val="PL"/>
      </w:pPr>
      <w:r>
        <w:t xml:space="preserve">                - type: object</w:t>
      </w:r>
    </w:p>
    <w:p w14:paraId="43E4F020" w14:textId="77777777" w:rsidR="00AE315F" w:rsidRDefault="00AE315F" w:rsidP="00AE315F">
      <w:pPr>
        <w:pStyle w:val="PL"/>
      </w:pPr>
      <w:r>
        <w:t xml:space="preserve">                  properties:</w:t>
      </w:r>
    </w:p>
    <w:p w14:paraId="40DCCE0C" w14:textId="77777777" w:rsidR="00AE315F" w:rsidRDefault="00AE315F" w:rsidP="00AE315F">
      <w:pPr>
        <w:pStyle w:val="PL"/>
      </w:pPr>
      <w:r>
        <w:t xml:space="preserve">                    EUtranFrequencyRef:</w:t>
      </w:r>
    </w:p>
    <w:p w14:paraId="71D974B4" w14:textId="77777777" w:rsidR="00AE315F" w:rsidRDefault="00AE315F" w:rsidP="00AE315F">
      <w:pPr>
        <w:pStyle w:val="PL"/>
      </w:pPr>
      <w:r>
        <w:t xml:space="preserve">                      $ref: 'TS28623_ComDefs.yaml#/components/schemas/Dn'</w:t>
      </w:r>
    </w:p>
    <w:p w14:paraId="3E5F0F22" w14:textId="77777777" w:rsidR="00AE315F" w:rsidRDefault="00AE315F" w:rsidP="00AE315F">
      <w:pPr>
        <w:pStyle w:val="PL"/>
      </w:pPr>
      <w:r>
        <w:t xml:space="preserve">        - $ref: 'TS28623_GenericNrm.yaml#/components/schemas/ManagedFunction-ncO'</w:t>
      </w:r>
    </w:p>
    <w:p w14:paraId="5FD45B00" w14:textId="77777777" w:rsidR="00AE315F" w:rsidRDefault="00AE315F" w:rsidP="00AE315F">
      <w:pPr>
        <w:pStyle w:val="PL"/>
      </w:pPr>
    </w:p>
    <w:p w14:paraId="70B3EC0F" w14:textId="77777777" w:rsidR="00AE315F" w:rsidRDefault="00AE315F" w:rsidP="00AE315F">
      <w:pPr>
        <w:pStyle w:val="PL"/>
      </w:pPr>
      <w:r>
        <w:t xml:space="preserve">    EP_XnC-Single:</w:t>
      </w:r>
    </w:p>
    <w:p w14:paraId="4173EC37" w14:textId="77777777" w:rsidR="00AE315F" w:rsidRDefault="00AE315F" w:rsidP="00AE315F">
      <w:pPr>
        <w:pStyle w:val="PL"/>
      </w:pPr>
      <w:r>
        <w:t xml:space="preserve">      allOf:</w:t>
      </w:r>
    </w:p>
    <w:p w14:paraId="1739E20F" w14:textId="77777777" w:rsidR="00AE315F" w:rsidRDefault="00AE315F" w:rsidP="00AE315F">
      <w:pPr>
        <w:pStyle w:val="PL"/>
      </w:pPr>
      <w:r>
        <w:t xml:space="preserve">        - $ref: 'TS28623_GenericNrm.yaml#/components/schemas/Top'</w:t>
      </w:r>
    </w:p>
    <w:p w14:paraId="22A21864" w14:textId="77777777" w:rsidR="00AE315F" w:rsidRDefault="00AE315F" w:rsidP="00AE315F">
      <w:pPr>
        <w:pStyle w:val="PL"/>
      </w:pPr>
      <w:r>
        <w:t xml:space="preserve">        - type: object</w:t>
      </w:r>
    </w:p>
    <w:p w14:paraId="3F8E7DFC" w14:textId="77777777" w:rsidR="00AE315F" w:rsidRDefault="00AE315F" w:rsidP="00AE315F">
      <w:pPr>
        <w:pStyle w:val="PL"/>
      </w:pPr>
      <w:r>
        <w:t xml:space="preserve">          properties:</w:t>
      </w:r>
    </w:p>
    <w:p w14:paraId="5883F53A" w14:textId="77777777" w:rsidR="00AE315F" w:rsidRDefault="00AE315F" w:rsidP="00AE315F">
      <w:pPr>
        <w:pStyle w:val="PL"/>
      </w:pPr>
      <w:r>
        <w:t xml:space="preserve">            attributes:</w:t>
      </w:r>
    </w:p>
    <w:p w14:paraId="59639340" w14:textId="77777777" w:rsidR="00AE315F" w:rsidRDefault="00AE315F" w:rsidP="00AE315F">
      <w:pPr>
        <w:pStyle w:val="PL"/>
      </w:pPr>
      <w:r>
        <w:t xml:space="preserve">              allOf:</w:t>
      </w:r>
    </w:p>
    <w:p w14:paraId="5C14EEA4" w14:textId="77777777" w:rsidR="00AE315F" w:rsidRDefault="00AE315F" w:rsidP="00AE315F">
      <w:pPr>
        <w:pStyle w:val="PL"/>
      </w:pPr>
      <w:r>
        <w:t xml:space="preserve">                - $ref: 'TS28623_GenericNrm.yaml#/components/schemas/EP_RP-Attr'</w:t>
      </w:r>
    </w:p>
    <w:p w14:paraId="2A13F51A" w14:textId="77777777" w:rsidR="00AE315F" w:rsidRDefault="00AE315F" w:rsidP="00AE315F">
      <w:pPr>
        <w:pStyle w:val="PL"/>
      </w:pPr>
      <w:r>
        <w:t xml:space="preserve">                - type: object</w:t>
      </w:r>
    </w:p>
    <w:p w14:paraId="5AAEB305" w14:textId="77777777" w:rsidR="00AE315F" w:rsidRDefault="00AE315F" w:rsidP="00AE315F">
      <w:pPr>
        <w:pStyle w:val="PL"/>
      </w:pPr>
      <w:r>
        <w:t xml:space="preserve">                  properties:</w:t>
      </w:r>
    </w:p>
    <w:p w14:paraId="7B16B914" w14:textId="77777777" w:rsidR="00AE315F" w:rsidRDefault="00AE315F" w:rsidP="00AE315F">
      <w:pPr>
        <w:pStyle w:val="PL"/>
      </w:pPr>
      <w:r>
        <w:t xml:space="preserve">                    localAddress:</w:t>
      </w:r>
    </w:p>
    <w:p w14:paraId="31C7348B" w14:textId="77777777" w:rsidR="00AE315F" w:rsidRDefault="00AE315F" w:rsidP="00AE315F">
      <w:pPr>
        <w:pStyle w:val="PL"/>
      </w:pPr>
      <w:r>
        <w:t xml:space="preserve">                      $ref: '#/components/schemas/LocalAddress'</w:t>
      </w:r>
    </w:p>
    <w:p w14:paraId="42379123" w14:textId="77777777" w:rsidR="00AE315F" w:rsidRDefault="00AE315F" w:rsidP="00AE315F">
      <w:pPr>
        <w:pStyle w:val="PL"/>
      </w:pPr>
      <w:r>
        <w:t xml:space="preserve">                    remoteAddress:</w:t>
      </w:r>
    </w:p>
    <w:p w14:paraId="68C7C0FB" w14:textId="77777777" w:rsidR="00AE315F" w:rsidRDefault="00AE315F" w:rsidP="00AE315F">
      <w:pPr>
        <w:pStyle w:val="PL"/>
      </w:pPr>
      <w:r>
        <w:t xml:space="preserve">                      $ref: '#/components/schemas/RemoteAddress'</w:t>
      </w:r>
    </w:p>
    <w:p w14:paraId="52435225" w14:textId="77777777" w:rsidR="00AE315F" w:rsidRDefault="00AE315F" w:rsidP="00AE315F">
      <w:pPr>
        <w:pStyle w:val="PL"/>
      </w:pPr>
      <w:r>
        <w:t xml:space="preserve">    EP_E1-Single:</w:t>
      </w:r>
    </w:p>
    <w:p w14:paraId="7BB34408" w14:textId="77777777" w:rsidR="00AE315F" w:rsidRDefault="00AE315F" w:rsidP="00AE315F">
      <w:pPr>
        <w:pStyle w:val="PL"/>
      </w:pPr>
      <w:r>
        <w:t xml:space="preserve">      allOf:</w:t>
      </w:r>
    </w:p>
    <w:p w14:paraId="2745EB02" w14:textId="77777777" w:rsidR="00AE315F" w:rsidRDefault="00AE315F" w:rsidP="00AE315F">
      <w:pPr>
        <w:pStyle w:val="PL"/>
      </w:pPr>
      <w:r>
        <w:t xml:space="preserve">        - $ref: 'TS28623_GenericNrm.yaml#/components/schemas/Top'</w:t>
      </w:r>
    </w:p>
    <w:p w14:paraId="40556832" w14:textId="77777777" w:rsidR="00AE315F" w:rsidRDefault="00AE315F" w:rsidP="00AE315F">
      <w:pPr>
        <w:pStyle w:val="PL"/>
      </w:pPr>
      <w:r>
        <w:t xml:space="preserve">        - type: object</w:t>
      </w:r>
    </w:p>
    <w:p w14:paraId="278B100C" w14:textId="77777777" w:rsidR="00AE315F" w:rsidRDefault="00AE315F" w:rsidP="00AE315F">
      <w:pPr>
        <w:pStyle w:val="PL"/>
      </w:pPr>
      <w:r>
        <w:t xml:space="preserve">          properties:</w:t>
      </w:r>
    </w:p>
    <w:p w14:paraId="1CF35396" w14:textId="77777777" w:rsidR="00AE315F" w:rsidRDefault="00AE315F" w:rsidP="00AE315F">
      <w:pPr>
        <w:pStyle w:val="PL"/>
      </w:pPr>
      <w:r>
        <w:t xml:space="preserve">            attributes:</w:t>
      </w:r>
    </w:p>
    <w:p w14:paraId="3DDA4FF3" w14:textId="77777777" w:rsidR="00AE315F" w:rsidRDefault="00AE315F" w:rsidP="00AE315F">
      <w:pPr>
        <w:pStyle w:val="PL"/>
      </w:pPr>
      <w:r>
        <w:t xml:space="preserve">              allOf:</w:t>
      </w:r>
    </w:p>
    <w:p w14:paraId="7B39E86D" w14:textId="77777777" w:rsidR="00AE315F" w:rsidRDefault="00AE315F" w:rsidP="00AE315F">
      <w:pPr>
        <w:pStyle w:val="PL"/>
      </w:pPr>
      <w:r>
        <w:t xml:space="preserve">                - $ref: 'TS28623_GenericNrm.yaml#/components/schemas/EP_RP-Attr'</w:t>
      </w:r>
    </w:p>
    <w:p w14:paraId="7796A4EA" w14:textId="77777777" w:rsidR="00AE315F" w:rsidRDefault="00AE315F" w:rsidP="00AE315F">
      <w:pPr>
        <w:pStyle w:val="PL"/>
      </w:pPr>
      <w:r>
        <w:t xml:space="preserve">                - type: object</w:t>
      </w:r>
    </w:p>
    <w:p w14:paraId="6941A702" w14:textId="77777777" w:rsidR="00AE315F" w:rsidRDefault="00AE315F" w:rsidP="00AE315F">
      <w:pPr>
        <w:pStyle w:val="PL"/>
      </w:pPr>
      <w:r>
        <w:t xml:space="preserve">                  properties:</w:t>
      </w:r>
    </w:p>
    <w:p w14:paraId="16B0D743" w14:textId="77777777" w:rsidR="00AE315F" w:rsidRDefault="00AE315F" w:rsidP="00AE315F">
      <w:pPr>
        <w:pStyle w:val="PL"/>
      </w:pPr>
      <w:r>
        <w:t xml:space="preserve">                    localAddress:</w:t>
      </w:r>
    </w:p>
    <w:p w14:paraId="193EEF86" w14:textId="77777777" w:rsidR="00AE315F" w:rsidRDefault="00AE315F" w:rsidP="00AE315F">
      <w:pPr>
        <w:pStyle w:val="PL"/>
      </w:pPr>
      <w:r>
        <w:t xml:space="preserve">                      $ref: '#/components/schemas/LocalAddress'</w:t>
      </w:r>
    </w:p>
    <w:p w14:paraId="1E77946A" w14:textId="77777777" w:rsidR="00AE315F" w:rsidRDefault="00AE315F" w:rsidP="00AE315F">
      <w:pPr>
        <w:pStyle w:val="PL"/>
      </w:pPr>
      <w:r>
        <w:t xml:space="preserve">                    remoteAddress:</w:t>
      </w:r>
    </w:p>
    <w:p w14:paraId="6C856AD7" w14:textId="77777777" w:rsidR="00AE315F" w:rsidRDefault="00AE315F" w:rsidP="00AE315F">
      <w:pPr>
        <w:pStyle w:val="PL"/>
      </w:pPr>
      <w:r>
        <w:t xml:space="preserve">                      $ref: '#/components/schemas/RemoteAddress'</w:t>
      </w:r>
    </w:p>
    <w:p w14:paraId="5560AD1F" w14:textId="77777777" w:rsidR="00AE315F" w:rsidRDefault="00AE315F" w:rsidP="00AE315F">
      <w:pPr>
        <w:pStyle w:val="PL"/>
      </w:pPr>
      <w:r>
        <w:t xml:space="preserve">    EP_F1C-Single:</w:t>
      </w:r>
    </w:p>
    <w:p w14:paraId="78DE5134" w14:textId="77777777" w:rsidR="00AE315F" w:rsidRDefault="00AE315F" w:rsidP="00AE315F">
      <w:pPr>
        <w:pStyle w:val="PL"/>
      </w:pPr>
      <w:r>
        <w:t xml:space="preserve">      allOf:</w:t>
      </w:r>
    </w:p>
    <w:p w14:paraId="03DE3B05" w14:textId="77777777" w:rsidR="00AE315F" w:rsidRDefault="00AE315F" w:rsidP="00AE315F">
      <w:pPr>
        <w:pStyle w:val="PL"/>
      </w:pPr>
      <w:r>
        <w:t xml:space="preserve">        - $ref: 'TS28623_GenericNrm.yaml#/components/schemas/Top'</w:t>
      </w:r>
    </w:p>
    <w:p w14:paraId="7F8ADD7E" w14:textId="77777777" w:rsidR="00AE315F" w:rsidRDefault="00AE315F" w:rsidP="00AE315F">
      <w:pPr>
        <w:pStyle w:val="PL"/>
      </w:pPr>
      <w:r>
        <w:t xml:space="preserve">        - type: object</w:t>
      </w:r>
    </w:p>
    <w:p w14:paraId="0D603133" w14:textId="77777777" w:rsidR="00AE315F" w:rsidRDefault="00AE315F" w:rsidP="00AE315F">
      <w:pPr>
        <w:pStyle w:val="PL"/>
      </w:pPr>
      <w:r>
        <w:t xml:space="preserve">          properties:</w:t>
      </w:r>
    </w:p>
    <w:p w14:paraId="3E4C1FE9" w14:textId="77777777" w:rsidR="00AE315F" w:rsidRDefault="00AE315F" w:rsidP="00AE315F">
      <w:pPr>
        <w:pStyle w:val="PL"/>
      </w:pPr>
      <w:r>
        <w:t xml:space="preserve">            attributes:</w:t>
      </w:r>
    </w:p>
    <w:p w14:paraId="0970F1D5" w14:textId="77777777" w:rsidR="00AE315F" w:rsidRDefault="00AE315F" w:rsidP="00AE315F">
      <w:pPr>
        <w:pStyle w:val="PL"/>
      </w:pPr>
      <w:r>
        <w:t xml:space="preserve">              allOf:</w:t>
      </w:r>
    </w:p>
    <w:p w14:paraId="4CFA3718" w14:textId="77777777" w:rsidR="00AE315F" w:rsidRDefault="00AE315F" w:rsidP="00AE315F">
      <w:pPr>
        <w:pStyle w:val="PL"/>
      </w:pPr>
      <w:r>
        <w:t xml:space="preserve">                - $ref: 'TS28623_GenericNrm.yaml#/components/schemas/EP_RP-Attr'</w:t>
      </w:r>
    </w:p>
    <w:p w14:paraId="36206ED5" w14:textId="77777777" w:rsidR="00AE315F" w:rsidRDefault="00AE315F" w:rsidP="00AE315F">
      <w:pPr>
        <w:pStyle w:val="PL"/>
      </w:pPr>
      <w:r>
        <w:t xml:space="preserve">                - type: object</w:t>
      </w:r>
    </w:p>
    <w:p w14:paraId="1548B66D" w14:textId="77777777" w:rsidR="00AE315F" w:rsidRDefault="00AE315F" w:rsidP="00AE315F">
      <w:pPr>
        <w:pStyle w:val="PL"/>
      </w:pPr>
      <w:r>
        <w:t xml:space="preserve">                  properties:</w:t>
      </w:r>
    </w:p>
    <w:p w14:paraId="218B2D4B" w14:textId="77777777" w:rsidR="00AE315F" w:rsidRDefault="00AE315F" w:rsidP="00AE315F">
      <w:pPr>
        <w:pStyle w:val="PL"/>
      </w:pPr>
      <w:r>
        <w:t xml:space="preserve">                    localAddress:</w:t>
      </w:r>
    </w:p>
    <w:p w14:paraId="73556AD6" w14:textId="77777777" w:rsidR="00AE315F" w:rsidRDefault="00AE315F" w:rsidP="00AE315F">
      <w:pPr>
        <w:pStyle w:val="PL"/>
      </w:pPr>
      <w:r>
        <w:t xml:space="preserve">                      $ref: '#/components/schemas/LocalAddress'</w:t>
      </w:r>
    </w:p>
    <w:p w14:paraId="2EF096B8" w14:textId="77777777" w:rsidR="00AE315F" w:rsidRDefault="00AE315F" w:rsidP="00AE315F">
      <w:pPr>
        <w:pStyle w:val="PL"/>
      </w:pPr>
      <w:r>
        <w:t xml:space="preserve">                    remoteAddress:</w:t>
      </w:r>
    </w:p>
    <w:p w14:paraId="5ED2D7CD" w14:textId="77777777" w:rsidR="00AE315F" w:rsidRDefault="00AE315F" w:rsidP="00AE315F">
      <w:pPr>
        <w:pStyle w:val="PL"/>
      </w:pPr>
      <w:r>
        <w:t xml:space="preserve">                      $ref: '#/components/schemas/RemoteAddress'</w:t>
      </w:r>
    </w:p>
    <w:p w14:paraId="59ADADD6" w14:textId="77777777" w:rsidR="00AE315F" w:rsidRDefault="00AE315F" w:rsidP="00AE315F">
      <w:pPr>
        <w:pStyle w:val="PL"/>
      </w:pPr>
      <w:r>
        <w:t xml:space="preserve">    EP_NgC-Single:</w:t>
      </w:r>
    </w:p>
    <w:p w14:paraId="76F2C6D3" w14:textId="77777777" w:rsidR="00AE315F" w:rsidRDefault="00AE315F" w:rsidP="00AE315F">
      <w:pPr>
        <w:pStyle w:val="PL"/>
      </w:pPr>
      <w:r>
        <w:t xml:space="preserve">      allOf:</w:t>
      </w:r>
    </w:p>
    <w:p w14:paraId="5AC295EB" w14:textId="77777777" w:rsidR="00AE315F" w:rsidRDefault="00AE315F" w:rsidP="00AE315F">
      <w:pPr>
        <w:pStyle w:val="PL"/>
      </w:pPr>
      <w:r>
        <w:t xml:space="preserve">        - $ref: 'TS28623_GenericNrm.yaml#/components/schemas/Top'</w:t>
      </w:r>
    </w:p>
    <w:p w14:paraId="75FE4F94" w14:textId="77777777" w:rsidR="00AE315F" w:rsidRDefault="00AE315F" w:rsidP="00AE315F">
      <w:pPr>
        <w:pStyle w:val="PL"/>
      </w:pPr>
      <w:r>
        <w:t xml:space="preserve">        - type: object</w:t>
      </w:r>
    </w:p>
    <w:p w14:paraId="383FE098" w14:textId="77777777" w:rsidR="00AE315F" w:rsidRDefault="00AE315F" w:rsidP="00AE315F">
      <w:pPr>
        <w:pStyle w:val="PL"/>
      </w:pPr>
      <w:r>
        <w:t xml:space="preserve">          properties:</w:t>
      </w:r>
    </w:p>
    <w:p w14:paraId="0597FC91" w14:textId="77777777" w:rsidR="00AE315F" w:rsidRDefault="00AE315F" w:rsidP="00AE315F">
      <w:pPr>
        <w:pStyle w:val="PL"/>
      </w:pPr>
      <w:r>
        <w:t xml:space="preserve">            attributes:</w:t>
      </w:r>
    </w:p>
    <w:p w14:paraId="32C0F5E2" w14:textId="77777777" w:rsidR="00AE315F" w:rsidRDefault="00AE315F" w:rsidP="00AE315F">
      <w:pPr>
        <w:pStyle w:val="PL"/>
      </w:pPr>
      <w:r>
        <w:t xml:space="preserve">              allOf:</w:t>
      </w:r>
    </w:p>
    <w:p w14:paraId="2FA5A336" w14:textId="77777777" w:rsidR="00AE315F" w:rsidRDefault="00AE315F" w:rsidP="00AE315F">
      <w:pPr>
        <w:pStyle w:val="PL"/>
      </w:pPr>
      <w:r>
        <w:t xml:space="preserve">                - $ref: 'TS28623_GenericNrm.yaml#/components/schemas/EP_RP-Attr'</w:t>
      </w:r>
    </w:p>
    <w:p w14:paraId="00732CBB" w14:textId="77777777" w:rsidR="00AE315F" w:rsidRDefault="00AE315F" w:rsidP="00AE315F">
      <w:pPr>
        <w:pStyle w:val="PL"/>
      </w:pPr>
      <w:r>
        <w:t xml:space="preserve">                - type: object</w:t>
      </w:r>
    </w:p>
    <w:p w14:paraId="5D87BACD" w14:textId="77777777" w:rsidR="00AE315F" w:rsidRDefault="00AE315F" w:rsidP="00AE315F">
      <w:pPr>
        <w:pStyle w:val="PL"/>
      </w:pPr>
      <w:r>
        <w:t xml:space="preserve">                  properties:</w:t>
      </w:r>
    </w:p>
    <w:p w14:paraId="3B164582" w14:textId="77777777" w:rsidR="00AE315F" w:rsidRDefault="00AE315F" w:rsidP="00AE315F">
      <w:pPr>
        <w:pStyle w:val="PL"/>
      </w:pPr>
      <w:r>
        <w:t xml:space="preserve">                    localAddress:</w:t>
      </w:r>
    </w:p>
    <w:p w14:paraId="607554E8" w14:textId="77777777" w:rsidR="00AE315F" w:rsidRDefault="00AE315F" w:rsidP="00AE315F">
      <w:pPr>
        <w:pStyle w:val="PL"/>
      </w:pPr>
      <w:r>
        <w:t xml:space="preserve">                      $ref: '#/components/schemas/LocalAddress'</w:t>
      </w:r>
    </w:p>
    <w:p w14:paraId="10472977" w14:textId="77777777" w:rsidR="00AE315F" w:rsidRDefault="00AE315F" w:rsidP="00AE315F">
      <w:pPr>
        <w:pStyle w:val="PL"/>
      </w:pPr>
      <w:r>
        <w:t xml:space="preserve">                    remoteAddress:</w:t>
      </w:r>
    </w:p>
    <w:p w14:paraId="150E8443" w14:textId="77777777" w:rsidR="00AE315F" w:rsidRDefault="00AE315F" w:rsidP="00AE315F">
      <w:pPr>
        <w:pStyle w:val="PL"/>
      </w:pPr>
      <w:r>
        <w:t xml:space="preserve">                      $ref: '#/components/schemas/RemoteAddress'</w:t>
      </w:r>
    </w:p>
    <w:p w14:paraId="68F4C37F" w14:textId="77777777" w:rsidR="00AE315F" w:rsidRDefault="00AE315F" w:rsidP="00AE315F">
      <w:pPr>
        <w:pStyle w:val="PL"/>
      </w:pPr>
      <w:r>
        <w:t xml:space="preserve">    EP_X2C-Single:</w:t>
      </w:r>
    </w:p>
    <w:p w14:paraId="10FCD214" w14:textId="77777777" w:rsidR="00AE315F" w:rsidRDefault="00AE315F" w:rsidP="00AE315F">
      <w:pPr>
        <w:pStyle w:val="PL"/>
      </w:pPr>
      <w:r>
        <w:t xml:space="preserve">      allOf:</w:t>
      </w:r>
    </w:p>
    <w:p w14:paraId="4E14152B" w14:textId="77777777" w:rsidR="00AE315F" w:rsidRDefault="00AE315F" w:rsidP="00AE315F">
      <w:pPr>
        <w:pStyle w:val="PL"/>
      </w:pPr>
      <w:r>
        <w:t xml:space="preserve">        - $ref: 'TS28623_GenericNrm.yaml#/components/schemas/Top'</w:t>
      </w:r>
    </w:p>
    <w:p w14:paraId="737CEC88" w14:textId="77777777" w:rsidR="00AE315F" w:rsidRDefault="00AE315F" w:rsidP="00AE315F">
      <w:pPr>
        <w:pStyle w:val="PL"/>
      </w:pPr>
      <w:r>
        <w:t xml:space="preserve">        - type: object</w:t>
      </w:r>
    </w:p>
    <w:p w14:paraId="1A8B1C6A" w14:textId="77777777" w:rsidR="00AE315F" w:rsidRDefault="00AE315F" w:rsidP="00AE315F">
      <w:pPr>
        <w:pStyle w:val="PL"/>
      </w:pPr>
      <w:r>
        <w:t xml:space="preserve">          properties:</w:t>
      </w:r>
    </w:p>
    <w:p w14:paraId="65CDBD7C" w14:textId="77777777" w:rsidR="00AE315F" w:rsidRDefault="00AE315F" w:rsidP="00AE315F">
      <w:pPr>
        <w:pStyle w:val="PL"/>
      </w:pPr>
      <w:r>
        <w:t xml:space="preserve">            attributes:</w:t>
      </w:r>
    </w:p>
    <w:p w14:paraId="20EB39FB" w14:textId="77777777" w:rsidR="00AE315F" w:rsidRDefault="00AE315F" w:rsidP="00AE315F">
      <w:pPr>
        <w:pStyle w:val="PL"/>
      </w:pPr>
      <w:r>
        <w:t xml:space="preserve">              allOf:</w:t>
      </w:r>
    </w:p>
    <w:p w14:paraId="7B1C164A" w14:textId="77777777" w:rsidR="00AE315F" w:rsidRDefault="00AE315F" w:rsidP="00AE315F">
      <w:pPr>
        <w:pStyle w:val="PL"/>
      </w:pPr>
      <w:r>
        <w:t xml:space="preserve">                - $ref: 'TS28623_GenericNrm.yaml#/components/schemas/EP_RP-Attr'</w:t>
      </w:r>
    </w:p>
    <w:p w14:paraId="7F90195A" w14:textId="77777777" w:rsidR="00AE315F" w:rsidRDefault="00AE315F" w:rsidP="00AE315F">
      <w:pPr>
        <w:pStyle w:val="PL"/>
      </w:pPr>
      <w:r>
        <w:t xml:space="preserve">                - type: object</w:t>
      </w:r>
    </w:p>
    <w:p w14:paraId="5629974B" w14:textId="77777777" w:rsidR="00AE315F" w:rsidRDefault="00AE315F" w:rsidP="00AE315F">
      <w:pPr>
        <w:pStyle w:val="PL"/>
      </w:pPr>
      <w:r>
        <w:t xml:space="preserve">                  properties:</w:t>
      </w:r>
    </w:p>
    <w:p w14:paraId="149DECFE" w14:textId="77777777" w:rsidR="00AE315F" w:rsidRDefault="00AE315F" w:rsidP="00AE315F">
      <w:pPr>
        <w:pStyle w:val="PL"/>
      </w:pPr>
      <w:r>
        <w:t xml:space="preserve">                    localAddress:</w:t>
      </w:r>
    </w:p>
    <w:p w14:paraId="09999076" w14:textId="77777777" w:rsidR="00AE315F" w:rsidRDefault="00AE315F" w:rsidP="00AE315F">
      <w:pPr>
        <w:pStyle w:val="PL"/>
      </w:pPr>
      <w:r>
        <w:t xml:space="preserve">                      $ref: '#/components/schemas/LocalAddress'</w:t>
      </w:r>
    </w:p>
    <w:p w14:paraId="6347BD95" w14:textId="77777777" w:rsidR="00AE315F" w:rsidRDefault="00AE315F" w:rsidP="00AE315F">
      <w:pPr>
        <w:pStyle w:val="PL"/>
      </w:pPr>
      <w:r>
        <w:t xml:space="preserve">                    remoteAddress:</w:t>
      </w:r>
    </w:p>
    <w:p w14:paraId="5240D83E" w14:textId="77777777" w:rsidR="00AE315F" w:rsidRDefault="00AE315F" w:rsidP="00AE315F">
      <w:pPr>
        <w:pStyle w:val="PL"/>
      </w:pPr>
      <w:r>
        <w:t xml:space="preserve">                      $ref: '#/components/schemas/RemoteAddress'</w:t>
      </w:r>
    </w:p>
    <w:p w14:paraId="1CB49792" w14:textId="77777777" w:rsidR="00AE315F" w:rsidRDefault="00AE315F" w:rsidP="00AE315F">
      <w:pPr>
        <w:pStyle w:val="PL"/>
      </w:pPr>
      <w:r>
        <w:t xml:space="preserve">    EP_XnU-Single:</w:t>
      </w:r>
    </w:p>
    <w:p w14:paraId="572775BC" w14:textId="77777777" w:rsidR="00AE315F" w:rsidRDefault="00AE315F" w:rsidP="00AE315F">
      <w:pPr>
        <w:pStyle w:val="PL"/>
      </w:pPr>
      <w:r>
        <w:t xml:space="preserve">      allOf:</w:t>
      </w:r>
    </w:p>
    <w:p w14:paraId="1FDC81E5" w14:textId="77777777" w:rsidR="00AE315F" w:rsidRDefault="00AE315F" w:rsidP="00AE315F">
      <w:pPr>
        <w:pStyle w:val="PL"/>
      </w:pPr>
      <w:r>
        <w:t xml:space="preserve">        - $ref: 'TS28623_GenericNrm.yaml#/components/schemas/Top'</w:t>
      </w:r>
    </w:p>
    <w:p w14:paraId="696FE470" w14:textId="77777777" w:rsidR="00AE315F" w:rsidRDefault="00AE315F" w:rsidP="00AE315F">
      <w:pPr>
        <w:pStyle w:val="PL"/>
      </w:pPr>
      <w:r>
        <w:t xml:space="preserve">        - type: object</w:t>
      </w:r>
    </w:p>
    <w:p w14:paraId="049B8A03" w14:textId="77777777" w:rsidR="00AE315F" w:rsidRDefault="00AE315F" w:rsidP="00AE315F">
      <w:pPr>
        <w:pStyle w:val="PL"/>
      </w:pPr>
      <w:r>
        <w:t xml:space="preserve">          properties:</w:t>
      </w:r>
    </w:p>
    <w:p w14:paraId="5E0A4917" w14:textId="77777777" w:rsidR="00AE315F" w:rsidRDefault="00AE315F" w:rsidP="00AE315F">
      <w:pPr>
        <w:pStyle w:val="PL"/>
      </w:pPr>
      <w:r>
        <w:t xml:space="preserve">            attributes:</w:t>
      </w:r>
    </w:p>
    <w:p w14:paraId="4BA2D371" w14:textId="77777777" w:rsidR="00AE315F" w:rsidRDefault="00AE315F" w:rsidP="00AE315F">
      <w:pPr>
        <w:pStyle w:val="PL"/>
      </w:pPr>
      <w:r>
        <w:t xml:space="preserve">              allOf:</w:t>
      </w:r>
    </w:p>
    <w:p w14:paraId="409678F5" w14:textId="77777777" w:rsidR="00AE315F" w:rsidRDefault="00AE315F" w:rsidP="00AE315F">
      <w:pPr>
        <w:pStyle w:val="PL"/>
      </w:pPr>
      <w:r>
        <w:t xml:space="preserve">                - $ref: 'TS28623_GenericNrm.yaml#/components/schemas/EP_RP-Attr'</w:t>
      </w:r>
    </w:p>
    <w:p w14:paraId="67AB1FD9" w14:textId="77777777" w:rsidR="00AE315F" w:rsidRDefault="00AE315F" w:rsidP="00AE315F">
      <w:pPr>
        <w:pStyle w:val="PL"/>
      </w:pPr>
      <w:r>
        <w:t xml:space="preserve">                - type: object</w:t>
      </w:r>
    </w:p>
    <w:p w14:paraId="2AF1C7A9" w14:textId="77777777" w:rsidR="00AE315F" w:rsidRDefault="00AE315F" w:rsidP="00AE315F">
      <w:pPr>
        <w:pStyle w:val="PL"/>
      </w:pPr>
      <w:r>
        <w:t xml:space="preserve">                  properties:</w:t>
      </w:r>
    </w:p>
    <w:p w14:paraId="18857397" w14:textId="77777777" w:rsidR="00AE315F" w:rsidRDefault="00AE315F" w:rsidP="00AE315F">
      <w:pPr>
        <w:pStyle w:val="PL"/>
      </w:pPr>
      <w:r>
        <w:t xml:space="preserve">                    localAddress:</w:t>
      </w:r>
    </w:p>
    <w:p w14:paraId="52B02F7C" w14:textId="77777777" w:rsidR="00AE315F" w:rsidRDefault="00AE315F" w:rsidP="00AE315F">
      <w:pPr>
        <w:pStyle w:val="PL"/>
      </w:pPr>
      <w:r>
        <w:t xml:space="preserve">                      $ref: '#/components/schemas/LocalAddress'</w:t>
      </w:r>
    </w:p>
    <w:p w14:paraId="4C1A9AC3" w14:textId="77777777" w:rsidR="00AE315F" w:rsidRDefault="00AE315F" w:rsidP="00AE315F">
      <w:pPr>
        <w:pStyle w:val="PL"/>
      </w:pPr>
      <w:r>
        <w:t xml:space="preserve">                    remoteAddress:</w:t>
      </w:r>
    </w:p>
    <w:p w14:paraId="33B00834" w14:textId="77777777" w:rsidR="00AE315F" w:rsidRDefault="00AE315F" w:rsidP="00AE315F">
      <w:pPr>
        <w:pStyle w:val="PL"/>
      </w:pPr>
      <w:r>
        <w:t xml:space="preserve">                      $ref: '#/components/schemas/RemoteAddress'</w:t>
      </w:r>
    </w:p>
    <w:p w14:paraId="033772CF" w14:textId="77777777" w:rsidR="00AE315F" w:rsidRDefault="00AE315F" w:rsidP="00AE315F">
      <w:pPr>
        <w:pStyle w:val="PL"/>
      </w:pPr>
      <w:r>
        <w:t xml:space="preserve">    EP_F1U-Single:</w:t>
      </w:r>
    </w:p>
    <w:p w14:paraId="013C205B" w14:textId="77777777" w:rsidR="00AE315F" w:rsidRDefault="00AE315F" w:rsidP="00AE315F">
      <w:pPr>
        <w:pStyle w:val="PL"/>
      </w:pPr>
      <w:r>
        <w:t xml:space="preserve">      allOf:</w:t>
      </w:r>
    </w:p>
    <w:p w14:paraId="7AB1FC87" w14:textId="77777777" w:rsidR="00AE315F" w:rsidRDefault="00AE315F" w:rsidP="00AE315F">
      <w:pPr>
        <w:pStyle w:val="PL"/>
      </w:pPr>
      <w:r>
        <w:t xml:space="preserve">        - $ref: 'TS28623_GenericNrm.yaml#/components/schemas/Top'</w:t>
      </w:r>
    </w:p>
    <w:p w14:paraId="1931C418" w14:textId="77777777" w:rsidR="00AE315F" w:rsidRDefault="00AE315F" w:rsidP="00AE315F">
      <w:pPr>
        <w:pStyle w:val="PL"/>
      </w:pPr>
      <w:r>
        <w:t xml:space="preserve">        - type: object</w:t>
      </w:r>
    </w:p>
    <w:p w14:paraId="253C9986" w14:textId="77777777" w:rsidR="00AE315F" w:rsidRDefault="00AE315F" w:rsidP="00AE315F">
      <w:pPr>
        <w:pStyle w:val="PL"/>
      </w:pPr>
      <w:r>
        <w:t xml:space="preserve">          properties:</w:t>
      </w:r>
    </w:p>
    <w:p w14:paraId="20DA6420" w14:textId="77777777" w:rsidR="00AE315F" w:rsidRDefault="00AE315F" w:rsidP="00AE315F">
      <w:pPr>
        <w:pStyle w:val="PL"/>
      </w:pPr>
      <w:r>
        <w:t xml:space="preserve">            attributes:</w:t>
      </w:r>
    </w:p>
    <w:p w14:paraId="753FED2C" w14:textId="77777777" w:rsidR="00AE315F" w:rsidRDefault="00AE315F" w:rsidP="00AE315F">
      <w:pPr>
        <w:pStyle w:val="PL"/>
      </w:pPr>
      <w:r>
        <w:t xml:space="preserve">              allOf:</w:t>
      </w:r>
    </w:p>
    <w:p w14:paraId="307AB11D" w14:textId="77777777" w:rsidR="00AE315F" w:rsidRDefault="00AE315F" w:rsidP="00AE315F">
      <w:pPr>
        <w:pStyle w:val="PL"/>
      </w:pPr>
      <w:r>
        <w:t xml:space="preserve">                - $ref: 'TS28623_GenericNrm.yaml#/components/schemas/EP_RP-Attr'</w:t>
      </w:r>
    </w:p>
    <w:p w14:paraId="6DE97063" w14:textId="77777777" w:rsidR="00AE315F" w:rsidRDefault="00AE315F" w:rsidP="00AE315F">
      <w:pPr>
        <w:pStyle w:val="PL"/>
      </w:pPr>
      <w:r>
        <w:t xml:space="preserve">                - type: object</w:t>
      </w:r>
    </w:p>
    <w:p w14:paraId="2F89716A" w14:textId="77777777" w:rsidR="00AE315F" w:rsidRDefault="00AE315F" w:rsidP="00AE315F">
      <w:pPr>
        <w:pStyle w:val="PL"/>
      </w:pPr>
      <w:r>
        <w:t xml:space="preserve">                  properties:</w:t>
      </w:r>
    </w:p>
    <w:p w14:paraId="46D0B544" w14:textId="77777777" w:rsidR="00AE315F" w:rsidRDefault="00AE315F" w:rsidP="00AE315F">
      <w:pPr>
        <w:pStyle w:val="PL"/>
      </w:pPr>
      <w:r>
        <w:t xml:space="preserve">                    localAddress:</w:t>
      </w:r>
    </w:p>
    <w:p w14:paraId="4FC6CFAA" w14:textId="77777777" w:rsidR="00AE315F" w:rsidRDefault="00AE315F" w:rsidP="00AE315F">
      <w:pPr>
        <w:pStyle w:val="PL"/>
      </w:pPr>
      <w:r>
        <w:t xml:space="preserve">                      $ref: '#/components/schemas/LocalAddress'</w:t>
      </w:r>
    </w:p>
    <w:p w14:paraId="19197E0F" w14:textId="77777777" w:rsidR="00AE315F" w:rsidRDefault="00AE315F" w:rsidP="00AE315F">
      <w:pPr>
        <w:pStyle w:val="PL"/>
      </w:pPr>
      <w:r>
        <w:t xml:space="preserve">                    remoteAddress:</w:t>
      </w:r>
    </w:p>
    <w:p w14:paraId="0205BC00" w14:textId="77777777" w:rsidR="00AE315F" w:rsidRDefault="00AE315F" w:rsidP="00AE315F">
      <w:pPr>
        <w:pStyle w:val="PL"/>
      </w:pPr>
      <w:r>
        <w:t xml:space="preserve">                      $ref: '#/components/schemas/RemoteAddress'</w:t>
      </w:r>
    </w:p>
    <w:p w14:paraId="310A0878" w14:textId="77777777" w:rsidR="00AE315F" w:rsidRDefault="00AE315F" w:rsidP="00AE315F">
      <w:pPr>
        <w:pStyle w:val="PL"/>
      </w:pPr>
      <w:r>
        <w:t xml:space="preserve">                    epTransportRefs:</w:t>
      </w:r>
    </w:p>
    <w:p w14:paraId="68F3AD79" w14:textId="77777777" w:rsidR="00AE315F" w:rsidRDefault="00AE315F" w:rsidP="00AE315F">
      <w:pPr>
        <w:pStyle w:val="PL"/>
      </w:pPr>
      <w:r>
        <w:t xml:space="preserve">                      $ref: 'TS28623_ComDefs.yaml#/components/schemas/DnListRo'</w:t>
      </w:r>
    </w:p>
    <w:p w14:paraId="6752EF8B" w14:textId="77777777" w:rsidR="00AE315F" w:rsidRDefault="00AE315F" w:rsidP="00AE315F">
      <w:pPr>
        <w:pStyle w:val="PL"/>
      </w:pPr>
    </w:p>
    <w:p w14:paraId="73BC999C" w14:textId="77777777" w:rsidR="00AE315F" w:rsidRDefault="00AE315F" w:rsidP="00AE315F">
      <w:pPr>
        <w:pStyle w:val="PL"/>
      </w:pPr>
      <w:r>
        <w:t xml:space="preserve">    EP_NgU-Single:</w:t>
      </w:r>
    </w:p>
    <w:p w14:paraId="255DE804" w14:textId="77777777" w:rsidR="00AE315F" w:rsidRDefault="00AE315F" w:rsidP="00AE315F">
      <w:pPr>
        <w:pStyle w:val="PL"/>
      </w:pPr>
      <w:r>
        <w:t xml:space="preserve">      allOf:</w:t>
      </w:r>
    </w:p>
    <w:p w14:paraId="1E9A9C20" w14:textId="77777777" w:rsidR="00AE315F" w:rsidRDefault="00AE315F" w:rsidP="00AE315F">
      <w:pPr>
        <w:pStyle w:val="PL"/>
      </w:pPr>
      <w:r>
        <w:t xml:space="preserve">        - $ref: 'TS28623_GenericNrm.yaml#/components/schemas/Top'</w:t>
      </w:r>
    </w:p>
    <w:p w14:paraId="2C6433B8" w14:textId="77777777" w:rsidR="00AE315F" w:rsidRDefault="00AE315F" w:rsidP="00AE315F">
      <w:pPr>
        <w:pStyle w:val="PL"/>
      </w:pPr>
      <w:r>
        <w:t xml:space="preserve">        - type: object</w:t>
      </w:r>
    </w:p>
    <w:p w14:paraId="1B20E73F" w14:textId="77777777" w:rsidR="00AE315F" w:rsidRDefault="00AE315F" w:rsidP="00AE315F">
      <w:pPr>
        <w:pStyle w:val="PL"/>
      </w:pPr>
      <w:r>
        <w:t xml:space="preserve">          properties:</w:t>
      </w:r>
    </w:p>
    <w:p w14:paraId="585427B7" w14:textId="77777777" w:rsidR="00AE315F" w:rsidRDefault="00AE315F" w:rsidP="00AE315F">
      <w:pPr>
        <w:pStyle w:val="PL"/>
      </w:pPr>
      <w:r>
        <w:t xml:space="preserve">            attributes:</w:t>
      </w:r>
    </w:p>
    <w:p w14:paraId="2F846A6D" w14:textId="77777777" w:rsidR="00AE315F" w:rsidRDefault="00AE315F" w:rsidP="00AE315F">
      <w:pPr>
        <w:pStyle w:val="PL"/>
      </w:pPr>
      <w:r>
        <w:t xml:space="preserve">              allOf:</w:t>
      </w:r>
    </w:p>
    <w:p w14:paraId="05F3B45D" w14:textId="77777777" w:rsidR="00AE315F" w:rsidRDefault="00AE315F" w:rsidP="00AE315F">
      <w:pPr>
        <w:pStyle w:val="PL"/>
      </w:pPr>
      <w:r>
        <w:t xml:space="preserve">                - $ref: 'TS28623_GenericNrm.yaml#/components/schemas/EP_RP-Attr'</w:t>
      </w:r>
    </w:p>
    <w:p w14:paraId="715B0250" w14:textId="77777777" w:rsidR="00AE315F" w:rsidRDefault="00AE315F" w:rsidP="00AE315F">
      <w:pPr>
        <w:pStyle w:val="PL"/>
      </w:pPr>
      <w:r>
        <w:t xml:space="preserve">                - type: object</w:t>
      </w:r>
    </w:p>
    <w:p w14:paraId="4B74AF8C" w14:textId="77777777" w:rsidR="00AE315F" w:rsidRDefault="00AE315F" w:rsidP="00AE315F">
      <w:pPr>
        <w:pStyle w:val="PL"/>
      </w:pPr>
      <w:r>
        <w:t xml:space="preserve">                  properties:</w:t>
      </w:r>
    </w:p>
    <w:p w14:paraId="567F6AB2" w14:textId="77777777" w:rsidR="00AE315F" w:rsidRDefault="00AE315F" w:rsidP="00AE315F">
      <w:pPr>
        <w:pStyle w:val="PL"/>
      </w:pPr>
      <w:r>
        <w:t xml:space="preserve">                    localAddress:</w:t>
      </w:r>
    </w:p>
    <w:p w14:paraId="712D0A86" w14:textId="77777777" w:rsidR="00AE315F" w:rsidRDefault="00AE315F" w:rsidP="00AE315F">
      <w:pPr>
        <w:pStyle w:val="PL"/>
      </w:pPr>
      <w:r>
        <w:t xml:space="preserve">                      $ref: '#/components/schemas/LocalAddress'</w:t>
      </w:r>
    </w:p>
    <w:p w14:paraId="67F9AB0B" w14:textId="77777777" w:rsidR="00AE315F" w:rsidRDefault="00AE315F" w:rsidP="00AE315F">
      <w:pPr>
        <w:pStyle w:val="PL"/>
      </w:pPr>
      <w:r>
        <w:t xml:space="preserve">                    remoteAddress:</w:t>
      </w:r>
    </w:p>
    <w:p w14:paraId="7023A247" w14:textId="77777777" w:rsidR="00AE315F" w:rsidRDefault="00AE315F" w:rsidP="00AE315F">
      <w:pPr>
        <w:pStyle w:val="PL"/>
      </w:pPr>
      <w:r>
        <w:t xml:space="preserve">                      $ref: '#/components/schemas/RemoteAddress'</w:t>
      </w:r>
    </w:p>
    <w:p w14:paraId="22158378" w14:textId="77777777" w:rsidR="00AE315F" w:rsidRDefault="00AE315F" w:rsidP="00AE315F">
      <w:pPr>
        <w:pStyle w:val="PL"/>
      </w:pPr>
      <w:r>
        <w:t xml:space="preserve">                    epTransportRefs:</w:t>
      </w:r>
    </w:p>
    <w:p w14:paraId="2E6147DF" w14:textId="77777777" w:rsidR="00AE315F" w:rsidRDefault="00AE315F" w:rsidP="00AE315F">
      <w:pPr>
        <w:pStyle w:val="PL"/>
      </w:pPr>
      <w:r>
        <w:t xml:space="preserve">                      $ref: 'TS28623_ComDefs.yaml#/components/schemas/DnListRo'</w:t>
      </w:r>
    </w:p>
    <w:p w14:paraId="650EEF1B" w14:textId="77777777" w:rsidR="00AE315F" w:rsidRDefault="00AE315F" w:rsidP="00AE315F">
      <w:pPr>
        <w:pStyle w:val="PL"/>
      </w:pPr>
    </w:p>
    <w:p w14:paraId="08F7C863" w14:textId="77777777" w:rsidR="00AE315F" w:rsidRDefault="00AE315F" w:rsidP="00AE315F">
      <w:pPr>
        <w:pStyle w:val="PL"/>
      </w:pPr>
      <w:r>
        <w:t xml:space="preserve">    EP_X2U-Single:</w:t>
      </w:r>
    </w:p>
    <w:p w14:paraId="24CF2ED2" w14:textId="77777777" w:rsidR="00AE315F" w:rsidRDefault="00AE315F" w:rsidP="00AE315F">
      <w:pPr>
        <w:pStyle w:val="PL"/>
      </w:pPr>
      <w:r>
        <w:t xml:space="preserve">      allOf:</w:t>
      </w:r>
    </w:p>
    <w:p w14:paraId="3B43F240" w14:textId="77777777" w:rsidR="00AE315F" w:rsidRDefault="00AE315F" w:rsidP="00AE315F">
      <w:pPr>
        <w:pStyle w:val="PL"/>
      </w:pPr>
      <w:r>
        <w:t xml:space="preserve">        - $ref: 'TS28623_GenericNrm.yaml#/components/schemas/Top'</w:t>
      </w:r>
    </w:p>
    <w:p w14:paraId="38B1516D" w14:textId="77777777" w:rsidR="00AE315F" w:rsidRDefault="00AE315F" w:rsidP="00AE315F">
      <w:pPr>
        <w:pStyle w:val="PL"/>
      </w:pPr>
      <w:r>
        <w:t xml:space="preserve">        - type: object</w:t>
      </w:r>
    </w:p>
    <w:p w14:paraId="058D83B7" w14:textId="77777777" w:rsidR="00AE315F" w:rsidRDefault="00AE315F" w:rsidP="00AE315F">
      <w:pPr>
        <w:pStyle w:val="PL"/>
      </w:pPr>
      <w:r>
        <w:t xml:space="preserve">          properties:</w:t>
      </w:r>
    </w:p>
    <w:p w14:paraId="2102B10A" w14:textId="77777777" w:rsidR="00AE315F" w:rsidRDefault="00AE315F" w:rsidP="00AE315F">
      <w:pPr>
        <w:pStyle w:val="PL"/>
      </w:pPr>
      <w:r>
        <w:t xml:space="preserve">            attributes:</w:t>
      </w:r>
    </w:p>
    <w:p w14:paraId="7F4E90E4" w14:textId="77777777" w:rsidR="00AE315F" w:rsidRDefault="00AE315F" w:rsidP="00AE315F">
      <w:pPr>
        <w:pStyle w:val="PL"/>
      </w:pPr>
      <w:r>
        <w:t xml:space="preserve">              allOf:</w:t>
      </w:r>
    </w:p>
    <w:p w14:paraId="041966E1" w14:textId="77777777" w:rsidR="00AE315F" w:rsidRDefault="00AE315F" w:rsidP="00AE315F">
      <w:pPr>
        <w:pStyle w:val="PL"/>
      </w:pPr>
      <w:r>
        <w:t xml:space="preserve">                - $ref: 'TS28623_GenericNrm.yaml#/components/schemas/EP_RP-Attr'</w:t>
      </w:r>
    </w:p>
    <w:p w14:paraId="5D8C7684" w14:textId="77777777" w:rsidR="00AE315F" w:rsidRDefault="00AE315F" w:rsidP="00AE315F">
      <w:pPr>
        <w:pStyle w:val="PL"/>
      </w:pPr>
      <w:r>
        <w:t xml:space="preserve">                - type: object</w:t>
      </w:r>
    </w:p>
    <w:p w14:paraId="70AB894E" w14:textId="77777777" w:rsidR="00AE315F" w:rsidRDefault="00AE315F" w:rsidP="00AE315F">
      <w:pPr>
        <w:pStyle w:val="PL"/>
      </w:pPr>
      <w:r>
        <w:t xml:space="preserve">                  properties:</w:t>
      </w:r>
    </w:p>
    <w:p w14:paraId="7FBF6FFD" w14:textId="77777777" w:rsidR="00AE315F" w:rsidRDefault="00AE315F" w:rsidP="00AE315F">
      <w:pPr>
        <w:pStyle w:val="PL"/>
      </w:pPr>
      <w:r>
        <w:t xml:space="preserve">                    localAddress:</w:t>
      </w:r>
    </w:p>
    <w:p w14:paraId="6E384A72" w14:textId="77777777" w:rsidR="00AE315F" w:rsidRDefault="00AE315F" w:rsidP="00AE315F">
      <w:pPr>
        <w:pStyle w:val="PL"/>
      </w:pPr>
      <w:r>
        <w:t xml:space="preserve">                      $ref: '#/components/schemas/LocalAddress'</w:t>
      </w:r>
    </w:p>
    <w:p w14:paraId="008CFC44" w14:textId="77777777" w:rsidR="00AE315F" w:rsidRDefault="00AE315F" w:rsidP="00AE315F">
      <w:pPr>
        <w:pStyle w:val="PL"/>
      </w:pPr>
      <w:r>
        <w:t xml:space="preserve">                    remoteAddress:</w:t>
      </w:r>
    </w:p>
    <w:p w14:paraId="3BB67221" w14:textId="77777777" w:rsidR="00AE315F" w:rsidRDefault="00AE315F" w:rsidP="00AE315F">
      <w:pPr>
        <w:pStyle w:val="PL"/>
      </w:pPr>
      <w:r>
        <w:t xml:space="preserve">                      $ref: '#/components/schemas/RemoteAddress'</w:t>
      </w:r>
    </w:p>
    <w:p w14:paraId="61452305" w14:textId="77777777" w:rsidR="00AE315F" w:rsidRDefault="00AE315F" w:rsidP="00AE315F">
      <w:pPr>
        <w:pStyle w:val="PL"/>
      </w:pPr>
      <w:r>
        <w:t xml:space="preserve">    EP_S1U-Single:</w:t>
      </w:r>
    </w:p>
    <w:p w14:paraId="345D639D" w14:textId="77777777" w:rsidR="00AE315F" w:rsidRDefault="00AE315F" w:rsidP="00AE315F">
      <w:pPr>
        <w:pStyle w:val="PL"/>
      </w:pPr>
      <w:r>
        <w:t xml:space="preserve">      allOf:</w:t>
      </w:r>
    </w:p>
    <w:p w14:paraId="7DC34DFB" w14:textId="77777777" w:rsidR="00AE315F" w:rsidRDefault="00AE315F" w:rsidP="00AE315F">
      <w:pPr>
        <w:pStyle w:val="PL"/>
      </w:pPr>
      <w:r>
        <w:t xml:space="preserve">        - $ref: 'TS28623_GenericNrm.yaml#/components/schemas/Top'</w:t>
      </w:r>
    </w:p>
    <w:p w14:paraId="48938F1E" w14:textId="77777777" w:rsidR="00AE315F" w:rsidRDefault="00AE315F" w:rsidP="00AE315F">
      <w:pPr>
        <w:pStyle w:val="PL"/>
      </w:pPr>
      <w:r>
        <w:t xml:space="preserve">        - type: object</w:t>
      </w:r>
    </w:p>
    <w:p w14:paraId="5FE65254" w14:textId="77777777" w:rsidR="00AE315F" w:rsidRDefault="00AE315F" w:rsidP="00AE315F">
      <w:pPr>
        <w:pStyle w:val="PL"/>
      </w:pPr>
      <w:r>
        <w:t xml:space="preserve">          properties:</w:t>
      </w:r>
    </w:p>
    <w:p w14:paraId="21F157F4" w14:textId="77777777" w:rsidR="00AE315F" w:rsidRDefault="00AE315F" w:rsidP="00AE315F">
      <w:pPr>
        <w:pStyle w:val="PL"/>
      </w:pPr>
      <w:r>
        <w:t xml:space="preserve">            attributes:</w:t>
      </w:r>
    </w:p>
    <w:p w14:paraId="42C7F3A6" w14:textId="77777777" w:rsidR="00AE315F" w:rsidRDefault="00AE315F" w:rsidP="00AE315F">
      <w:pPr>
        <w:pStyle w:val="PL"/>
      </w:pPr>
      <w:r>
        <w:t xml:space="preserve">              allOf:</w:t>
      </w:r>
    </w:p>
    <w:p w14:paraId="0BDAF023" w14:textId="77777777" w:rsidR="00AE315F" w:rsidRDefault="00AE315F" w:rsidP="00AE315F">
      <w:pPr>
        <w:pStyle w:val="PL"/>
      </w:pPr>
      <w:r>
        <w:t xml:space="preserve">                - $ref: 'TS28623_GenericNrm.yaml#/components/schemas/EP_RP-Attr'</w:t>
      </w:r>
    </w:p>
    <w:p w14:paraId="693B3778" w14:textId="77777777" w:rsidR="00AE315F" w:rsidRDefault="00AE315F" w:rsidP="00AE315F">
      <w:pPr>
        <w:pStyle w:val="PL"/>
      </w:pPr>
      <w:r>
        <w:t xml:space="preserve">                - type: object</w:t>
      </w:r>
    </w:p>
    <w:p w14:paraId="1FCBDEBF" w14:textId="77777777" w:rsidR="00AE315F" w:rsidRDefault="00AE315F" w:rsidP="00AE315F">
      <w:pPr>
        <w:pStyle w:val="PL"/>
      </w:pPr>
      <w:r>
        <w:t xml:space="preserve">                  properties:</w:t>
      </w:r>
    </w:p>
    <w:p w14:paraId="6B2D0B4B" w14:textId="77777777" w:rsidR="00AE315F" w:rsidRDefault="00AE315F" w:rsidP="00AE315F">
      <w:pPr>
        <w:pStyle w:val="PL"/>
      </w:pPr>
      <w:r>
        <w:t xml:space="preserve">                    localAddress:</w:t>
      </w:r>
    </w:p>
    <w:p w14:paraId="3A172825" w14:textId="77777777" w:rsidR="00AE315F" w:rsidRDefault="00AE315F" w:rsidP="00AE315F">
      <w:pPr>
        <w:pStyle w:val="PL"/>
      </w:pPr>
      <w:r>
        <w:t xml:space="preserve">                      $ref: '#/components/schemas/LocalAddress'</w:t>
      </w:r>
    </w:p>
    <w:p w14:paraId="256BDC80" w14:textId="77777777" w:rsidR="00AE315F" w:rsidRDefault="00AE315F" w:rsidP="00AE315F">
      <w:pPr>
        <w:pStyle w:val="PL"/>
      </w:pPr>
      <w:r>
        <w:t xml:space="preserve">                    remoteAddress:</w:t>
      </w:r>
    </w:p>
    <w:p w14:paraId="35F6D1CC" w14:textId="77777777" w:rsidR="00AE315F" w:rsidRDefault="00AE315F" w:rsidP="00AE315F">
      <w:pPr>
        <w:pStyle w:val="PL"/>
      </w:pPr>
      <w:r>
        <w:t xml:space="preserve">                      $ref: '#/components/schemas/RemoteAddress'</w:t>
      </w:r>
    </w:p>
    <w:p w14:paraId="58DB5AE5" w14:textId="77777777" w:rsidR="00AE315F" w:rsidRDefault="00AE315F" w:rsidP="00AE315F">
      <w:pPr>
        <w:pStyle w:val="PL"/>
      </w:pPr>
      <w:r>
        <w:t xml:space="preserve">    CCOFunction-Single:</w:t>
      </w:r>
    </w:p>
    <w:p w14:paraId="723AF095" w14:textId="77777777" w:rsidR="00AE315F" w:rsidRDefault="00AE315F" w:rsidP="00AE315F">
      <w:pPr>
        <w:pStyle w:val="PL"/>
      </w:pPr>
      <w:r>
        <w:t xml:space="preserve">      allOf:</w:t>
      </w:r>
    </w:p>
    <w:p w14:paraId="5A2C8BD3" w14:textId="77777777" w:rsidR="00AE315F" w:rsidRDefault="00AE315F" w:rsidP="00AE315F">
      <w:pPr>
        <w:pStyle w:val="PL"/>
      </w:pPr>
      <w:r>
        <w:t xml:space="preserve">        - $ref: 'TS28623_GenericNrm.yaml#/components/schemas/Top'</w:t>
      </w:r>
    </w:p>
    <w:p w14:paraId="79FCF5B1" w14:textId="77777777" w:rsidR="00AE315F" w:rsidRDefault="00AE315F" w:rsidP="00AE315F">
      <w:pPr>
        <w:pStyle w:val="PL"/>
      </w:pPr>
      <w:r>
        <w:t xml:space="preserve">        - type: object</w:t>
      </w:r>
    </w:p>
    <w:p w14:paraId="786A718C" w14:textId="77777777" w:rsidR="00AE315F" w:rsidRDefault="00AE315F" w:rsidP="00AE315F">
      <w:pPr>
        <w:pStyle w:val="PL"/>
      </w:pPr>
      <w:r>
        <w:t xml:space="preserve">          properties:</w:t>
      </w:r>
    </w:p>
    <w:p w14:paraId="2692F794" w14:textId="77777777" w:rsidR="00AE315F" w:rsidRDefault="00AE315F" w:rsidP="00AE315F">
      <w:pPr>
        <w:pStyle w:val="PL"/>
      </w:pPr>
      <w:r>
        <w:t xml:space="preserve">            attributes:</w:t>
      </w:r>
    </w:p>
    <w:p w14:paraId="6F30BC02" w14:textId="77777777" w:rsidR="00AE315F" w:rsidRDefault="00AE315F" w:rsidP="00AE315F">
      <w:pPr>
        <w:pStyle w:val="PL"/>
      </w:pPr>
      <w:r>
        <w:t xml:space="preserve">              type: object</w:t>
      </w:r>
    </w:p>
    <w:p w14:paraId="3BA9915D" w14:textId="77777777" w:rsidR="00AE315F" w:rsidRDefault="00AE315F" w:rsidP="00AE315F">
      <w:pPr>
        <w:pStyle w:val="PL"/>
      </w:pPr>
      <w:r>
        <w:t xml:space="preserve">              properties:</w:t>
      </w:r>
    </w:p>
    <w:p w14:paraId="733A6157" w14:textId="77777777" w:rsidR="00AE315F" w:rsidRDefault="00AE315F" w:rsidP="00AE315F">
      <w:pPr>
        <w:pStyle w:val="PL"/>
      </w:pPr>
      <w:r>
        <w:t xml:space="preserve">                cCOControl:</w:t>
      </w:r>
    </w:p>
    <w:p w14:paraId="21B54E87" w14:textId="77777777" w:rsidR="00AE315F" w:rsidRDefault="00AE315F" w:rsidP="00AE315F">
      <w:pPr>
        <w:pStyle w:val="PL"/>
      </w:pPr>
      <w:r>
        <w:t xml:space="preserve">                  type: boolean</w:t>
      </w:r>
    </w:p>
    <w:p w14:paraId="439257B3" w14:textId="77777777" w:rsidR="00AE315F" w:rsidRDefault="00AE315F" w:rsidP="00AE315F">
      <w:pPr>
        <w:pStyle w:val="PL"/>
      </w:pPr>
      <w:r>
        <w:t xml:space="preserve">                CCOWeakCoverageParameters:</w:t>
      </w:r>
    </w:p>
    <w:p w14:paraId="603B52E1" w14:textId="77777777" w:rsidR="00AE315F" w:rsidRDefault="00AE315F" w:rsidP="00AE315F">
      <w:pPr>
        <w:pStyle w:val="PL"/>
      </w:pPr>
      <w:r>
        <w:t xml:space="preserve">                  $ref: '#/components/schemas/CCOWeakCoverageParameters-Single'</w:t>
      </w:r>
    </w:p>
    <w:p w14:paraId="5EE76E4F" w14:textId="77777777" w:rsidR="00AE315F" w:rsidRDefault="00AE315F" w:rsidP="00AE315F">
      <w:pPr>
        <w:pStyle w:val="PL"/>
      </w:pPr>
      <w:r>
        <w:t xml:space="preserve">                CCOPilotPollutionParameters:</w:t>
      </w:r>
    </w:p>
    <w:p w14:paraId="6F7FAE1A" w14:textId="77777777" w:rsidR="00AE315F" w:rsidRDefault="00AE315F" w:rsidP="00AE315F">
      <w:pPr>
        <w:pStyle w:val="PL"/>
      </w:pPr>
      <w:r>
        <w:t xml:space="preserve">                  $ref: '#/components/schemas/CCOPilotPollutionParameters-Single'  </w:t>
      </w:r>
    </w:p>
    <w:p w14:paraId="104720BF" w14:textId="77777777" w:rsidR="00AE315F" w:rsidRDefault="00AE315F" w:rsidP="00AE315F">
      <w:pPr>
        <w:pStyle w:val="PL"/>
      </w:pPr>
      <w:r>
        <w:t xml:space="preserve">                CCOOvershootCoverageParameters-Single:</w:t>
      </w:r>
    </w:p>
    <w:p w14:paraId="13BFF843" w14:textId="77777777" w:rsidR="00AE315F" w:rsidRDefault="00AE315F" w:rsidP="00AE315F">
      <w:pPr>
        <w:pStyle w:val="PL"/>
      </w:pPr>
      <w:r>
        <w:t xml:space="preserve">                  $ref: '#/components/schemas/CCOOvershootCoverageParameters-Single'  </w:t>
      </w:r>
    </w:p>
    <w:p w14:paraId="46A3D0A5" w14:textId="77777777" w:rsidR="00AE315F" w:rsidRDefault="00AE315F" w:rsidP="00AE315F">
      <w:pPr>
        <w:pStyle w:val="PL"/>
      </w:pPr>
      <w:r>
        <w:t xml:space="preserve">    CCOParameters-Attr:</w:t>
      </w:r>
    </w:p>
    <w:p w14:paraId="15882D86" w14:textId="77777777" w:rsidR="00AE315F" w:rsidRDefault="00AE315F" w:rsidP="00AE315F">
      <w:pPr>
        <w:pStyle w:val="PL"/>
      </w:pPr>
      <w:r>
        <w:t xml:space="preserve">      allOf:</w:t>
      </w:r>
    </w:p>
    <w:p w14:paraId="24473085" w14:textId="77777777" w:rsidR="00AE315F" w:rsidRDefault="00AE315F" w:rsidP="00AE315F">
      <w:pPr>
        <w:pStyle w:val="PL"/>
      </w:pPr>
      <w:r>
        <w:t xml:space="preserve">        - $ref: 'TS28623_GenericNrm.yaml#/components/schemas/Top'</w:t>
      </w:r>
    </w:p>
    <w:p w14:paraId="5A1D12B1" w14:textId="77777777" w:rsidR="00AE315F" w:rsidRDefault="00AE315F" w:rsidP="00AE315F">
      <w:pPr>
        <w:pStyle w:val="PL"/>
      </w:pPr>
      <w:r>
        <w:t xml:space="preserve">        - type: object</w:t>
      </w:r>
    </w:p>
    <w:p w14:paraId="2862E8DE" w14:textId="77777777" w:rsidR="00AE315F" w:rsidRDefault="00AE315F" w:rsidP="00AE315F">
      <w:pPr>
        <w:pStyle w:val="PL"/>
      </w:pPr>
      <w:r>
        <w:t xml:space="preserve">          properties:</w:t>
      </w:r>
    </w:p>
    <w:p w14:paraId="758C5AF2" w14:textId="77777777" w:rsidR="00AE315F" w:rsidRDefault="00AE315F" w:rsidP="00AE315F">
      <w:pPr>
        <w:pStyle w:val="PL"/>
      </w:pPr>
      <w:r>
        <w:t xml:space="preserve">            attributes:</w:t>
      </w:r>
    </w:p>
    <w:p w14:paraId="2489EF00" w14:textId="77777777" w:rsidR="00AE315F" w:rsidRDefault="00AE315F" w:rsidP="00AE315F">
      <w:pPr>
        <w:pStyle w:val="PL"/>
      </w:pPr>
      <w:r>
        <w:t xml:space="preserve">              type: object</w:t>
      </w:r>
    </w:p>
    <w:p w14:paraId="5AA29ADB" w14:textId="77777777" w:rsidR="00AE315F" w:rsidRDefault="00AE315F" w:rsidP="00AE315F">
      <w:pPr>
        <w:pStyle w:val="PL"/>
      </w:pPr>
      <w:r>
        <w:t xml:space="preserve">              properties:</w:t>
      </w:r>
    </w:p>
    <w:p w14:paraId="2B1BA4D1" w14:textId="77777777" w:rsidR="00AE315F" w:rsidRDefault="00AE315F" w:rsidP="00AE315F">
      <w:pPr>
        <w:pStyle w:val="PL"/>
      </w:pPr>
      <w:r>
        <w:t xml:space="preserve">                coverageShapeList:</w:t>
      </w:r>
    </w:p>
    <w:p w14:paraId="5E8EB6EC" w14:textId="77777777" w:rsidR="00AE315F" w:rsidRDefault="00AE315F" w:rsidP="00AE315F">
      <w:pPr>
        <w:pStyle w:val="PL"/>
      </w:pPr>
      <w:r>
        <w:t xml:space="preserve">                  type: integer</w:t>
      </w:r>
    </w:p>
    <w:p w14:paraId="240C6323" w14:textId="77777777" w:rsidR="00AE315F" w:rsidRDefault="00AE315F" w:rsidP="00AE315F">
      <w:pPr>
        <w:pStyle w:val="PL"/>
      </w:pPr>
      <w:r>
        <w:t xml:space="preserve">                downlinkTransmitPowerRange:</w:t>
      </w:r>
    </w:p>
    <w:p w14:paraId="0A4402AB" w14:textId="77777777" w:rsidR="00AE315F" w:rsidRDefault="00AE315F" w:rsidP="00AE315F">
      <w:pPr>
        <w:pStyle w:val="PL"/>
      </w:pPr>
      <w:r>
        <w:t xml:space="preserve">                  $ref: '#/components/schemas/ParameterRange'</w:t>
      </w:r>
    </w:p>
    <w:p w14:paraId="6E272280" w14:textId="77777777" w:rsidR="00AE315F" w:rsidRDefault="00AE315F" w:rsidP="00AE315F">
      <w:pPr>
        <w:pStyle w:val="PL"/>
      </w:pPr>
      <w:r>
        <w:t xml:space="preserve">                antennaTiltRange:</w:t>
      </w:r>
    </w:p>
    <w:p w14:paraId="6E63742B" w14:textId="77777777" w:rsidR="00AE315F" w:rsidRDefault="00AE315F" w:rsidP="00AE315F">
      <w:pPr>
        <w:pStyle w:val="PL"/>
      </w:pPr>
      <w:r>
        <w:t xml:space="preserve">                  $ref: '#/components/schemas/ParameterRange'</w:t>
      </w:r>
    </w:p>
    <w:p w14:paraId="786C9692" w14:textId="77777777" w:rsidR="00AE315F" w:rsidRDefault="00AE315F" w:rsidP="00AE315F">
      <w:pPr>
        <w:pStyle w:val="PL"/>
      </w:pPr>
      <w:r>
        <w:t xml:space="preserve">                antennaAzimuthRange:</w:t>
      </w:r>
    </w:p>
    <w:p w14:paraId="78D9501A" w14:textId="77777777" w:rsidR="00AE315F" w:rsidRDefault="00AE315F" w:rsidP="00AE315F">
      <w:pPr>
        <w:pStyle w:val="PL"/>
      </w:pPr>
      <w:r>
        <w:t xml:space="preserve">                  $ref: '#/components/schemas/ParameterRange'</w:t>
      </w:r>
    </w:p>
    <w:p w14:paraId="43E2F965" w14:textId="77777777" w:rsidR="00AE315F" w:rsidRDefault="00AE315F" w:rsidP="00AE315F">
      <w:pPr>
        <w:pStyle w:val="PL"/>
      </w:pPr>
      <w:r>
        <w:t xml:space="preserve">                digitalTiltRange:</w:t>
      </w:r>
    </w:p>
    <w:p w14:paraId="75866C95" w14:textId="77777777" w:rsidR="00AE315F" w:rsidRDefault="00AE315F" w:rsidP="00AE315F">
      <w:pPr>
        <w:pStyle w:val="PL"/>
      </w:pPr>
      <w:r>
        <w:t xml:space="preserve">                  $ref: '#/components/schemas/ParameterRange'</w:t>
      </w:r>
    </w:p>
    <w:p w14:paraId="4100889D" w14:textId="77777777" w:rsidR="00AE315F" w:rsidRDefault="00AE315F" w:rsidP="00AE315F">
      <w:pPr>
        <w:pStyle w:val="PL"/>
      </w:pPr>
      <w:r>
        <w:t xml:space="preserve">                digitalAzimuthRange:</w:t>
      </w:r>
    </w:p>
    <w:p w14:paraId="4C85CBDF" w14:textId="77777777" w:rsidR="00AE315F" w:rsidRDefault="00AE315F" w:rsidP="00AE315F">
      <w:pPr>
        <w:pStyle w:val="PL"/>
      </w:pPr>
      <w:r>
        <w:t xml:space="preserve">                  $ref: '#/components/schemas/ParameterRange'</w:t>
      </w:r>
    </w:p>
    <w:p w14:paraId="43EB05E0" w14:textId="77777777" w:rsidR="00AE315F" w:rsidRDefault="00AE315F" w:rsidP="00AE315F">
      <w:pPr>
        <w:pStyle w:val="PL"/>
      </w:pPr>
    </w:p>
    <w:p w14:paraId="2A4D3061" w14:textId="77777777" w:rsidR="00AE315F" w:rsidRDefault="00AE315F" w:rsidP="00AE315F">
      <w:pPr>
        <w:pStyle w:val="PL"/>
      </w:pPr>
      <w:r>
        <w:t xml:space="preserve">    CCOWeakCoverageParameters-Single:</w:t>
      </w:r>
    </w:p>
    <w:p w14:paraId="6E45B015" w14:textId="77777777" w:rsidR="00AE315F" w:rsidRDefault="00AE315F" w:rsidP="00AE315F">
      <w:pPr>
        <w:pStyle w:val="PL"/>
      </w:pPr>
      <w:r>
        <w:t xml:space="preserve">      allOf:</w:t>
      </w:r>
    </w:p>
    <w:p w14:paraId="02811456" w14:textId="77777777" w:rsidR="00AE315F" w:rsidRDefault="00AE315F" w:rsidP="00AE315F">
      <w:pPr>
        <w:pStyle w:val="PL"/>
      </w:pPr>
      <w:r>
        <w:t xml:space="preserve">        - $ref: '#/components/schemas/CCOParameters-Attr'</w:t>
      </w:r>
    </w:p>
    <w:p w14:paraId="2CF5E0B7" w14:textId="77777777" w:rsidR="00AE315F" w:rsidRDefault="00AE315F" w:rsidP="00AE315F">
      <w:pPr>
        <w:pStyle w:val="PL"/>
      </w:pPr>
      <w:r>
        <w:t xml:space="preserve">        - type: object</w:t>
      </w:r>
    </w:p>
    <w:p w14:paraId="6FBA8C2B" w14:textId="77777777" w:rsidR="00AE315F" w:rsidRDefault="00AE315F" w:rsidP="00AE315F">
      <w:pPr>
        <w:pStyle w:val="PL"/>
      </w:pPr>
    </w:p>
    <w:p w14:paraId="62A04D99" w14:textId="77777777" w:rsidR="00AE315F" w:rsidRDefault="00AE315F" w:rsidP="00AE315F">
      <w:pPr>
        <w:pStyle w:val="PL"/>
      </w:pPr>
      <w:r>
        <w:t xml:space="preserve">    CCOPilotPollutionParameters-Single:</w:t>
      </w:r>
    </w:p>
    <w:p w14:paraId="3ACDC9B6" w14:textId="77777777" w:rsidR="00AE315F" w:rsidRDefault="00AE315F" w:rsidP="00AE315F">
      <w:pPr>
        <w:pStyle w:val="PL"/>
      </w:pPr>
      <w:r>
        <w:t xml:space="preserve">      allOf:</w:t>
      </w:r>
    </w:p>
    <w:p w14:paraId="03C030E0" w14:textId="77777777" w:rsidR="00AE315F" w:rsidRDefault="00AE315F" w:rsidP="00AE315F">
      <w:pPr>
        <w:pStyle w:val="PL"/>
      </w:pPr>
      <w:r>
        <w:t xml:space="preserve">        - $ref: '#/components/schemas/CCOParameters-Attr'</w:t>
      </w:r>
    </w:p>
    <w:p w14:paraId="7F1FA81C" w14:textId="77777777" w:rsidR="00AE315F" w:rsidRDefault="00AE315F" w:rsidP="00AE315F">
      <w:pPr>
        <w:pStyle w:val="PL"/>
      </w:pPr>
      <w:r>
        <w:t xml:space="preserve">        - type: object</w:t>
      </w:r>
    </w:p>
    <w:p w14:paraId="7C8136D9" w14:textId="77777777" w:rsidR="00AE315F" w:rsidRDefault="00AE315F" w:rsidP="00AE315F">
      <w:pPr>
        <w:pStyle w:val="PL"/>
      </w:pPr>
      <w:r>
        <w:t xml:space="preserve">    </w:t>
      </w:r>
    </w:p>
    <w:p w14:paraId="04222CA1" w14:textId="77777777" w:rsidR="00AE315F" w:rsidRDefault="00AE315F" w:rsidP="00AE315F">
      <w:pPr>
        <w:pStyle w:val="PL"/>
      </w:pPr>
      <w:r>
        <w:t xml:space="preserve">    CCOOvershootCoverageParameters-Single:</w:t>
      </w:r>
    </w:p>
    <w:p w14:paraId="2E16D177" w14:textId="77777777" w:rsidR="00AE315F" w:rsidRDefault="00AE315F" w:rsidP="00AE315F">
      <w:pPr>
        <w:pStyle w:val="PL"/>
      </w:pPr>
      <w:r>
        <w:t xml:space="preserve">      allOf:</w:t>
      </w:r>
    </w:p>
    <w:p w14:paraId="3C6E85D1" w14:textId="77777777" w:rsidR="00AE315F" w:rsidRDefault="00AE315F" w:rsidP="00AE315F">
      <w:pPr>
        <w:pStyle w:val="PL"/>
      </w:pPr>
      <w:r>
        <w:t xml:space="preserve">        - $ref: '#/components/schemas/CCOParameters-Attr'</w:t>
      </w:r>
    </w:p>
    <w:p w14:paraId="7710769E" w14:textId="77777777" w:rsidR="00AE315F" w:rsidRDefault="00AE315F" w:rsidP="00AE315F">
      <w:pPr>
        <w:pStyle w:val="PL"/>
      </w:pPr>
      <w:r>
        <w:t xml:space="preserve">        - type: object</w:t>
      </w:r>
    </w:p>
    <w:p w14:paraId="4DA3877B" w14:textId="77777777" w:rsidR="00AE315F" w:rsidRDefault="00AE315F" w:rsidP="00AE315F">
      <w:pPr>
        <w:pStyle w:val="PL"/>
      </w:pPr>
      <w:r>
        <w:t xml:space="preserve">    </w:t>
      </w:r>
    </w:p>
    <w:p w14:paraId="15914BBC" w14:textId="77777777" w:rsidR="00AE315F" w:rsidRDefault="00AE315F" w:rsidP="00AE315F">
      <w:pPr>
        <w:pStyle w:val="PL"/>
      </w:pPr>
      <w:r>
        <w:t xml:space="preserve">    NTNFunction-Single:</w:t>
      </w:r>
    </w:p>
    <w:p w14:paraId="02131ACE" w14:textId="77777777" w:rsidR="00AE315F" w:rsidRDefault="00AE315F" w:rsidP="00AE315F">
      <w:pPr>
        <w:pStyle w:val="PL"/>
      </w:pPr>
      <w:r>
        <w:t xml:space="preserve">      allOf:</w:t>
      </w:r>
    </w:p>
    <w:p w14:paraId="31F80A75" w14:textId="77777777" w:rsidR="00AE315F" w:rsidRDefault="00AE315F" w:rsidP="00AE315F">
      <w:pPr>
        <w:pStyle w:val="PL"/>
      </w:pPr>
      <w:r>
        <w:t xml:space="preserve">        - $ref: 'TS28623_GenericNrm.yaml#/components/schemas/Top'</w:t>
      </w:r>
    </w:p>
    <w:p w14:paraId="13B5F823" w14:textId="77777777" w:rsidR="00AE315F" w:rsidRDefault="00AE315F" w:rsidP="00AE315F">
      <w:pPr>
        <w:pStyle w:val="PL"/>
      </w:pPr>
      <w:r>
        <w:t xml:space="preserve">        - type: object</w:t>
      </w:r>
    </w:p>
    <w:p w14:paraId="46FD01B9" w14:textId="77777777" w:rsidR="00AE315F" w:rsidRDefault="00AE315F" w:rsidP="00AE315F">
      <w:pPr>
        <w:pStyle w:val="PL"/>
      </w:pPr>
      <w:r>
        <w:t xml:space="preserve">          properties:</w:t>
      </w:r>
    </w:p>
    <w:p w14:paraId="7337FA15" w14:textId="77777777" w:rsidR="00AE315F" w:rsidRDefault="00AE315F" w:rsidP="00AE315F">
      <w:pPr>
        <w:pStyle w:val="PL"/>
      </w:pPr>
      <w:r>
        <w:t xml:space="preserve">            attributes:</w:t>
      </w:r>
    </w:p>
    <w:p w14:paraId="4581FCB4" w14:textId="77777777" w:rsidR="00AE315F" w:rsidRDefault="00AE315F" w:rsidP="00AE315F">
      <w:pPr>
        <w:pStyle w:val="PL"/>
      </w:pPr>
      <w:r>
        <w:t xml:space="preserve">              type: object</w:t>
      </w:r>
    </w:p>
    <w:p w14:paraId="26C84FA5" w14:textId="77777777" w:rsidR="00AE315F" w:rsidRDefault="00AE315F" w:rsidP="00AE315F">
      <w:pPr>
        <w:pStyle w:val="PL"/>
      </w:pPr>
      <w:r>
        <w:t xml:space="preserve">              properties:</w:t>
      </w:r>
    </w:p>
    <w:p w14:paraId="6DA44701" w14:textId="77777777" w:rsidR="00AE315F" w:rsidRDefault="00AE315F" w:rsidP="00AE315F">
      <w:pPr>
        <w:pStyle w:val="PL"/>
      </w:pPr>
      <w:r>
        <w:t xml:space="preserve">                nTNpLMNInfoList:</w:t>
      </w:r>
    </w:p>
    <w:p w14:paraId="5244D7F0" w14:textId="77777777" w:rsidR="00AE315F" w:rsidRDefault="00AE315F" w:rsidP="00AE315F">
      <w:pPr>
        <w:pStyle w:val="PL"/>
      </w:pPr>
      <w:r>
        <w:t xml:space="preserve">                  $ref: '#/components/schemas/PlmnInfoList'</w:t>
      </w:r>
    </w:p>
    <w:p w14:paraId="361D05A7" w14:textId="77777777" w:rsidR="00AE315F" w:rsidRDefault="00AE315F" w:rsidP="00AE315F">
      <w:pPr>
        <w:pStyle w:val="PL"/>
      </w:pPr>
      <w:r>
        <w:t xml:space="preserve">                nTNTAClist:</w:t>
      </w:r>
    </w:p>
    <w:p w14:paraId="126EADFD" w14:textId="77777777" w:rsidR="00AE315F" w:rsidRDefault="00AE315F" w:rsidP="00AE315F">
      <w:pPr>
        <w:pStyle w:val="PL"/>
      </w:pPr>
      <w:r>
        <w:t xml:space="preserve">                  $ref: '#/components/schemas/NRTACList'</w:t>
      </w:r>
    </w:p>
    <w:p w14:paraId="3B157FFA" w14:textId="77777777" w:rsidR="00AE315F" w:rsidRDefault="00AE315F" w:rsidP="00AE315F">
      <w:pPr>
        <w:pStyle w:val="PL"/>
      </w:pPr>
      <w:r>
        <w:t xml:space="preserve">            EphemerisInfoSet:</w:t>
      </w:r>
    </w:p>
    <w:p w14:paraId="42DB7515" w14:textId="77777777" w:rsidR="00AE315F" w:rsidRDefault="00AE315F" w:rsidP="00AE315F">
      <w:pPr>
        <w:pStyle w:val="PL"/>
      </w:pPr>
      <w:r>
        <w:t xml:space="preserve">              $ref: '#/components/schemas/EphemerisInfoSet-Multiple'</w:t>
      </w:r>
    </w:p>
    <w:p w14:paraId="7827899B" w14:textId="77777777" w:rsidR="00AE315F" w:rsidRDefault="00AE315F" w:rsidP="00AE315F">
      <w:pPr>
        <w:pStyle w:val="PL"/>
      </w:pPr>
      <w:r>
        <w:t xml:space="preserve">            nTNTimeBasedConfig:</w:t>
      </w:r>
    </w:p>
    <w:p w14:paraId="1FD6FD7D" w14:textId="77777777" w:rsidR="00AE315F" w:rsidRDefault="00AE315F" w:rsidP="00AE315F">
      <w:pPr>
        <w:pStyle w:val="PL"/>
      </w:pPr>
      <w:r>
        <w:t xml:space="preserve">              $ref: '#/components/schemas/NTNTimeBasedConfig-Multiple'</w:t>
      </w:r>
    </w:p>
    <w:p w14:paraId="15C779C2" w14:textId="77777777" w:rsidR="00AE315F" w:rsidRDefault="00AE315F" w:rsidP="00AE315F">
      <w:pPr>
        <w:pStyle w:val="PL"/>
      </w:pPr>
    </w:p>
    <w:p w14:paraId="2096B6AF" w14:textId="77777777" w:rsidR="00AE315F" w:rsidRDefault="00AE315F" w:rsidP="00AE315F">
      <w:pPr>
        <w:pStyle w:val="PL"/>
      </w:pPr>
      <w:r>
        <w:t xml:space="preserve">    EphemerisInfoSet-Single:</w:t>
      </w:r>
    </w:p>
    <w:p w14:paraId="50EB1BAF" w14:textId="77777777" w:rsidR="00AE315F" w:rsidRDefault="00AE315F" w:rsidP="00AE315F">
      <w:pPr>
        <w:pStyle w:val="PL"/>
      </w:pPr>
      <w:r>
        <w:t xml:space="preserve">      allOf:</w:t>
      </w:r>
    </w:p>
    <w:p w14:paraId="6691E6AF" w14:textId="77777777" w:rsidR="00AE315F" w:rsidRDefault="00AE315F" w:rsidP="00AE315F">
      <w:pPr>
        <w:pStyle w:val="PL"/>
      </w:pPr>
      <w:r>
        <w:t xml:space="preserve">        - $ref: 'TS28623_GenericNrm.yaml#/components/schemas/Top'</w:t>
      </w:r>
    </w:p>
    <w:p w14:paraId="064BA6D0" w14:textId="77777777" w:rsidR="00AE315F" w:rsidRDefault="00AE315F" w:rsidP="00AE315F">
      <w:pPr>
        <w:pStyle w:val="PL"/>
      </w:pPr>
      <w:r>
        <w:t xml:space="preserve">        - type: object</w:t>
      </w:r>
    </w:p>
    <w:p w14:paraId="1F4B27DF" w14:textId="77777777" w:rsidR="00AE315F" w:rsidRDefault="00AE315F" w:rsidP="00AE315F">
      <w:pPr>
        <w:pStyle w:val="PL"/>
      </w:pPr>
      <w:r>
        <w:t xml:space="preserve">          properties:</w:t>
      </w:r>
    </w:p>
    <w:p w14:paraId="2145533B" w14:textId="77777777" w:rsidR="00AE315F" w:rsidRDefault="00AE315F" w:rsidP="00AE315F">
      <w:pPr>
        <w:pStyle w:val="PL"/>
      </w:pPr>
      <w:r>
        <w:t xml:space="preserve">            attributes:</w:t>
      </w:r>
    </w:p>
    <w:p w14:paraId="7B96C144" w14:textId="77777777" w:rsidR="00AE315F" w:rsidRDefault="00AE315F" w:rsidP="00AE315F">
      <w:pPr>
        <w:pStyle w:val="PL"/>
      </w:pPr>
      <w:r>
        <w:t xml:space="preserve">              allOf:</w:t>
      </w:r>
    </w:p>
    <w:p w14:paraId="61814ECE" w14:textId="77777777" w:rsidR="00AE315F" w:rsidRDefault="00AE315F" w:rsidP="00AE315F">
      <w:pPr>
        <w:pStyle w:val="PL"/>
      </w:pPr>
      <w:r>
        <w:t xml:space="preserve">                - type: object</w:t>
      </w:r>
    </w:p>
    <w:p w14:paraId="38B90D7A" w14:textId="77777777" w:rsidR="00AE315F" w:rsidRDefault="00AE315F" w:rsidP="00AE315F">
      <w:pPr>
        <w:pStyle w:val="PL"/>
      </w:pPr>
      <w:r>
        <w:t xml:space="preserve">                  properties:</w:t>
      </w:r>
    </w:p>
    <w:p w14:paraId="2E46D697" w14:textId="77777777" w:rsidR="00AE315F" w:rsidRDefault="00AE315F" w:rsidP="00AE315F">
      <w:pPr>
        <w:pStyle w:val="PL"/>
      </w:pPr>
      <w:r>
        <w:t xml:space="preserve">                    ephemerisInfos:</w:t>
      </w:r>
    </w:p>
    <w:p w14:paraId="6EA32D74" w14:textId="77777777" w:rsidR="00AE315F" w:rsidRDefault="00AE315F" w:rsidP="00AE315F">
      <w:pPr>
        <w:pStyle w:val="PL"/>
      </w:pPr>
      <w:r>
        <w:t xml:space="preserve">                      $ref: '#/components/schemas/EphemerisInfos'</w:t>
      </w:r>
    </w:p>
    <w:p w14:paraId="0513A9BD" w14:textId="77777777" w:rsidR="00AE315F" w:rsidRDefault="00AE315F" w:rsidP="00AE315F">
      <w:pPr>
        <w:pStyle w:val="PL"/>
      </w:pPr>
      <w:r>
        <w:t xml:space="preserve">    MWAB-Single:</w:t>
      </w:r>
    </w:p>
    <w:p w14:paraId="5E636F08" w14:textId="77777777" w:rsidR="00AE315F" w:rsidRDefault="00AE315F" w:rsidP="00AE315F">
      <w:pPr>
        <w:pStyle w:val="PL"/>
      </w:pPr>
      <w:r>
        <w:t xml:space="preserve">      allOf:</w:t>
      </w:r>
    </w:p>
    <w:p w14:paraId="27A768AA" w14:textId="77777777" w:rsidR="00AE315F" w:rsidRDefault="00AE315F" w:rsidP="00AE315F">
      <w:pPr>
        <w:pStyle w:val="PL"/>
      </w:pPr>
      <w:r>
        <w:t xml:space="preserve">        - $ref: 'TS28623_GenericNrm.yaml#/components/schemas/Top'</w:t>
      </w:r>
    </w:p>
    <w:p w14:paraId="5C6704AB" w14:textId="77777777" w:rsidR="00AE315F" w:rsidRDefault="00AE315F" w:rsidP="00AE315F">
      <w:pPr>
        <w:pStyle w:val="PL"/>
      </w:pPr>
      <w:r>
        <w:t xml:space="preserve">        - type: object</w:t>
      </w:r>
    </w:p>
    <w:p w14:paraId="772AF5D3" w14:textId="77777777" w:rsidR="00AE315F" w:rsidRDefault="00AE315F" w:rsidP="00AE315F">
      <w:pPr>
        <w:pStyle w:val="PL"/>
      </w:pPr>
      <w:r>
        <w:t xml:space="preserve">          properties:</w:t>
      </w:r>
    </w:p>
    <w:p w14:paraId="46259A76" w14:textId="77777777" w:rsidR="00AE315F" w:rsidRDefault="00AE315F" w:rsidP="00AE315F">
      <w:pPr>
        <w:pStyle w:val="PL"/>
      </w:pPr>
      <w:r>
        <w:t xml:space="preserve">            attributes:</w:t>
      </w:r>
    </w:p>
    <w:p w14:paraId="2BA36F9E" w14:textId="77777777" w:rsidR="00AE315F" w:rsidRDefault="00AE315F" w:rsidP="00AE315F">
      <w:pPr>
        <w:pStyle w:val="PL"/>
      </w:pPr>
      <w:r>
        <w:t xml:space="preserve">              type: object</w:t>
      </w:r>
    </w:p>
    <w:p w14:paraId="37FDD691" w14:textId="77777777" w:rsidR="00AE315F" w:rsidRDefault="00AE315F" w:rsidP="00AE315F">
      <w:pPr>
        <w:pStyle w:val="PL"/>
      </w:pPr>
      <w:r>
        <w:t xml:space="preserve">              properties:</w:t>
      </w:r>
    </w:p>
    <w:p w14:paraId="201D4E2C" w14:textId="77777777" w:rsidR="00AE315F" w:rsidRDefault="00AE315F" w:rsidP="00AE315F">
      <w:pPr>
        <w:pStyle w:val="PL"/>
      </w:pPr>
      <w:r>
        <w:t xml:space="preserve">                administrativeState:</w:t>
      </w:r>
    </w:p>
    <w:p w14:paraId="1F4CAB21" w14:textId="77777777" w:rsidR="00AE315F" w:rsidRDefault="00AE315F" w:rsidP="00AE315F">
      <w:pPr>
        <w:pStyle w:val="PL"/>
      </w:pPr>
      <w:r>
        <w:t xml:space="preserve">                  $ref: 'TS28623_ComDefs.yaml#/components/schemas/AdministrativeState'</w:t>
      </w:r>
    </w:p>
    <w:p w14:paraId="5B4DCCDB" w14:textId="77777777" w:rsidR="00AE315F" w:rsidRDefault="00AE315F" w:rsidP="00AE315F">
      <w:pPr>
        <w:pStyle w:val="PL"/>
      </w:pPr>
      <w:r>
        <w:t xml:space="preserve">                operationalState:</w:t>
      </w:r>
    </w:p>
    <w:p w14:paraId="52B8CC6B" w14:textId="77777777" w:rsidR="00AE315F" w:rsidRDefault="00AE315F" w:rsidP="00AE315F">
      <w:pPr>
        <w:pStyle w:val="PL"/>
      </w:pPr>
      <w:r>
        <w:t xml:space="preserve">                    $ref: 'TS28623_ComDefs.yaml#/components/schemas/OperationalState'     </w:t>
      </w:r>
    </w:p>
    <w:p w14:paraId="1686FD11" w14:textId="77777777" w:rsidR="00AE315F" w:rsidRDefault="00AE315F" w:rsidP="00AE315F">
      <w:pPr>
        <w:pStyle w:val="PL"/>
      </w:pPr>
      <w:r>
        <w:t xml:space="preserve">                allowedArea:</w:t>
      </w:r>
    </w:p>
    <w:p w14:paraId="53A720A2" w14:textId="77777777" w:rsidR="00AE315F" w:rsidRDefault="00AE315F" w:rsidP="00AE315F">
      <w:pPr>
        <w:pStyle w:val="PL"/>
      </w:pPr>
      <w:r>
        <w:t xml:space="preserve">                  type: array</w:t>
      </w:r>
    </w:p>
    <w:p w14:paraId="4D9BCE2D" w14:textId="77777777" w:rsidR="00AE315F" w:rsidRDefault="00AE315F" w:rsidP="00AE315F">
      <w:pPr>
        <w:pStyle w:val="PL"/>
      </w:pPr>
      <w:r>
        <w:t xml:space="preserve">                  items:</w:t>
      </w:r>
    </w:p>
    <w:p w14:paraId="6D4180B1" w14:textId="77777777" w:rsidR="00AE315F" w:rsidRDefault="00AE315F" w:rsidP="00AE315F">
      <w:pPr>
        <w:pStyle w:val="PL"/>
      </w:pPr>
      <w:r>
        <w:t xml:space="preserve">                    $ref: 'TS28623_ComDefs.yaml#/components/schemas/GeoArea'</w:t>
      </w:r>
    </w:p>
    <w:p w14:paraId="04F2F92B" w14:textId="77777777" w:rsidR="00AE315F" w:rsidRDefault="00AE315F" w:rsidP="00AE315F">
      <w:pPr>
        <w:pStyle w:val="PL"/>
      </w:pPr>
      <w:r>
        <w:t xml:space="preserve">                allowedTime:</w:t>
      </w:r>
    </w:p>
    <w:p w14:paraId="784DABA0" w14:textId="77777777" w:rsidR="00AE315F" w:rsidRDefault="00AE315F" w:rsidP="00AE315F">
      <w:pPr>
        <w:pStyle w:val="PL"/>
      </w:pPr>
      <w:r>
        <w:t xml:space="preserve">                  type: array</w:t>
      </w:r>
    </w:p>
    <w:p w14:paraId="56BE247E" w14:textId="77777777" w:rsidR="00AE315F" w:rsidRDefault="00AE315F" w:rsidP="00AE315F">
      <w:pPr>
        <w:pStyle w:val="PL"/>
      </w:pPr>
      <w:r>
        <w:t xml:space="preserve">                  items:</w:t>
      </w:r>
    </w:p>
    <w:p w14:paraId="578AC9EB" w14:textId="77777777" w:rsidR="00AE315F" w:rsidRDefault="00AE315F" w:rsidP="00AE315F">
      <w:pPr>
        <w:pStyle w:val="PL"/>
      </w:pPr>
      <w:r>
        <w:t xml:space="preserve">                    $ref: 'TS28623_ComDefs.yaml#/components/schemas/DateTime'  </w:t>
      </w:r>
    </w:p>
    <w:p w14:paraId="0271158A" w14:textId="77777777" w:rsidR="00AE315F" w:rsidRDefault="00AE315F" w:rsidP="00AE315F">
      <w:pPr>
        <w:pStyle w:val="PL"/>
      </w:pPr>
      <w:r>
        <w:t xml:space="preserve">                   </w:t>
      </w:r>
    </w:p>
    <w:p w14:paraId="47540874" w14:textId="77777777" w:rsidR="00AE315F" w:rsidRDefault="00AE315F" w:rsidP="00AE315F">
      <w:pPr>
        <w:pStyle w:val="PL"/>
      </w:pPr>
      <w:r>
        <w:t xml:space="preserve">    NRECMappingRule-Single:</w:t>
      </w:r>
    </w:p>
    <w:p w14:paraId="7DD52241" w14:textId="77777777" w:rsidR="00AE315F" w:rsidRDefault="00AE315F" w:rsidP="00AE315F">
      <w:pPr>
        <w:pStyle w:val="PL"/>
      </w:pPr>
      <w:r>
        <w:t xml:space="preserve">      allOf:</w:t>
      </w:r>
    </w:p>
    <w:p w14:paraId="74901FD4" w14:textId="77777777" w:rsidR="00AE315F" w:rsidRDefault="00AE315F" w:rsidP="00AE315F">
      <w:pPr>
        <w:pStyle w:val="PL"/>
      </w:pPr>
      <w:r>
        <w:t xml:space="preserve">        - $ref: 'TS28623_GenericNrm.yaml#/components/schemas/Top'</w:t>
      </w:r>
    </w:p>
    <w:p w14:paraId="582210E9" w14:textId="77777777" w:rsidR="00AE315F" w:rsidRDefault="00AE315F" w:rsidP="00AE315F">
      <w:pPr>
        <w:pStyle w:val="PL"/>
      </w:pPr>
      <w:r>
        <w:t xml:space="preserve">        - type: object</w:t>
      </w:r>
    </w:p>
    <w:p w14:paraId="2DEF8F17" w14:textId="77777777" w:rsidR="00AE315F" w:rsidRDefault="00AE315F" w:rsidP="00AE315F">
      <w:pPr>
        <w:pStyle w:val="PL"/>
      </w:pPr>
      <w:r>
        <w:t xml:space="preserve">          properties:</w:t>
      </w:r>
    </w:p>
    <w:p w14:paraId="5A513407" w14:textId="77777777" w:rsidR="00AE315F" w:rsidRDefault="00AE315F" w:rsidP="00AE315F">
      <w:pPr>
        <w:pStyle w:val="PL"/>
      </w:pPr>
      <w:r>
        <w:t xml:space="preserve">            attributes:</w:t>
      </w:r>
    </w:p>
    <w:p w14:paraId="7845E61A" w14:textId="77777777" w:rsidR="00AE315F" w:rsidRDefault="00AE315F" w:rsidP="00AE315F">
      <w:pPr>
        <w:pStyle w:val="PL"/>
      </w:pPr>
      <w:r>
        <w:t xml:space="preserve">              allOf:</w:t>
      </w:r>
    </w:p>
    <w:p w14:paraId="2C99736D" w14:textId="77777777" w:rsidR="00AE315F" w:rsidRDefault="00AE315F" w:rsidP="00AE315F">
      <w:pPr>
        <w:pStyle w:val="PL"/>
      </w:pPr>
      <w:r>
        <w:t xml:space="preserve">                - type: object</w:t>
      </w:r>
    </w:p>
    <w:p w14:paraId="15EDD95E" w14:textId="77777777" w:rsidR="00AE315F" w:rsidRDefault="00AE315F" w:rsidP="00AE315F">
      <w:pPr>
        <w:pStyle w:val="PL"/>
      </w:pPr>
      <w:r>
        <w:t xml:space="preserve">                  properties:</w:t>
      </w:r>
    </w:p>
    <w:p w14:paraId="60B8AA89" w14:textId="77777777" w:rsidR="00AE315F" w:rsidRDefault="00AE315F" w:rsidP="00AE315F">
      <w:pPr>
        <w:pStyle w:val="PL"/>
      </w:pPr>
      <w:r>
        <w:t xml:space="preserve">                    ecMRInputMinimumValue:</w:t>
      </w:r>
    </w:p>
    <w:p w14:paraId="27733D3C" w14:textId="77777777" w:rsidR="00AE315F" w:rsidRDefault="00AE315F" w:rsidP="00AE315F">
      <w:pPr>
        <w:pStyle w:val="PL"/>
      </w:pPr>
      <w:r>
        <w:t xml:space="preserve">                      type: integer</w:t>
      </w:r>
    </w:p>
    <w:p w14:paraId="0B00FD1E" w14:textId="77777777" w:rsidR="00AE315F" w:rsidRDefault="00AE315F" w:rsidP="00AE315F">
      <w:pPr>
        <w:pStyle w:val="PL"/>
      </w:pPr>
      <w:r>
        <w:t xml:space="preserve">                    ecMRInputMaximumValue:</w:t>
      </w:r>
    </w:p>
    <w:p w14:paraId="3FFB24F7" w14:textId="77777777" w:rsidR="00AE315F" w:rsidRDefault="00AE315F" w:rsidP="00AE315F">
      <w:pPr>
        <w:pStyle w:val="PL"/>
      </w:pPr>
      <w:r>
        <w:t xml:space="preserve">                      type: integer</w:t>
      </w:r>
    </w:p>
    <w:p w14:paraId="20C5F2FF" w14:textId="77777777" w:rsidR="00AE315F" w:rsidRDefault="00AE315F" w:rsidP="00AE315F">
      <w:pPr>
        <w:pStyle w:val="PL"/>
      </w:pPr>
      <w:r>
        <w:t xml:space="preserve">                    ecTimeInterval:</w:t>
      </w:r>
    </w:p>
    <w:p w14:paraId="6507DD40" w14:textId="77777777" w:rsidR="00AE315F" w:rsidRDefault="00AE315F" w:rsidP="00AE315F">
      <w:pPr>
        <w:pStyle w:val="PL"/>
      </w:pPr>
      <w:r>
        <w:t xml:space="preserve">                      type: integer</w:t>
      </w:r>
    </w:p>
    <w:p w14:paraId="79BFDE6D" w14:textId="77777777" w:rsidR="00AE315F" w:rsidRDefault="00AE315F" w:rsidP="00AE315F">
      <w:pPr>
        <w:pStyle w:val="PL"/>
      </w:pPr>
      <w:r>
        <w:t xml:space="preserve">    </w:t>
      </w:r>
    </w:p>
    <w:p w14:paraId="50C4F74E" w14:textId="77777777" w:rsidR="00AE315F" w:rsidRDefault="00AE315F" w:rsidP="00AE315F">
      <w:pPr>
        <w:pStyle w:val="PL"/>
      </w:pPr>
      <w:r>
        <w:t xml:space="preserve">    NTNTimeBasedConfig-Single:</w:t>
      </w:r>
    </w:p>
    <w:p w14:paraId="2F5040FB" w14:textId="77777777" w:rsidR="00AE315F" w:rsidRDefault="00AE315F" w:rsidP="00AE315F">
      <w:pPr>
        <w:pStyle w:val="PL"/>
      </w:pPr>
      <w:r>
        <w:t xml:space="preserve">      allOf:</w:t>
      </w:r>
    </w:p>
    <w:p w14:paraId="34D9A843" w14:textId="77777777" w:rsidR="00AE315F" w:rsidRDefault="00AE315F" w:rsidP="00AE315F">
      <w:pPr>
        <w:pStyle w:val="PL"/>
      </w:pPr>
      <w:r>
        <w:t xml:space="preserve">        - $ref: 'TS28623_GenericNrm.yaml#/components/schemas/Top'</w:t>
      </w:r>
    </w:p>
    <w:p w14:paraId="1D18EC55" w14:textId="77777777" w:rsidR="00AE315F" w:rsidRDefault="00AE315F" w:rsidP="00AE315F">
      <w:pPr>
        <w:pStyle w:val="PL"/>
      </w:pPr>
      <w:r>
        <w:t xml:space="preserve">        - type: object</w:t>
      </w:r>
    </w:p>
    <w:p w14:paraId="602F321F" w14:textId="77777777" w:rsidR="00AE315F" w:rsidRDefault="00AE315F" w:rsidP="00AE315F">
      <w:pPr>
        <w:pStyle w:val="PL"/>
      </w:pPr>
      <w:r>
        <w:t xml:space="preserve">          properties:</w:t>
      </w:r>
    </w:p>
    <w:p w14:paraId="0DA2C6C7" w14:textId="77777777" w:rsidR="00AE315F" w:rsidRDefault="00AE315F" w:rsidP="00AE315F">
      <w:pPr>
        <w:pStyle w:val="PL"/>
      </w:pPr>
      <w:r>
        <w:t xml:space="preserve">            attributes:</w:t>
      </w:r>
    </w:p>
    <w:p w14:paraId="38B068E8" w14:textId="77777777" w:rsidR="00AE315F" w:rsidRDefault="00AE315F" w:rsidP="00AE315F">
      <w:pPr>
        <w:pStyle w:val="PL"/>
      </w:pPr>
      <w:r>
        <w:t xml:space="preserve">              allOf:</w:t>
      </w:r>
    </w:p>
    <w:p w14:paraId="62B550FD" w14:textId="77777777" w:rsidR="00AE315F" w:rsidRDefault="00AE315F" w:rsidP="00AE315F">
      <w:pPr>
        <w:pStyle w:val="PL"/>
      </w:pPr>
      <w:r>
        <w:t xml:space="preserve">                - type: object</w:t>
      </w:r>
    </w:p>
    <w:p w14:paraId="60F0E967" w14:textId="77777777" w:rsidR="00AE315F" w:rsidRDefault="00AE315F" w:rsidP="00AE315F">
      <w:pPr>
        <w:pStyle w:val="PL"/>
      </w:pPr>
      <w:r>
        <w:t xml:space="preserve">                  properties:</w:t>
      </w:r>
    </w:p>
    <w:p w14:paraId="1536F90D" w14:textId="77777777" w:rsidR="00AE315F" w:rsidRDefault="00AE315F" w:rsidP="00AE315F">
      <w:pPr>
        <w:pStyle w:val="PL"/>
      </w:pPr>
      <w:r>
        <w:t xml:space="preserve">                    timeWindow:</w:t>
      </w:r>
    </w:p>
    <w:p w14:paraId="78FD1906" w14:textId="77777777" w:rsidR="00AE315F" w:rsidRDefault="00AE315F" w:rsidP="00AE315F">
      <w:pPr>
        <w:pStyle w:val="PL"/>
      </w:pPr>
      <w:r>
        <w:t xml:space="preserve">                      $ref: 'TS28623_ComDefs.yaml#/components/schemas/TimeWindow'</w:t>
      </w:r>
    </w:p>
    <w:p w14:paraId="20B5E8F4" w14:textId="77777777" w:rsidR="00AE315F" w:rsidRDefault="00AE315F" w:rsidP="00AE315F">
      <w:pPr>
        <w:pStyle w:val="PL"/>
      </w:pPr>
      <w:r>
        <w:t xml:space="preserve">                    nTNEntityConfigList:</w:t>
      </w:r>
    </w:p>
    <w:p w14:paraId="7DB69029" w14:textId="77777777" w:rsidR="00AE315F" w:rsidRDefault="00AE315F" w:rsidP="00AE315F">
      <w:pPr>
        <w:pStyle w:val="PL"/>
      </w:pPr>
      <w:r>
        <w:t xml:space="preserve">                      type: array</w:t>
      </w:r>
    </w:p>
    <w:p w14:paraId="5FC56596" w14:textId="77777777" w:rsidR="00AE315F" w:rsidRDefault="00AE315F" w:rsidP="00AE315F">
      <w:pPr>
        <w:pStyle w:val="PL"/>
      </w:pPr>
      <w:r>
        <w:t xml:space="preserve">                      uniqueItems: true</w:t>
      </w:r>
    </w:p>
    <w:p w14:paraId="32D70C87" w14:textId="77777777" w:rsidR="00AE315F" w:rsidRDefault="00AE315F" w:rsidP="00AE315F">
      <w:pPr>
        <w:pStyle w:val="PL"/>
      </w:pPr>
      <w:r>
        <w:t xml:space="preserve">                      items:</w:t>
      </w:r>
    </w:p>
    <w:p w14:paraId="7F085322" w14:textId="77777777" w:rsidR="00AE315F" w:rsidRDefault="00AE315F" w:rsidP="00AE315F">
      <w:pPr>
        <w:pStyle w:val="PL"/>
      </w:pPr>
      <w:r>
        <w:t xml:space="preserve">                        $ref: '#/components/schemas/NTNEntityConf'</w:t>
      </w:r>
    </w:p>
    <w:p w14:paraId="7D6A331D" w14:textId="77777777" w:rsidR="00AE315F" w:rsidRDefault="00AE315F" w:rsidP="00AE315F">
      <w:pPr>
        <w:pStyle w:val="PL"/>
      </w:pPr>
      <w:r>
        <w:t xml:space="preserve">                      minItems: 1</w:t>
      </w:r>
    </w:p>
    <w:p w14:paraId="6E37D1CC" w14:textId="77777777" w:rsidR="00AE315F" w:rsidRDefault="00AE315F" w:rsidP="00AE315F">
      <w:pPr>
        <w:pStyle w:val="PL"/>
      </w:pPr>
    </w:p>
    <w:p w14:paraId="6E787F76" w14:textId="77777777" w:rsidR="00AE315F" w:rsidRDefault="00AE315F" w:rsidP="00AE315F">
      <w:pPr>
        <w:pStyle w:val="PL"/>
      </w:pPr>
      <w:r>
        <w:t>#-------- Definition of JSON arrays for name-contained IOCs ----------------------</w:t>
      </w:r>
    </w:p>
    <w:p w14:paraId="1FBEB18E" w14:textId="77777777" w:rsidR="00AE315F" w:rsidRDefault="00AE315F" w:rsidP="00AE315F">
      <w:pPr>
        <w:pStyle w:val="PL"/>
      </w:pPr>
    </w:p>
    <w:p w14:paraId="71AE4669" w14:textId="77777777" w:rsidR="00AE315F" w:rsidRDefault="00AE315F" w:rsidP="00AE315F">
      <w:pPr>
        <w:pStyle w:val="PL"/>
      </w:pPr>
      <w:r>
        <w:t xml:space="preserve">    GNBDUFunction-Multiple:</w:t>
      </w:r>
    </w:p>
    <w:p w14:paraId="45D02254" w14:textId="77777777" w:rsidR="00AE315F" w:rsidRDefault="00AE315F" w:rsidP="00AE315F">
      <w:pPr>
        <w:pStyle w:val="PL"/>
      </w:pPr>
      <w:r>
        <w:t xml:space="preserve">      type: array</w:t>
      </w:r>
    </w:p>
    <w:p w14:paraId="5CC1D7D7" w14:textId="77777777" w:rsidR="00AE315F" w:rsidRDefault="00AE315F" w:rsidP="00AE315F">
      <w:pPr>
        <w:pStyle w:val="PL"/>
      </w:pPr>
      <w:r>
        <w:t xml:space="preserve">      items:</w:t>
      </w:r>
    </w:p>
    <w:p w14:paraId="13823F74" w14:textId="77777777" w:rsidR="00AE315F" w:rsidRDefault="00AE315F" w:rsidP="00AE315F">
      <w:pPr>
        <w:pStyle w:val="PL"/>
      </w:pPr>
      <w:r>
        <w:t xml:space="preserve">        $ref: '#/components/schemas/GNBDUFunction-Single'</w:t>
      </w:r>
    </w:p>
    <w:p w14:paraId="06C911A5" w14:textId="77777777" w:rsidR="00AE315F" w:rsidRDefault="00AE315F" w:rsidP="00AE315F">
      <w:pPr>
        <w:pStyle w:val="PL"/>
      </w:pPr>
      <w:r>
        <w:t xml:space="preserve">    OperatorDU-Multiple:</w:t>
      </w:r>
    </w:p>
    <w:p w14:paraId="6AB6ABE0" w14:textId="77777777" w:rsidR="00AE315F" w:rsidRDefault="00AE315F" w:rsidP="00AE315F">
      <w:pPr>
        <w:pStyle w:val="PL"/>
      </w:pPr>
      <w:r>
        <w:t xml:space="preserve">      type: array</w:t>
      </w:r>
    </w:p>
    <w:p w14:paraId="7CEC8E68" w14:textId="77777777" w:rsidR="00AE315F" w:rsidRDefault="00AE315F" w:rsidP="00AE315F">
      <w:pPr>
        <w:pStyle w:val="PL"/>
      </w:pPr>
      <w:r>
        <w:t xml:space="preserve">      items:</w:t>
      </w:r>
    </w:p>
    <w:p w14:paraId="1A202A6A" w14:textId="77777777" w:rsidR="00AE315F" w:rsidRDefault="00AE315F" w:rsidP="00AE315F">
      <w:pPr>
        <w:pStyle w:val="PL"/>
      </w:pPr>
      <w:r>
        <w:t xml:space="preserve">        $ref: '#/components/schemas/OperatorDU-Single'    </w:t>
      </w:r>
    </w:p>
    <w:p w14:paraId="5F07D715" w14:textId="77777777" w:rsidR="00AE315F" w:rsidRDefault="00AE315F" w:rsidP="00AE315F">
      <w:pPr>
        <w:pStyle w:val="PL"/>
      </w:pPr>
      <w:r>
        <w:t xml:space="preserve">    GNBCUUPFunction-Multiple:</w:t>
      </w:r>
    </w:p>
    <w:p w14:paraId="4AD331C5" w14:textId="77777777" w:rsidR="00AE315F" w:rsidRDefault="00AE315F" w:rsidP="00AE315F">
      <w:pPr>
        <w:pStyle w:val="PL"/>
      </w:pPr>
      <w:r>
        <w:t xml:space="preserve">      type: array</w:t>
      </w:r>
    </w:p>
    <w:p w14:paraId="2329370C" w14:textId="77777777" w:rsidR="00AE315F" w:rsidRDefault="00AE315F" w:rsidP="00AE315F">
      <w:pPr>
        <w:pStyle w:val="PL"/>
      </w:pPr>
      <w:r>
        <w:t xml:space="preserve">      items:</w:t>
      </w:r>
    </w:p>
    <w:p w14:paraId="7F319116" w14:textId="77777777" w:rsidR="00AE315F" w:rsidRDefault="00AE315F" w:rsidP="00AE315F">
      <w:pPr>
        <w:pStyle w:val="PL"/>
      </w:pPr>
      <w:r>
        <w:t xml:space="preserve">        $ref: '#/components/schemas/GNBCUUPFunction-Single'</w:t>
      </w:r>
    </w:p>
    <w:p w14:paraId="2B97EF01" w14:textId="77777777" w:rsidR="00AE315F" w:rsidRDefault="00AE315F" w:rsidP="00AE315F">
      <w:pPr>
        <w:pStyle w:val="PL"/>
      </w:pPr>
      <w:r>
        <w:t xml:space="preserve">    GNBCUCPFunction-Multiple:</w:t>
      </w:r>
    </w:p>
    <w:p w14:paraId="7EB8D67F" w14:textId="77777777" w:rsidR="00AE315F" w:rsidRDefault="00AE315F" w:rsidP="00AE315F">
      <w:pPr>
        <w:pStyle w:val="PL"/>
      </w:pPr>
      <w:r>
        <w:t xml:space="preserve">      type: array</w:t>
      </w:r>
    </w:p>
    <w:p w14:paraId="1409BDE0" w14:textId="77777777" w:rsidR="00AE315F" w:rsidRDefault="00AE315F" w:rsidP="00AE315F">
      <w:pPr>
        <w:pStyle w:val="PL"/>
      </w:pPr>
      <w:r>
        <w:t xml:space="preserve">      items:</w:t>
      </w:r>
    </w:p>
    <w:p w14:paraId="54C5F80A" w14:textId="77777777" w:rsidR="00AE315F" w:rsidRDefault="00AE315F" w:rsidP="00AE315F">
      <w:pPr>
        <w:pStyle w:val="PL"/>
      </w:pPr>
      <w:r>
        <w:t xml:space="preserve">        $ref: '#/components/schemas/GNBCUCPFunction-Single'</w:t>
      </w:r>
    </w:p>
    <w:p w14:paraId="49C98447" w14:textId="77777777" w:rsidR="00AE315F" w:rsidRDefault="00AE315F" w:rsidP="00AE315F">
      <w:pPr>
        <w:pStyle w:val="PL"/>
      </w:pPr>
      <w:r>
        <w:t xml:space="preserve">    BWPSet-Multiple:</w:t>
      </w:r>
    </w:p>
    <w:p w14:paraId="52E4802B" w14:textId="77777777" w:rsidR="00AE315F" w:rsidRDefault="00AE315F" w:rsidP="00AE315F">
      <w:pPr>
        <w:pStyle w:val="PL"/>
      </w:pPr>
      <w:r>
        <w:t xml:space="preserve">      type: array</w:t>
      </w:r>
    </w:p>
    <w:p w14:paraId="2315CC70" w14:textId="77777777" w:rsidR="00AE315F" w:rsidRDefault="00AE315F" w:rsidP="00AE315F">
      <w:pPr>
        <w:pStyle w:val="PL"/>
      </w:pPr>
      <w:r>
        <w:t xml:space="preserve">      items:</w:t>
      </w:r>
    </w:p>
    <w:p w14:paraId="16509DDC" w14:textId="77777777" w:rsidR="00AE315F" w:rsidRDefault="00AE315F" w:rsidP="00AE315F">
      <w:pPr>
        <w:pStyle w:val="PL"/>
      </w:pPr>
      <w:r>
        <w:t xml:space="preserve">        $ref: '#/components/schemas/BWPSet-Single'</w:t>
      </w:r>
    </w:p>
    <w:p w14:paraId="2DC4CB1A" w14:textId="77777777" w:rsidR="00AE315F" w:rsidRDefault="00AE315F" w:rsidP="00AE315F">
      <w:pPr>
        <w:pStyle w:val="PL"/>
      </w:pPr>
    </w:p>
    <w:p w14:paraId="71B0778A" w14:textId="77777777" w:rsidR="00AE315F" w:rsidRDefault="00AE315F" w:rsidP="00AE315F">
      <w:pPr>
        <w:pStyle w:val="PL"/>
      </w:pPr>
      <w:r>
        <w:t xml:space="preserve">    NRCellDU-Multiple:</w:t>
      </w:r>
    </w:p>
    <w:p w14:paraId="19E6D3D5" w14:textId="77777777" w:rsidR="00AE315F" w:rsidRDefault="00AE315F" w:rsidP="00AE315F">
      <w:pPr>
        <w:pStyle w:val="PL"/>
      </w:pPr>
      <w:r>
        <w:t xml:space="preserve">      type: array</w:t>
      </w:r>
    </w:p>
    <w:p w14:paraId="47595F08" w14:textId="77777777" w:rsidR="00AE315F" w:rsidRDefault="00AE315F" w:rsidP="00AE315F">
      <w:pPr>
        <w:pStyle w:val="PL"/>
      </w:pPr>
      <w:r>
        <w:t xml:space="preserve">      items:</w:t>
      </w:r>
    </w:p>
    <w:p w14:paraId="4A9F88C7" w14:textId="77777777" w:rsidR="00AE315F" w:rsidRDefault="00AE315F" w:rsidP="00AE315F">
      <w:pPr>
        <w:pStyle w:val="PL"/>
      </w:pPr>
      <w:r>
        <w:t xml:space="preserve">        $ref: '#/components/schemas/NRCellDU-Single'</w:t>
      </w:r>
    </w:p>
    <w:p w14:paraId="654F1015" w14:textId="77777777" w:rsidR="00AE315F" w:rsidRDefault="00AE315F" w:rsidP="00AE315F">
      <w:pPr>
        <w:pStyle w:val="PL"/>
      </w:pPr>
      <w:r>
        <w:t xml:space="preserve">    </w:t>
      </w:r>
    </w:p>
    <w:p w14:paraId="2528F502" w14:textId="77777777" w:rsidR="00AE315F" w:rsidRDefault="00AE315F" w:rsidP="00AE315F">
      <w:pPr>
        <w:pStyle w:val="PL"/>
      </w:pPr>
      <w:r>
        <w:t xml:space="preserve">    NROperatorCellDU-Multiple:</w:t>
      </w:r>
    </w:p>
    <w:p w14:paraId="2F4C1F7A" w14:textId="77777777" w:rsidR="00AE315F" w:rsidRDefault="00AE315F" w:rsidP="00AE315F">
      <w:pPr>
        <w:pStyle w:val="PL"/>
      </w:pPr>
      <w:r>
        <w:t xml:space="preserve">      type: array</w:t>
      </w:r>
    </w:p>
    <w:p w14:paraId="16604551" w14:textId="77777777" w:rsidR="00AE315F" w:rsidRDefault="00AE315F" w:rsidP="00AE315F">
      <w:pPr>
        <w:pStyle w:val="PL"/>
      </w:pPr>
      <w:r>
        <w:t xml:space="preserve">      items:</w:t>
      </w:r>
    </w:p>
    <w:p w14:paraId="064FFE89" w14:textId="77777777" w:rsidR="00AE315F" w:rsidRDefault="00AE315F" w:rsidP="00AE315F">
      <w:pPr>
        <w:pStyle w:val="PL"/>
      </w:pPr>
      <w:r>
        <w:t xml:space="preserve">        $ref: '#/components/schemas/NROperatorCellDU-Single'</w:t>
      </w:r>
    </w:p>
    <w:p w14:paraId="45E47389" w14:textId="77777777" w:rsidR="00AE315F" w:rsidRDefault="00AE315F" w:rsidP="00AE315F">
      <w:pPr>
        <w:pStyle w:val="PL"/>
      </w:pPr>
      <w:r>
        <w:t xml:space="preserve">        </w:t>
      </w:r>
    </w:p>
    <w:p w14:paraId="68311739" w14:textId="77777777" w:rsidR="00AE315F" w:rsidRDefault="00AE315F" w:rsidP="00AE315F">
      <w:pPr>
        <w:pStyle w:val="PL"/>
      </w:pPr>
      <w:r>
        <w:t xml:space="preserve">    NRCellCU-Multiple:</w:t>
      </w:r>
    </w:p>
    <w:p w14:paraId="3E54D859" w14:textId="77777777" w:rsidR="00AE315F" w:rsidRDefault="00AE315F" w:rsidP="00AE315F">
      <w:pPr>
        <w:pStyle w:val="PL"/>
      </w:pPr>
      <w:r>
        <w:t xml:space="preserve">      type: array</w:t>
      </w:r>
    </w:p>
    <w:p w14:paraId="57FCA4B9" w14:textId="77777777" w:rsidR="00AE315F" w:rsidRDefault="00AE315F" w:rsidP="00AE315F">
      <w:pPr>
        <w:pStyle w:val="PL"/>
      </w:pPr>
      <w:r>
        <w:t xml:space="preserve">      items:</w:t>
      </w:r>
    </w:p>
    <w:p w14:paraId="1248379C" w14:textId="77777777" w:rsidR="00AE315F" w:rsidRDefault="00AE315F" w:rsidP="00AE315F">
      <w:pPr>
        <w:pStyle w:val="PL"/>
      </w:pPr>
      <w:r>
        <w:t xml:space="preserve">        $ref: '#/components/schemas/NRCellCU-Single'</w:t>
      </w:r>
    </w:p>
    <w:p w14:paraId="778A0C72" w14:textId="77777777" w:rsidR="00AE315F" w:rsidRDefault="00AE315F" w:rsidP="00AE315F">
      <w:pPr>
        <w:pStyle w:val="PL"/>
      </w:pPr>
    </w:p>
    <w:p w14:paraId="060C7B23" w14:textId="77777777" w:rsidR="00AE315F" w:rsidRDefault="00AE315F" w:rsidP="00AE315F">
      <w:pPr>
        <w:pStyle w:val="PL"/>
      </w:pPr>
      <w:r>
        <w:t xml:space="preserve">    NRFrequency-Multiple:</w:t>
      </w:r>
    </w:p>
    <w:p w14:paraId="27DC9BCC" w14:textId="77777777" w:rsidR="00AE315F" w:rsidRDefault="00AE315F" w:rsidP="00AE315F">
      <w:pPr>
        <w:pStyle w:val="PL"/>
      </w:pPr>
      <w:r>
        <w:t xml:space="preserve">      type: array</w:t>
      </w:r>
    </w:p>
    <w:p w14:paraId="5551AFC8" w14:textId="77777777" w:rsidR="00AE315F" w:rsidRDefault="00AE315F" w:rsidP="00AE315F">
      <w:pPr>
        <w:pStyle w:val="PL"/>
      </w:pPr>
      <w:r>
        <w:t xml:space="preserve">      minItems: 1</w:t>
      </w:r>
    </w:p>
    <w:p w14:paraId="39D18138" w14:textId="77777777" w:rsidR="00AE315F" w:rsidRDefault="00AE315F" w:rsidP="00AE315F">
      <w:pPr>
        <w:pStyle w:val="PL"/>
      </w:pPr>
      <w:r>
        <w:t xml:space="preserve">      items:</w:t>
      </w:r>
    </w:p>
    <w:p w14:paraId="35571AF5" w14:textId="77777777" w:rsidR="00AE315F" w:rsidRDefault="00AE315F" w:rsidP="00AE315F">
      <w:pPr>
        <w:pStyle w:val="PL"/>
      </w:pPr>
      <w:r>
        <w:t xml:space="preserve">        $ref: '#/components/schemas/NRFrequency-Single'</w:t>
      </w:r>
    </w:p>
    <w:p w14:paraId="69B20C22" w14:textId="77777777" w:rsidR="00AE315F" w:rsidRDefault="00AE315F" w:rsidP="00AE315F">
      <w:pPr>
        <w:pStyle w:val="PL"/>
      </w:pPr>
      <w:r>
        <w:t xml:space="preserve">    EUtranFrequency-Multiple:</w:t>
      </w:r>
    </w:p>
    <w:p w14:paraId="6E885A1A" w14:textId="77777777" w:rsidR="00AE315F" w:rsidRDefault="00AE315F" w:rsidP="00AE315F">
      <w:pPr>
        <w:pStyle w:val="PL"/>
      </w:pPr>
      <w:r>
        <w:t xml:space="preserve">      type: array</w:t>
      </w:r>
    </w:p>
    <w:p w14:paraId="7FF58AE8" w14:textId="77777777" w:rsidR="00AE315F" w:rsidRDefault="00AE315F" w:rsidP="00AE315F">
      <w:pPr>
        <w:pStyle w:val="PL"/>
      </w:pPr>
      <w:r>
        <w:t xml:space="preserve">      minItems: 1</w:t>
      </w:r>
    </w:p>
    <w:p w14:paraId="09DEE30A" w14:textId="77777777" w:rsidR="00AE315F" w:rsidRDefault="00AE315F" w:rsidP="00AE315F">
      <w:pPr>
        <w:pStyle w:val="PL"/>
      </w:pPr>
      <w:r>
        <w:t xml:space="preserve">      items:</w:t>
      </w:r>
    </w:p>
    <w:p w14:paraId="46B8BABE" w14:textId="77777777" w:rsidR="00AE315F" w:rsidRDefault="00AE315F" w:rsidP="00AE315F">
      <w:pPr>
        <w:pStyle w:val="PL"/>
      </w:pPr>
      <w:r>
        <w:t xml:space="preserve">        $ref: '#/components/schemas/EUtranFrequency-Single'</w:t>
      </w:r>
    </w:p>
    <w:p w14:paraId="37E0E922" w14:textId="77777777" w:rsidR="00AE315F" w:rsidRDefault="00AE315F" w:rsidP="00AE315F">
      <w:pPr>
        <w:pStyle w:val="PL"/>
      </w:pPr>
    </w:p>
    <w:p w14:paraId="4A5C9C96" w14:textId="77777777" w:rsidR="00AE315F" w:rsidRDefault="00AE315F" w:rsidP="00AE315F">
      <w:pPr>
        <w:pStyle w:val="PL"/>
      </w:pPr>
      <w:r>
        <w:t xml:space="preserve">    NRSectorCarrier-Multiple:</w:t>
      </w:r>
    </w:p>
    <w:p w14:paraId="5DEFFB29" w14:textId="77777777" w:rsidR="00AE315F" w:rsidRDefault="00AE315F" w:rsidP="00AE315F">
      <w:pPr>
        <w:pStyle w:val="PL"/>
      </w:pPr>
      <w:r>
        <w:t xml:space="preserve">      type: array</w:t>
      </w:r>
    </w:p>
    <w:p w14:paraId="5A833779" w14:textId="77777777" w:rsidR="00AE315F" w:rsidRDefault="00AE315F" w:rsidP="00AE315F">
      <w:pPr>
        <w:pStyle w:val="PL"/>
      </w:pPr>
      <w:r>
        <w:t xml:space="preserve">      items:</w:t>
      </w:r>
    </w:p>
    <w:p w14:paraId="76F40627" w14:textId="77777777" w:rsidR="00AE315F" w:rsidRDefault="00AE315F" w:rsidP="00AE315F">
      <w:pPr>
        <w:pStyle w:val="PL"/>
      </w:pPr>
      <w:r>
        <w:t xml:space="preserve">        $ref: '#/components/schemas/NRSectorCarrier-Single'</w:t>
      </w:r>
    </w:p>
    <w:p w14:paraId="0A9D0746" w14:textId="77777777" w:rsidR="00AE315F" w:rsidRDefault="00AE315F" w:rsidP="00AE315F">
      <w:pPr>
        <w:pStyle w:val="PL"/>
      </w:pPr>
      <w:r>
        <w:t xml:space="preserve">    BWP-Multiple:</w:t>
      </w:r>
    </w:p>
    <w:p w14:paraId="452CBAB5" w14:textId="77777777" w:rsidR="00AE315F" w:rsidRDefault="00AE315F" w:rsidP="00AE315F">
      <w:pPr>
        <w:pStyle w:val="PL"/>
      </w:pPr>
      <w:r>
        <w:t xml:space="preserve">      type: array</w:t>
      </w:r>
    </w:p>
    <w:p w14:paraId="60038705" w14:textId="77777777" w:rsidR="00AE315F" w:rsidRDefault="00AE315F" w:rsidP="00AE315F">
      <w:pPr>
        <w:pStyle w:val="PL"/>
      </w:pPr>
      <w:r>
        <w:t xml:space="preserve">      items:</w:t>
      </w:r>
    </w:p>
    <w:p w14:paraId="025FBFC9" w14:textId="77777777" w:rsidR="00AE315F" w:rsidRDefault="00AE315F" w:rsidP="00AE315F">
      <w:pPr>
        <w:pStyle w:val="PL"/>
      </w:pPr>
      <w:r>
        <w:t xml:space="preserve">        $ref: '#/components/schemas/BWP-Single'</w:t>
      </w:r>
    </w:p>
    <w:p w14:paraId="2E4D23E3" w14:textId="77777777" w:rsidR="00AE315F" w:rsidRDefault="00AE315F" w:rsidP="00AE315F">
      <w:pPr>
        <w:pStyle w:val="PL"/>
      </w:pPr>
      <w:r>
        <w:t xml:space="preserve">    Beam-Multiple:</w:t>
      </w:r>
    </w:p>
    <w:p w14:paraId="60669933" w14:textId="77777777" w:rsidR="00AE315F" w:rsidRDefault="00AE315F" w:rsidP="00AE315F">
      <w:pPr>
        <w:pStyle w:val="PL"/>
      </w:pPr>
      <w:r>
        <w:t xml:space="preserve">      type: array</w:t>
      </w:r>
    </w:p>
    <w:p w14:paraId="5B103349" w14:textId="77777777" w:rsidR="00AE315F" w:rsidRDefault="00AE315F" w:rsidP="00AE315F">
      <w:pPr>
        <w:pStyle w:val="PL"/>
      </w:pPr>
      <w:r>
        <w:t xml:space="preserve">      items:</w:t>
      </w:r>
    </w:p>
    <w:p w14:paraId="178C57BB" w14:textId="77777777" w:rsidR="00AE315F" w:rsidRDefault="00AE315F" w:rsidP="00AE315F">
      <w:pPr>
        <w:pStyle w:val="PL"/>
      </w:pPr>
      <w:r>
        <w:t xml:space="preserve">        $ref: '#/components/schemas/Beam-Single'</w:t>
      </w:r>
    </w:p>
    <w:p w14:paraId="7E0E5D19" w14:textId="77777777" w:rsidR="00AE315F" w:rsidRDefault="00AE315F" w:rsidP="00AE315F">
      <w:pPr>
        <w:pStyle w:val="PL"/>
      </w:pPr>
      <w:r>
        <w:t xml:space="preserve">    RRMPolicyRatio-Multiple:</w:t>
      </w:r>
    </w:p>
    <w:p w14:paraId="081682D1" w14:textId="77777777" w:rsidR="00AE315F" w:rsidRDefault="00AE315F" w:rsidP="00AE315F">
      <w:pPr>
        <w:pStyle w:val="PL"/>
      </w:pPr>
      <w:r>
        <w:t xml:space="preserve">      type: array</w:t>
      </w:r>
    </w:p>
    <w:p w14:paraId="62A553C8" w14:textId="77777777" w:rsidR="00AE315F" w:rsidRDefault="00AE315F" w:rsidP="00AE315F">
      <w:pPr>
        <w:pStyle w:val="PL"/>
      </w:pPr>
      <w:r>
        <w:t xml:space="preserve">      items:</w:t>
      </w:r>
    </w:p>
    <w:p w14:paraId="7B8C00E9" w14:textId="77777777" w:rsidR="00AE315F" w:rsidRDefault="00AE315F" w:rsidP="00AE315F">
      <w:pPr>
        <w:pStyle w:val="PL"/>
      </w:pPr>
      <w:r>
        <w:t xml:space="preserve">        $ref: '#/components/schemas/RRMPolicyRatio-Single'</w:t>
      </w:r>
    </w:p>
    <w:p w14:paraId="450BE201" w14:textId="77777777" w:rsidR="00AE315F" w:rsidRDefault="00AE315F" w:rsidP="00AE315F">
      <w:pPr>
        <w:pStyle w:val="PL"/>
      </w:pPr>
    </w:p>
    <w:p w14:paraId="73EA27D6" w14:textId="77777777" w:rsidR="00AE315F" w:rsidRDefault="00AE315F" w:rsidP="00AE315F">
      <w:pPr>
        <w:pStyle w:val="PL"/>
      </w:pPr>
      <w:r>
        <w:t xml:space="preserve">    NRCellRelation-Multiple:</w:t>
      </w:r>
    </w:p>
    <w:p w14:paraId="79073706" w14:textId="77777777" w:rsidR="00AE315F" w:rsidRDefault="00AE315F" w:rsidP="00AE315F">
      <w:pPr>
        <w:pStyle w:val="PL"/>
      </w:pPr>
      <w:r>
        <w:t xml:space="preserve">      type: array</w:t>
      </w:r>
    </w:p>
    <w:p w14:paraId="24D6CBCE" w14:textId="77777777" w:rsidR="00AE315F" w:rsidRDefault="00AE315F" w:rsidP="00AE315F">
      <w:pPr>
        <w:pStyle w:val="PL"/>
      </w:pPr>
      <w:r>
        <w:t xml:space="preserve">      items:</w:t>
      </w:r>
    </w:p>
    <w:p w14:paraId="5F556398" w14:textId="77777777" w:rsidR="00AE315F" w:rsidRDefault="00AE315F" w:rsidP="00AE315F">
      <w:pPr>
        <w:pStyle w:val="PL"/>
      </w:pPr>
      <w:r>
        <w:t xml:space="preserve">        $ref: '#/components/schemas/NRCellRelation-Single'</w:t>
      </w:r>
    </w:p>
    <w:p w14:paraId="69DA9C2D" w14:textId="77777777" w:rsidR="00AE315F" w:rsidRDefault="00AE315F" w:rsidP="00AE315F">
      <w:pPr>
        <w:pStyle w:val="PL"/>
      </w:pPr>
      <w:r>
        <w:t xml:space="preserve">    EUtranCellRelation-Multiple:</w:t>
      </w:r>
    </w:p>
    <w:p w14:paraId="02A66203" w14:textId="77777777" w:rsidR="00AE315F" w:rsidRDefault="00AE315F" w:rsidP="00AE315F">
      <w:pPr>
        <w:pStyle w:val="PL"/>
      </w:pPr>
      <w:r>
        <w:t xml:space="preserve">      type: array</w:t>
      </w:r>
    </w:p>
    <w:p w14:paraId="440AC3A3" w14:textId="77777777" w:rsidR="00AE315F" w:rsidRDefault="00AE315F" w:rsidP="00AE315F">
      <w:pPr>
        <w:pStyle w:val="PL"/>
      </w:pPr>
      <w:r>
        <w:t xml:space="preserve">      items:</w:t>
      </w:r>
    </w:p>
    <w:p w14:paraId="6C00270C" w14:textId="77777777" w:rsidR="00AE315F" w:rsidRDefault="00AE315F" w:rsidP="00AE315F">
      <w:pPr>
        <w:pStyle w:val="PL"/>
      </w:pPr>
      <w:r>
        <w:t xml:space="preserve">        $ref: '#/components/schemas/EUtranCellRelation-Single'</w:t>
      </w:r>
    </w:p>
    <w:p w14:paraId="5CE6D83D" w14:textId="77777777" w:rsidR="00AE315F" w:rsidRDefault="00AE315F" w:rsidP="00AE315F">
      <w:pPr>
        <w:pStyle w:val="PL"/>
      </w:pPr>
      <w:r>
        <w:t xml:space="preserve">    NRFreqRelation-Multiple:</w:t>
      </w:r>
    </w:p>
    <w:p w14:paraId="1F02971F" w14:textId="77777777" w:rsidR="00AE315F" w:rsidRDefault="00AE315F" w:rsidP="00AE315F">
      <w:pPr>
        <w:pStyle w:val="PL"/>
      </w:pPr>
      <w:r>
        <w:t xml:space="preserve">      type: array</w:t>
      </w:r>
    </w:p>
    <w:p w14:paraId="416C3683" w14:textId="77777777" w:rsidR="00AE315F" w:rsidRDefault="00AE315F" w:rsidP="00AE315F">
      <w:pPr>
        <w:pStyle w:val="PL"/>
      </w:pPr>
      <w:r>
        <w:t xml:space="preserve">      items:</w:t>
      </w:r>
    </w:p>
    <w:p w14:paraId="6F74068B" w14:textId="77777777" w:rsidR="00AE315F" w:rsidRDefault="00AE315F" w:rsidP="00AE315F">
      <w:pPr>
        <w:pStyle w:val="PL"/>
      </w:pPr>
      <w:r>
        <w:t xml:space="preserve">        $ref: '#/components/schemas/NRFreqRelation-Single'</w:t>
      </w:r>
    </w:p>
    <w:p w14:paraId="512C0339" w14:textId="77777777" w:rsidR="00AE315F" w:rsidRDefault="00AE315F" w:rsidP="00AE315F">
      <w:pPr>
        <w:pStyle w:val="PL"/>
      </w:pPr>
      <w:r>
        <w:t xml:space="preserve">    EUtranFreqRelation-Multiple:</w:t>
      </w:r>
    </w:p>
    <w:p w14:paraId="20847DF2" w14:textId="77777777" w:rsidR="00AE315F" w:rsidRDefault="00AE315F" w:rsidP="00AE315F">
      <w:pPr>
        <w:pStyle w:val="PL"/>
      </w:pPr>
      <w:r>
        <w:t xml:space="preserve">      type: array</w:t>
      </w:r>
    </w:p>
    <w:p w14:paraId="15E07765" w14:textId="77777777" w:rsidR="00AE315F" w:rsidRDefault="00AE315F" w:rsidP="00AE315F">
      <w:pPr>
        <w:pStyle w:val="PL"/>
      </w:pPr>
      <w:r>
        <w:t xml:space="preserve">      items:</w:t>
      </w:r>
    </w:p>
    <w:p w14:paraId="5F51264C" w14:textId="77777777" w:rsidR="00AE315F" w:rsidRDefault="00AE315F" w:rsidP="00AE315F">
      <w:pPr>
        <w:pStyle w:val="PL"/>
      </w:pPr>
      <w:r>
        <w:t xml:space="preserve">        $ref: '#/components/schemas/EUtranFreqRelation-Single'</w:t>
      </w:r>
    </w:p>
    <w:p w14:paraId="47370BD3" w14:textId="77777777" w:rsidR="00AE315F" w:rsidRDefault="00AE315F" w:rsidP="00AE315F">
      <w:pPr>
        <w:pStyle w:val="PL"/>
      </w:pPr>
    </w:p>
    <w:p w14:paraId="25CD6BCE" w14:textId="77777777" w:rsidR="00AE315F" w:rsidRDefault="00AE315F" w:rsidP="00AE315F">
      <w:pPr>
        <w:pStyle w:val="PL"/>
      </w:pPr>
      <w:r>
        <w:t xml:space="preserve">    RimRSSet-Multiple:</w:t>
      </w:r>
    </w:p>
    <w:p w14:paraId="54AD829F" w14:textId="77777777" w:rsidR="00AE315F" w:rsidRDefault="00AE315F" w:rsidP="00AE315F">
      <w:pPr>
        <w:pStyle w:val="PL"/>
      </w:pPr>
      <w:r>
        <w:t xml:space="preserve">      type: array</w:t>
      </w:r>
    </w:p>
    <w:p w14:paraId="1F78DDDD" w14:textId="77777777" w:rsidR="00AE315F" w:rsidRDefault="00AE315F" w:rsidP="00AE315F">
      <w:pPr>
        <w:pStyle w:val="PL"/>
      </w:pPr>
      <w:r>
        <w:t xml:space="preserve">      items:</w:t>
      </w:r>
    </w:p>
    <w:p w14:paraId="7AE4216D" w14:textId="77777777" w:rsidR="00AE315F" w:rsidRDefault="00AE315F" w:rsidP="00AE315F">
      <w:pPr>
        <w:pStyle w:val="PL"/>
      </w:pPr>
      <w:r>
        <w:t xml:space="preserve">        $ref: '#/components/schemas/RimRSSet-Single'</w:t>
      </w:r>
    </w:p>
    <w:p w14:paraId="1CE35101" w14:textId="77777777" w:rsidR="00AE315F" w:rsidRDefault="00AE315F" w:rsidP="00AE315F">
      <w:pPr>
        <w:pStyle w:val="PL"/>
      </w:pPr>
    </w:p>
    <w:p w14:paraId="57A75752" w14:textId="77777777" w:rsidR="00AE315F" w:rsidRDefault="00AE315F" w:rsidP="00AE315F">
      <w:pPr>
        <w:pStyle w:val="PL"/>
      </w:pPr>
      <w:r>
        <w:t xml:space="preserve">    ExternalGNBDUFunction-Multiple:</w:t>
      </w:r>
    </w:p>
    <w:p w14:paraId="49CDDB53" w14:textId="77777777" w:rsidR="00AE315F" w:rsidRDefault="00AE315F" w:rsidP="00AE315F">
      <w:pPr>
        <w:pStyle w:val="PL"/>
      </w:pPr>
      <w:r>
        <w:t xml:space="preserve">      type: array</w:t>
      </w:r>
    </w:p>
    <w:p w14:paraId="7963E6A0" w14:textId="77777777" w:rsidR="00AE315F" w:rsidRDefault="00AE315F" w:rsidP="00AE315F">
      <w:pPr>
        <w:pStyle w:val="PL"/>
      </w:pPr>
      <w:r>
        <w:t xml:space="preserve">      items:</w:t>
      </w:r>
    </w:p>
    <w:p w14:paraId="08938269" w14:textId="77777777" w:rsidR="00AE315F" w:rsidRDefault="00AE315F" w:rsidP="00AE315F">
      <w:pPr>
        <w:pStyle w:val="PL"/>
      </w:pPr>
      <w:r>
        <w:t xml:space="preserve">        $ref: '#/components/schemas/ExternalGNBDUFunction-Single'</w:t>
      </w:r>
    </w:p>
    <w:p w14:paraId="1DFEBA68" w14:textId="77777777" w:rsidR="00AE315F" w:rsidRDefault="00AE315F" w:rsidP="00AE315F">
      <w:pPr>
        <w:pStyle w:val="PL"/>
      </w:pPr>
      <w:r>
        <w:t xml:space="preserve">    ExternalGNBCUUPFunction-Multiple:</w:t>
      </w:r>
    </w:p>
    <w:p w14:paraId="5041ED77" w14:textId="77777777" w:rsidR="00AE315F" w:rsidRDefault="00AE315F" w:rsidP="00AE315F">
      <w:pPr>
        <w:pStyle w:val="PL"/>
      </w:pPr>
      <w:r>
        <w:t xml:space="preserve">      type: array</w:t>
      </w:r>
    </w:p>
    <w:p w14:paraId="0C3FC53A" w14:textId="77777777" w:rsidR="00AE315F" w:rsidRDefault="00AE315F" w:rsidP="00AE315F">
      <w:pPr>
        <w:pStyle w:val="PL"/>
      </w:pPr>
      <w:r>
        <w:t xml:space="preserve">      items:</w:t>
      </w:r>
    </w:p>
    <w:p w14:paraId="057DF121" w14:textId="77777777" w:rsidR="00AE315F" w:rsidRDefault="00AE315F" w:rsidP="00AE315F">
      <w:pPr>
        <w:pStyle w:val="PL"/>
      </w:pPr>
      <w:r>
        <w:t xml:space="preserve">        $ref: '#/components/schemas/ExternalGNBCUUPFunction-Single'</w:t>
      </w:r>
    </w:p>
    <w:p w14:paraId="4B983529" w14:textId="77777777" w:rsidR="00AE315F" w:rsidRDefault="00AE315F" w:rsidP="00AE315F">
      <w:pPr>
        <w:pStyle w:val="PL"/>
      </w:pPr>
      <w:r>
        <w:t xml:space="preserve">    ExternalGNBCUCPFunction-Multiple:</w:t>
      </w:r>
    </w:p>
    <w:p w14:paraId="293C4C40" w14:textId="77777777" w:rsidR="00AE315F" w:rsidRDefault="00AE315F" w:rsidP="00AE315F">
      <w:pPr>
        <w:pStyle w:val="PL"/>
      </w:pPr>
      <w:r>
        <w:t xml:space="preserve">      type: array</w:t>
      </w:r>
    </w:p>
    <w:p w14:paraId="0945EB60" w14:textId="77777777" w:rsidR="00AE315F" w:rsidRDefault="00AE315F" w:rsidP="00AE315F">
      <w:pPr>
        <w:pStyle w:val="PL"/>
      </w:pPr>
      <w:r>
        <w:t xml:space="preserve">      items:</w:t>
      </w:r>
    </w:p>
    <w:p w14:paraId="5A637739" w14:textId="77777777" w:rsidR="00AE315F" w:rsidRDefault="00AE315F" w:rsidP="00AE315F">
      <w:pPr>
        <w:pStyle w:val="PL"/>
      </w:pPr>
      <w:r>
        <w:t xml:space="preserve">        $ref: '#/components/schemas/ExternalGNBCUCPFunction-Single'</w:t>
      </w:r>
    </w:p>
    <w:p w14:paraId="34E1AC23" w14:textId="77777777" w:rsidR="00AE315F" w:rsidRDefault="00AE315F" w:rsidP="00AE315F">
      <w:pPr>
        <w:pStyle w:val="PL"/>
      </w:pPr>
      <w:r>
        <w:t xml:space="preserve">    ExternalNRCellCU-Multiple:</w:t>
      </w:r>
    </w:p>
    <w:p w14:paraId="509579CE" w14:textId="77777777" w:rsidR="00AE315F" w:rsidRDefault="00AE315F" w:rsidP="00AE315F">
      <w:pPr>
        <w:pStyle w:val="PL"/>
      </w:pPr>
      <w:r>
        <w:t xml:space="preserve">      type: array</w:t>
      </w:r>
    </w:p>
    <w:p w14:paraId="116EAB6E" w14:textId="77777777" w:rsidR="00AE315F" w:rsidRDefault="00AE315F" w:rsidP="00AE315F">
      <w:pPr>
        <w:pStyle w:val="PL"/>
      </w:pPr>
      <w:r>
        <w:t xml:space="preserve">      items:</w:t>
      </w:r>
    </w:p>
    <w:p w14:paraId="5DB35B66" w14:textId="77777777" w:rsidR="00AE315F" w:rsidRDefault="00AE315F" w:rsidP="00AE315F">
      <w:pPr>
        <w:pStyle w:val="PL"/>
      </w:pPr>
      <w:r>
        <w:t xml:space="preserve">        $ref: '#/components/schemas/ExternalNRCellCU-Single'</w:t>
      </w:r>
    </w:p>
    <w:p w14:paraId="44C639FC" w14:textId="77777777" w:rsidR="00AE315F" w:rsidRDefault="00AE315F" w:rsidP="00AE315F">
      <w:pPr>
        <w:pStyle w:val="PL"/>
      </w:pPr>
      <w:r>
        <w:t xml:space="preserve">    </w:t>
      </w:r>
    </w:p>
    <w:p w14:paraId="03AB61E6" w14:textId="77777777" w:rsidR="00AE315F" w:rsidRDefault="00AE315F" w:rsidP="00AE315F">
      <w:pPr>
        <w:pStyle w:val="PL"/>
      </w:pPr>
      <w:r>
        <w:t xml:space="preserve">    ExternalENBFunction-Multiple:</w:t>
      </w:r>
    </w:p>
    <w:p w14:paraId="60D776DD" w14:textId="77777777" w:rsidR="00AE315F" w:rsidRDefault="00AE315F" w:rsidP="00AE315F">
      <w:pPr>
        <w:pStyle w:val="PL"/>
      </w:pPr>
      <w:r>
        <w:t xml:space="preserve">      type: array</w:t>
      </w:r>
    </w:p>
    <w:p w14:paraId="44F7F2F9" w14:textId="77777777" w:rsidR="00AE315F" w:rsidRDefault="00AE315F" w:rsidP="00AE315F">
      <w:pPr>
        <w:pStyle w:val="PL"/>
      </w:pPr>
      <w:r>
        <w:t xml:space="preserve">      items:</w:t>
      </w:r>
    </w:p>
    <w:p w14:paraId="77310981" w14:textId="77777777" w:rsidR="00AE315F" w:rsidRDefault="00AE315F" w:rsidP="00AE315F">
      <w:pPr>
        <w:pStyle w:val="PL"/>
      </w:pPr>
      <w:r>
        <w:t xml:space="preserve">        $ref: '#/components/schemas/ExternalENBFunction-Single'</w:t>
      </w:r>
    </w:p>
    <w:p w14:paraId="2F468BE8" w14:textId="77777777" w:rsidR="00AE315F" w:rsidRDefault="00AE315F" w:rsidP="00AE315F">
      <w:pPr>
        <w:pStyle w:val="PL"/>
      </w:pPr>
      <w:r>
        <w:t xml:space="preserve">    ExternalEUTranCell-Multiple:</w:t>
      </w:r>
    </w:p>
    <w:p w14:paraId="40720871" w14:textId="77777777" w:rsidR="00AE315F" w:rsidRDefault="00AE315F" w:rsidP="00AE315F">
      <w:pPr>
        <w:pStyle w:val="PL"/>
      </w:pPr>
      <w:r>
        <w:t xml:space="preserve">      type: array</w:t>
      </w:r>
    </w:p>
    <w:p w14:paraId="71BAA3A0" w14:textId="77777777" w:rsidR="00AE315F" w:rsidRDefault="00AE315F" w:rsidP="00AE315F">
      <w:pPr>
        <w:pStyle w:val="PL"/>
      </w:pPr>
      <w:r>
        <w:t xml:space="preserve">      items:</w:t>
      </w:r>
    </w:p>
    <w:p w14:paraId="20242365" w14:textId="77777777" w:rsidR="00AE315F" w:rsidRDefault="00AE315F" w:rsidP="00AE315F">
      <w:pPr>
        <w:pStyle w:val="PL"/>
      </w:pPr>
      <w:r>
        <w:t xml:space="preserve">        $ref: '#/components/schemas/ExternalEUTranCell-Single'</w:t>
      </w:r>
    </w:p>
    <w:p w14:paraId="256E8D52" w14:textId="77777777" w:rsidR="00AE315F" w:rsidRDefault="00AE315F" w:rsidP="00AE315F">
      <w:pPr>
        <w:pStyle w:val="PL"/>
      </w:pPr>
    </w:p>
    <w:p w14:paraId="1D303C09" w14:textId="77777777" w:rsidR="00AE315F" w:rsidRDefault="00AE315F" w:rsidP="00AE315F">
      <w:pPr>
        <w:pStyle w:val="PL"/>
      </w:pPr>
      <w:r>
        <w:t xml:space="preserve">    EP_E1-Multiple:</w:t>
      </w:r>
    </w:p>
    <w:p w14:paraId="5E7BF66A" w14:textId="77777777" w:rsidR="00AE315F" w:rsidRDefault="00AE315F" w:rsidP="00AE315F">
      <w:pPr>
        <w:pStyle w:val="PL"/>
      </w:pPr>
      <w:r>
        <w:t xml:space="preserve">      type: array</w:t>
      </w:r>
    </w:p>
    <w:p w14:paraId="54A935D8" w14:textId="77777777" w:rsidR="00AE315F" w:rsidRDefault="00AE315F" w:rsidP="00AE315F">
      <w:pPr>
        <w:pStyle w:val="PL"/>
      </w:pPr>
      <w:r>
        <w:t xml:space="preserve">      items:</w:t>
      </w:r>
    </w:p>
    <w:p w14:paraId="7A838A8A" w14:textId="77777777" w:rsidR="00AE315F" w:rsidRDefault="00AE315F" w:rsidP="00AE315F">
      <w:pPr>
        <w:pStyle w:val="PL"/>
      </w:pPr>
      <w:r>
        <w:t xml:space="preserve">        $ref: '#/components/schemas/EP_E1-Single'</w:t>
      </w:r>
    </w:p>
    <w:p w14:paraId="2366BFA1" w14:textId="77777777" w:rsidR="00AE315F" w:rsidRDefault="00AE315F" w:rsidP="00AE315F">
      <w:pPr>
        <w:pStyle w:val="PL"/>
      </w:pPr>
      <w:r>
        <w:t xml:space="preserve">    EP_XnC-Multiple:</w:t>
      </w:r>
    </w:p>
    <w:p w14:paraId="37D241C1" w14:textId="77777777" w:rsidR="00AE315F" w:rsidRDefault="00AE315F" w:rsidP="00AE315F">
      <w:pPr>
        <w:pStyle w:val="PL"/>
      </w:pPr>
      <w:r>
        <w:t xml:space="preserve">      type: array</w:t>
      </w:r>
    </w:p>
    <w:p w14:paraId="183160C8" w14:textId="77777777" w:rsidR="00AE315F" w:rsidRDefault="00AE315F" w:rsidP="00AE315F">
      <w:pPr>
        <w:pStyle w:val="PL"/>
      </w:pPr>
      <w:r>
        <w:t xml:space="preserve">      items:</w:t>
      </w:r>
    </w:p>
    <w:p w14:paraId="395AA010" w14:textId="77777777" w:rsidR="00AE315F" w:rsidRDefault="00AE315F" w:rsidP="00AE315F">
      <w:pPr>
        <w:pStyle w:val="PL"/>
      </w:pPr>
      <w:r>
        <w:t xml:space="preserve">        $ref: '#/components/schemas/EP_XnC-Single'</w:t>
      </w:r>
    </w:p>
    <w:p w14:paraId="64BB639F" w14:textId="77777777" w:rsidR="00AE315F" w:rsidRDefault="00AE315F" w:rsidP="00AE315F">
      <w:pPr>
        <w:pStyle w:val="PL"/>
      </w:pPr>
      <w:r>
        <w:t xml:space="preserve">    EP_F1C-Multiple:</w:t>
      </w:r>
    </w:p>
    <w:p w14:paraId="03E9B47D" w14:textId="77777777" w:rsidR="00AE315F" w:rsidRDefault="00AE315F" w:rsidP="00AE315F">
      <w:pPr>
        <w:pStyle w:val="PL"/>
      </w:pPr>
      <w:r>
        <w:t xml:space="preserve">      type: array</w:t>
      </w:r>
    </w:p>
    <w:p w14:paraId="37BDDE33" w14:textId="77777777" w:rsidR="00AE315F" w:rsidRDefault="00AE315F" w:rsidP="00AE315F">
      <w:pPr>
        <w:pStyle w:val="PL"/>
      </w:pPr>
      <w:r>
        <w:t xml:space="preserve">      items:</w:t>
      </w:r>
    </w:p>
    <w:p w14:paraId="0A022C9D" w14:textId="77777777" w:rsidR="00AE315F" w:rsidRDefault="00AE315F" w:rsidP="00AE315F">
      <w:pPr>
        <w:pStyle w:val="PL"/>
      </w:pPr>
      <w:r>
        <w:t xml:space="preserve">        $ref: '#/components/schemas/EP_F1C-Single'</w:t>
      </w:r>
    </w:p>
    <w:p w14:paraId="10762D99" w14:textId="77777777" w:rsidR="00AE315F" w:rsidRDefault="00AE315F" w:rsidP="00AE315F">
      <w:pPr>
        <w:pStyle w:val="PL"/>
      </w:pPr>
      <w:r>
        <w:t xml:space="preserve">    EP_NgC-Multiple:</w:t>
      </w:r>
    </w:p>
    <w:p w14:paraId="20C000A7" w14:textId="77777777" w:rsidR="00AE315F" w:rsidRDefault="00AE315F" w:rsidP="00AE315F">
      <w:pPr>
        <w:pStyle w:val="PL"/>
      </w:pPr>
      <w:r>
        <w:t xml:space="preserve">      type: array</w:t>
      </w:r>
    </w:p>
    <w:p w14:paraId="00E5D7BF" w14:textId="77777777" w:rsidR="00AE315F" w:rsidRDefault="00AE315F" w:rsidP="00AE315F">
      <w:pPr>
        <w:pStyle w:val="PL"/>
      </w:pPr>
      <w:r>
        <w:t xml:space="preserve">      items:</w:t>
      </w:r>
    </w:p>
    <w:p w14:paraId="0C925C08" w14:textId="77777777" w:rsidR="00AE315F" w:rsidRDefault="00AE315F" w:rsidP="00AE315F">
      <w:pPr>
        <w:pStyle w:val="PL"/>
      </w:pPr>
      <w:r>
        <w:t xml:space="preserve">        $ref: '#/components/schemas/EP_NgC-Single'</w:t>
      </w:r>
    </w:p>
    <w:p w14:paraId="65E167BC" w14:textId="77777777" w:rsidR="00AE315F" w:rsidRDefault="00AE315F" w:rsidP="00AE315F">
      <w:pPr>
        <w:pStyle w:val="PL"/>
      </w:pPr>
      <w:r>
        <w:t xml:space="preserve">    EP_X2C-Multiple:</w:t>
      </w:r>
    </w:p>
    <w:p w14:paraId="135591EC" w14:textId="77777777" w:rsidR="00AE315F" w:rsidRDefault="00AE315F" w:rsidP="00AE315F">
      <w:pPr>
        <w:pStyle w:val="PL"/>
      </w:pPr>
      <w:r>
        <w:t xml:space="preserve">      type: array</w:t>
      </w:r>
    </w:p>
    <w:p w14:paraId="54CBB4D8" w14:textId="77777777" w:rsidR="00AE315F" w:rsidRDefault="00AE315F" w:rsidP="00AE315F">
      <w:pPr>
        <w:pStyle w:val="PL"/>
      </w:pPr>
      <w:r>
        <w:t xml:space="preserve">      items:</w:t>
      </w:r>
    </w:p>
    <w:p w14:paraId="25E59F75" w14:textId="77777777" w:rsidR="00AE315F" w:rsidRDefault="00AE315F" w:rsidP="00AE315F">
      <w:pPr>
        <w:pStyle w:val="PL"/>
      </w:pPr>
      <w:r>
        <w:t xml:space="preserve">        $ref: '#/components/schemas/EP_X2C-Single'</w:t>
      </w:r>
    </w:p>
    <w:p w14:paraId="75230EF0" w14:textId="77777777" w:rsidR="00AE315F" w:rsidRDefault="00AE315F" w:rsidP="00AE315F">
      <w:pPr>
        <w:pStyle w:val="PL"/>
      </w:pPr>
      <w:r>
        <w:t xml:space="preserve">    EP_XnU-Multiple:</w:t>
      </w:r>
    </w:p>
    <w:p w14:paraId="5D00F94F" w14:textId="77777777" w:rsidR="00AE315F" w:rsidRDefault="00AE315F" w:rsidP="00AE315F">
      <w:pPr>
        <w:pStyle w:val="PL"/>
      </w:pPr>
      <w:r>
        <w:t xml:space="preserve">      type: array</w:t>
      </w:r>
    </w:p>
    <w:p w14:paraId="096929BD" w14:textId="77777777" w:rsidR="00AE315F" w:rsidRDefault="00AE315F" w:rsidP="00AE315F">
      <w:pPr>
        <w:pStyle w:val="PL"/>
      </w:pPr>
      <w:r>
        <w:t xml:space="preserve">      items:</w:t>
      </w:r>
    </w:p>
    <w:p w14:paraId="2272E991" w14:textId="77777777" w:rsidR="00AE315F" w:rsidRDefault="00AE315F" w:rsidP="00AE315F">
      <w:pPr>
        <w:pStyle w:val="PL"/>
      </w:pPr>
      <w:r>
        <w:t xml:space="preserve">        $ref: '#/components/schemas/EP_XnU-Single'</w:t>
      </w:r>
    </w:p>
    <w:p w14:paraId="2D77121B" w14:textId="77777777" w:rsidR="00AE315F" w:rsidRDefault="00AE315F" w:rsidP="00AE315F">
      <w:pPr>
        <w:pStyle w:val="PL"/>
      </w:pPr>
      <w:r>
        <w:t xml:space="preserve">    EP_F1U-Multiple:</w:t>
      </w:r>
    </w:p>
    <w:p w14:paraId="4BFE52A6" w14:textId="77777777" w:rsidR="00AE315F" w:rsidRDefault="00AE315F" w:rsidP="00AE315F">
      <w:pPr>
        <w:pStyle w:val="PL"/>
      </w:pPr>
      <w:r>
        <w:t xml:space="preserve">      type: array</w:t>
      </w:r>
    </w:p>
    <w:p w14:paraId="76B59706" w14:textId="77777777" w:rsidR="00AE315F" w:rsidRDefault="00AE315F" w:rsidP="00AE315F">
      <w:pPr>
        <w:pStyle w:val="PL"/>
      </w:pPr>
      <w:r>
        <w:t xml:space="preserve">      items:</w:t>
      </w:r>
    </w:p>
    <w:p w14:paraId="2F6FB086" w14:textId="77777777" w:rsidR="00AE315F" w:rsidRDefault="00AE315F" w:rsidP="00AE315F">
      <w:pPr>
        <w:pStyle w:val="PL"/>
      </w:pPr>
      <w:r>
        <w:t xml:space="preserve">        $ref: '#/components/schemas/EP_F1U-Single'</w:t>
      </w:r>
    </w:p>
    <w:p w14:paraId="6AD3DB85" w14:textId="77777777" w:rsidR="00AE315F" w:rsidRDefault="00AE315F" w:rsidP="00AE315F">
      <w:pPr>
        <w:pStyle w:val="PL"/>
      </w:pPr>
      <w:r>
        <w:t xml:space="preserve">    EP_NgU-Multiple:</w:t>
      </w:r>
    </w:p>
    <w:p w14:paraId="5C996B29" w14:textId="77777777" w:rsidR="00AE315F" w:rsidRDefault="00AE315F" w:rsidP="00AE315F">
      <w:pPr>
        <w:pStyle w:val="PL"/>
      </w:pPr>
      <w:r>
        <w:t xml:space="preserve">      type: array</w:t>
      </w:r>
    </w:p>
    <w:p w14:paraId="04B0E8D4" w14:textId="77777777" w:rsidR="00AE315F" w:rsidRDefault="00AE315F" w:rsidP="00AE315F">
      <w:pPr>
        <w:pStyle w:val="PL"/>
      </w:pPr>
      <w:r>
        <w:t xml:space="preserve">      items:</w:t>
      </w:r>
    </w:p>
    <w:p w14:paraId="11E0B3D5" w14:textId="77777777" w:rsidR="00AE315F" w:rsidRDefault="00AE315F" w:rsidP="00AE315F">
      <w:pPr>
        <w:pStyle w:val="PL"/>
      </w:pPr>
      <w:r>
        <w:t xml:space="preserve">        $ref: '#/components/schemas/EP_NgU-Single'</w:t>
      </w:r>
    </w:p>
    <w:p w14:paraId="745FA94C" w14:textId="77777777" w:rsidR="00AE315F" w:rsidRDefault="00AE315F" w:rsidP="00AE315F">
      <w:pPr>
        <w:pStyle w:val="PL"/>
      </w:pPr>
      <w:r>
        <w:t xml:space="preserve">    EP_X2U-Multiple:</w:t>
      </w:r>
    </w:p>
    <w:p w14:paraId="14EECE49" w14:textId="77777777" w:rsidR="00AE315F" w:rsidRDefault="00AE315F" w:rsidP="00AE315F">
      <w:pPr>
        <w:pStyle w:val="PL"/>
      </w:pPr>
      <w:r>
        <w:t xml:space="preserve">      type: array</w:t>
      </w:r>
    </w:p>
    <w:p w14:paraId="286C7BCC" w14:textId="77777777" w:rsidR="00AE315F" w:rsidRDefault="00AE315F" w:rsidP="00AE315F">
      <w:pPr>
        <w:pStyle w:val="PL"/>
      </w:pPr>
      <w:r>
        <w:t xml:space="preserve">      items:</w:t>
      </w:r>
    </w:p>
    <w:p w14:paraId="64D5FA34" w14:textId="77777777" w:rsidR="00AE315F" w:rsidRDefault="00AE315F" w:rsidP="00AE315F">
      <w:pPr>
        <w:pStyle w:val="PL"/>
      </w:pPr>
      <w:r>
        <w:t xml:space="preserve">        $ref: '#/components/schemas/EP_X2U-Single'</w:t>
      </w:r>
    </w:p>
    <w:p w14:paraId="7FEC8676" w14:textId="77777777" w:rsidR="00AE315F" w:rsidRDefault="00AE315F" w:rsidP="00AE315F">
      <w:pPr>
        <w:pStyle w:val="PL"/>
      </w:pPr>
      <w:r>
        <w:t xml:space="preserve">    EP_S1U-Multiple:</w:t>
      </w:r>
    </w:p>
    <w:p w14:paraId="2FEF5A73" w14:textId="77777777" w:rsidR="00AE315F" w:rsidRDefault="00AE315F" w:rsidP="00AE315F">
      <w:pPr>
        <w:pStyle w:val="PL"/>
      </w:pPr>
      <w:r>
        <w:t xml:space="preserve">      type: array</w:t>
      </w:r>
    </w:p>
    <w:p w14:paraId="0C6DB1BE" w14:textId="77777777" w:rsidR="00AE315F" w:rsidRDefault="00AE315F" w:rsidP="00AE315F">
      <w:pPr>
        <w:pStyle w:val="PL"/>
      </w:pPr>
      <w:r>
        <w:t xml:space="preserve">      items:</w:t>
      </w:r>
    </w:p>
    <w:p w14:paraId="67486FD5" w14:textId="77777777" w:rsidR="00AE315F" w:rsidRDefault="00AE315F" w:rsidP="00AE315F">
      <w:pPr>
        <w:pStyle w:val="PL"/>
      </w:pPr>
      <w:r>
        <w:t xml:space="preserve">        $ref: '#/components/schemas/EP_S1U-Single'</w:t>
      </w:r>
    </w:p>
    <w:p w14:paraId="60F725DA" w14:textId="77777777" w:rsidR="00AE315F" w:rsidRDefault="00AE315F" w:rsidP="00AE315F">
      <w:pPr>
        <w:pStyle w:val="PL"/>
      </w:pPr>
      <w:r>
        <w:t xml:space="preserve">    EphemerisInfoSet-Multiple:</w:t>
      </w:r>
    </w:p>
    <w:p w14:paraId="0474167B" w14:textId="77777777" w:rsidR="00AE315F" w:rsidRDefault="00AE315F" w:rsidP="00AE315F">
      <w:pPr>
        <w:pStyle w:val="PL"/>
      </w:pPr>
      <w:r>
        <w:t xml:space="preserve">      type: array</w:t>
      </w:r>
    </w:p>
    <w:p w14:paraId="748F30F1" w14:textId="77777777" w:rsidR="00AE315F" w:rsidRDefault="00AE315F" w:rsidP="00AE315F">
      <w:pPr>
        <w:pStyle w:val="PL"/>
      </w:pPr>
      <w:r>
        <w:t xml:space="preserve">      items:</w:t>
      </w:r>
    </w:p>
    <w:p w14:paraId="34557999" w14:textId="77777777" w:rsidR="00AE315F" w:rsidRDefault="00AE315F" w:rsidP="00AE315F">
      <w:pPr>
        <w:pStyle w:val="PL"/>
      </w:pPr>
      <w:r>
        <w:t xml:space="preserve">        $ref: '#/components/schemas/EphemerisInfoSet-Single'</w:t>
      </w:r>
    </w:p>
    <w:p w14:paraId="4E26B9B9" w14:textId="77777777" w:rsidR="00AE315F" w:rsidRDefault="00AE315F" w:rsidP="00AE315F">
      <w:pPr>
        <w:pStyle w:val="PL"/>
      </w:pPr>
      <w:r>
        <w:t xml:space="preserve">    NRECMappingRule-Multiple:</w:t>
      </w:r>
    </w:p>
    <w:p w14:paraId="3EAFD190" w14:textId="77777777" w:rsidR="00AE315F" w:rsidRDefault="00AE315F" w:rsidP="00AE315F">
      <w:pPr>
        <w:pStyle w:val="PL"/>
      </w:pPr>
      <w:r>
        <w:t xml:space="preserve">      type: array</w:t>
      </w:r>
    </w:p>
    <w:p w14:paraId="7A07559B" w14:textId="77777777" w:rsidR="00AE315F" w:rsidRDefault="00AE315F" w:rsidP="00AE315F">
      <w:pPr>
        <w:pStyle w:val="PL"/>
      </w:pPr>
      <w:r>
        <w:t xml:space="preserve">      items:</w:t>
      </w:r>
    </w:p>
    <w:p w14:paraId="066C026A" w14:textId="77777777" w:rsidR="00AE315F" w:rsidRDefault="00AE315F" w:rsidP="00AE315F">
      <w:pPr>
        <w:pStyle w:val="PL"/>
      </w:pPr>
      <w:r>
        <w:t xml:space="preserve">        $ref: '#/components/schemas/NRECMappingRule-Single'</w:t>
      </w:r>
    </w:p>
    <w:p w14:paraId="78A54D95" w14:textId="77777777" w:rsidR="00AE315F" w:rsidRDefault="00AE315F" w:rsidP="00AE315F">
      <w:pPr>
        <w:pStyle w:val="PL"/>
      </w:pPr>
      <w:r>
        <w:t xml:space="preserve">    NTNTimeBasedConfig-Multiple:</w:t>
      </w:r>
    </w:p>
    <w:p w14:paraId="789E4C5B" w14:textId="77777777" w:rsidR="00AE315F" w:rsidRDefault="00AE315F" w:rsidP="00AE315F">
      <w:pPr>
        <w:pStyle w:val="PL"/>
      </w:pPr>
      <w:r>
        <w:t xml:space="preserve">      type: array</w:t>
      </w:r>
    </w:p>
    <w:p w14:paraId="6BE42961" w14:textId="77777777" w:rsidR="00AE315F" w:rsidRDefault="00AE315F" w:rsidP="00AE315F">
      <w:pPr>
        <w:pStyle w:val="PL"/>
      </w:pPr>
      <w:r>
        <w:t xml:space="preserve">      items:</w:t>
      </w:r>
    </w:p>
    <w:p w14:paraId="2B1464DA" w14:textId="77777777" w:rsidR="00AE315F" w:rsidRDefault="00AE315F" w:rsidP="00AE315F">
      <w:pPr>
        <w:pStyle w:val="PL"/>
      </w:pPr>
      <w:r>
        <w:t xml:space="preserve">        $ref: '#/components/schemas/NTNTimeBasedConfig-Single'</w:t>
      </w:r>
    </w:p>
    <w:p w14:paraId="486DC75A" w14:textId="77777777" w:rsidR="00AE315F" w:rsidRDefault="00AE315F" w:rsidP="00AE315F">
      <w:pPr>
        <w:pStyle w:val="PL"/>
      </w:pPr>
      <w:r>
        <w:t xml:space="preserve">    MWAB-Multiple:</w:t>
      </w:r>
    </w:p>
    <w:p w14:paraId="36859E77" w14:textId="77777777" w:rsidR="00AE315F" w:rsidRDefault="00AE315F" w:rsidP="00AE315F">
      <w:pPr>
        <w:pStyle w:val="PL"/>
      </w:pPr>
      <w:r>
        <w:t xml:space="preserve">      type: array</w:t>
      </w:r>
    </w:p>
    <w:p w14:paraId="3F1CFBBE" w14:textId="77777777" w:rsidR="00AE315F" w:rsidRDefault="00AE315F" w:rsidP="00AE315F">
      <w:pPr>
        <w:pStyle w:val="PL"/>
      </w:pPr>
      <w:r>
        <w:t xml:space="preserve">      items:</w:t>
      </w:r>
    </w:p>
    <w:p w14:paraId="55F290EC" w14:textId="77777777" w:rsidR="00AE315F" w:rsidRDefault="00AE315F" w:rsidP="00AE315F">
      <w:pPr>
        <w:pStyle w:val="PL"/>
      </w:pPr>
      <w:r>
        <w:t xml:space="preserve">        $ref: '#/components/schemas/MWAB-Single'</w:t>
      </w:r>
    </w:p>
    <w:p w14:paraId="55AE92F6" w14:textId="77777777" w:rsidR="00AE315F" w:rsidRDefault="00AE315F" w:rsidP="00AE315F">
      <w:pPr>
        <w:pStyle w:val="PL"/>
      </w:pPr>
    </w:p>
    <w:p w14:paraId="2548D06B" w14:textId="77777777" w:rsidR="00AE315F" w:rsidRDefault="00AE315F" w:rsidP="00AE315F">
      <w:pPr>
        <w:pStyle w:val="PL"/>
      </w:pPr>
      <w:r>
        <w:t>#-------- Definitions in TS 28.541 for TS 28.532 ---------------------------------</w:t>
      </w:r>
    </w:p>
    <w:p w14:paraId="757065AB" w14:textId="77777777" w:rsidR="00AE315F" w:rsidRDefault="00AE315F" w:rsidP="00AE315F">
      <w:pPr>
        <w:pStyle w:val="PL"/>
      </w:pPr>
    </w:p>
    <w:p w14:paraId="73F9584A" w14:textId="77777777" w:rsidR="00AE315F" w:rsidRDefault="00AE315F" w:rsidP="00AE315F">
      <w:pPr>
        <w:pStyle w:val="PL"/>
      </w:pPr>
      <w:r>
        <w:t xml:space="preserve">    resources-nrNrm:</w:t>
      </w:r>
    </w:p>
    <w:p w14:paraId="3FBD02CC" w14:textId="77777777" w:rsidR="00AE315F" w:rsidRDefault="00AE315F" w:rsidP="00AE315F">
      <w:pPr>
        <w:pStyle w:val="PL"/>
      </w:pPr>
      <w:r>
        <w:t xml:space="preserve">      oneOf:</w:t>
      </w:r>
    </w:p>
    <w:p w14:paraId="512125F3" w14:textId="77777777" w:rsidR="00AE315F" w:rsidRDefault="00AE315F" w:rsidP="00AE315F">
      <w:pPr>
        <w:pStyle w:val="PL"/>
      </w:pPr>
      <w:r>
        <w:t xml:space="preserve">        - $ref: '#/components/schemas/GNBDUFunction-Single'</w:t>
      </w:r>
    </w:p>
    <w:p w14:paraId="7FB9ACF2" w14:textId="77777777" w:rsidR="00AE315F" w:rsidRDefault="00AE315F" w:rsidP="00AE315F">
      <w:pPr>
        <w:pStyle w:val="PL"/>
      </w:pPr>
      <w:r>
        <w:t xml:space="preserve">        - $ref: '#/components/schemas/GNBCUUPFunction-Single'</w:t>
      </w:r>
    </w:p>
    <w:p w14:paraId="112CBFAC" w14:textId="77777777" w:rsidR="00AE315F" w:rsidRDefault="00AE315F" w:rsidP="00AE315F">
      <w:pPr>
        <w:pStyle w:val="PL"/>
      </w:pPr>
      <w:r>
        <w:t xml:space="preserve">        - $ref: '#/components/schemas/GNBCUCPFunction-Single'</w:t>
      </w:r>
    </w:p>
    <w:p w14:paraId="7CC1D16B" w14:textId="77777777" w:rsidR="00AE315F" w:rsidRDefault="00AE315F" w:rsidP="00AE315F">
      <w:pPr>
        <w:pStyle w:val="PL"/>
      </w:pPr>
      <w:r>
        <w:t xml:space="preserve">        - $ref: '#/components/schemas/OperatorDU-Single'</w:t>
      </w:r>
    </w:p>
    <w:p w14:paraId="328BEEF5" w14:textId="77777777" w:rsidR="00AE315F" w:rsidRDefault="00AE315F" w:rsidP="00AE315F">
      <w:pPr>
        <w:pStyle w:val="PL"/>
      </w:pPr>
    </w:p>
    <w:p w14:paraId="3D5AF4DC" w14:textId="77777777" w:rsidR="00AE315F" w:rsidRDefault="00AE315F" w:rsidP="00AE315F">
      <w:pPr>
        <w:pStyle w:val="PL"/>
      </w:pPr>
      <w:r>
        <w:t xml:space="preserve">        - $ref: '#/components/schemas/NRCellCU-Single'</w:t>
      </w:r>
    </w:p>
    <w:p w14:paraId="65707D2D" w14:textId="77777777" w:rsidR="00AE315F" w:rsidRDefault="00AE315F" w:rsidP="00AE315F">
      <w:pPr>
        <w:pStyle w:val="PL"/>
      </w:pPr>
      <w:r>
        <w:t xml:space="preserve">        - $ref: '#/components/schemas/NRCellDU-Single'</w:t>
      </w:r>
    </w:p>
    <w:p w14:paraId="277F1EB6" w14:textId="77777777" w:rsidR="00AE315F" w:rsidRDefault="00AE315F" w:rsidP="00AE315F">
      <w:pPr>
        <w:pStyle w:val="PL"/>
      </w:pPr>
      <w:r>
        <w:t xml:space="preserve">        - $ref: '#/components/schemas/NROperatorCellDU-Single'</w:t>
      </w:r>
    </w:p>
    <w:p w14:paraId="52C9ED27" w14:textId="77777777" w:rsidR="00AE315F" w:rsidRDefault="00AE315F" w:rsidP="00AE315F">
      <w:pPr>
        <w:pStyle w:val="PL"/>
      </w:pPr>
    </w:p>
    <w:p w14:paraId="279BE47C" w14:textId="77777777" w:rsidR="00AE315F" w:rsidRDefault="00AE315F" w:rsidP="00AE315F">
      <w:pPr>
        <w:pStyle w:val="PL"/>
      </w:pPr>
      <w:r>
        <w:t xml:space="preserve">        - $ref: '#/components/schemas/NRNetwork-Single'</w:t>
      </w:r>
    </w:p>
    <w:p w14:paraId="2299316E" w14:textId="77777777" w:rsidR="00AE315F" w:rsidRDefault="00AE315F" w:rsidP="00AE315F">
      <w:pPr>
        <w:pStyle w:val="PL"/>
      </w:pPr>
      <w:r>
        <w:t xml:space="preserve">        - $ref: '#/components/schemas/EUtraNetwork-Single'</w:t>
      </w:r>
    </w:p>
    <w:p w14:paraId="6A0A0E44" w14:textId="77777777" w:rsidR="00AE315F" w:rsidRDefault="00AE315F" w:rsidP="00AE315F">
      <w:pPr>
        <w:pStyle w:val="PL"/>
      </w:pPr>
    </w:p>
    <w:p w14:paraId="1ED24795" w14:textId="77777777" w:rsidR="00AE315F" w:rsidRDefault="00AE315F" w:rsidP="00AE315F">
      <w:pPr>
        <w:pStyle w:val="PL"/>
      </w:pPr>
      <w:r>
        <w:t xml:space="preserve">        - $ref: '#/components/schemas/NRFrequency-Single'</w:t>
      </w:r>
    </w:p>
    <w:p w14:paraId="0410E2CB" w14:textId="77777777" w:rsidR="00AE315F" w:rsidRDefault="00AE315F" w:rsidP="00AE315F">
      <w:pPr>
        <w:pStyle w:val="PL"/>
      </w:pPr>
      <w:r>
        <w:t xml:space="preserve">        - $ref: '#/components/schemas/EUtranFrequency-Single'</w:t>
      </w:r>
    </w:p>
    <w:p w14:paraId="16D93A0D" w14:textId="77777777" w:rsidR="00AE315F" w:rsidRDefault="00AE315F" w:rsidP="00AE315F">
      <w:pPr>
        <w:pStyle w:val="PL"/>
      </w:pPr>
    </w:p>
    <w:p w14:paraId="2694AFF5" w14:textId="77777777" w:rsidR="00AE315F" w:rsidRDefault="00AE315F" w:rsidP="00AE315F">
      <w:pPr>
        <w:pStyle w:val="PL"/>
      </w:pPr>
      <w:r>
        <w:t xml:space="preserve">        - $ref: '#/components/schemas/NRSectorCarrier-Single'</w:t>
      </w:r>
    </w:p>
    <w:p w14:paraId="312F1C6D" w14:textId="77777777" w:rsidR="00AE315F" w:rsidRDefault="00AE315F" w:rsidP="00AE315F">
      <w:pPr>
        <w:pStyle w:val="PL"/>
      </w:pPr>
      <w:r>
        <w:t xml:space="preserve">        - $ref: '#/components/schemas/BWP-Single'</w:t>
      </w:r>
    </w:p>
    <w:p w14:paraId="776253F1" w14:textId="77777777" w:rsidR="00AE315F" w:rsidRDefault="00AE315F" w:rsidP="00AE315F">
      <w:pPr>
        <w:pStyle w:val="PL"/>
      </w:pPr>
      <w:r>
        <w:t xml:space="preserve">        - $ref: '#/components/schemas/BWPSet-Single'        </w:t>
      </w:r>
    </w:p>
    <w:p w14:paraId="123B364C" w14:textId="77777777" w:rsidR="00AE315F" w:rsidRDefault="00AE315F" w:rsidP="00AE315F">
      <w:pPr>
        <w:pStyle w:val="PL"/>
      </w:pPr>
      <w:r>
        <w:t xml:space="preserve">        - $ref: '#/components/schemas/CommonBeamformingFunction-Single'</w:t>
      </w:r>
    </w:p>
    <w:p w14:paraId="049EAAE6" w14:textId="77777777" w:rsidR="00AE315F" w:rsidRDefault="00AE315F" w:rsidP="00AE315F">
      <w:pPr>
        <w:pStyle w:val="PL"/>
      </w:pPr>
      <w:r>
        <w:t xml:space="preserve">        - $ref: '#/components/schemas/Beam-Single'</w:t>
      </w:r>
    </w:p>
    <w:p w14:paraId="560EF040" w14:textId="77777777" w:rsidR="00AE315F" w:rsidRDefault="00AE315F" w:rsidP="00AE315F">
      <w:pPr>
        <w:pStyle w:val="PL"/>
      </w:pPr>
      <w:r>
        <w:t xml:space="preserve">        - $ref: '#/components/schemas/RRMPolicyRatio-Single'</w:t>
      </w:r>
    </w:p>
    <w:p w14:paraId="1623B805" w14:textId="77777777" w:rsidR="00AE315F" w:rsidRDefault="00AE315F" w:rsidP="00AE315F">
      <w:pPr>
        <w:pStyle w:val="PL"/>
      </w:pPr>
      <w:r>
        <w:t xml:space="preserve">        </w:t>
      </w:r>
    </w:p>
    <w:p w14:paraId="73575973" w14:textId="77777777" w:rsidR="00AE315F" w:rsidRDefault="00AE315F" w:rsidP="00AE315F">
      <w:pPr>
        <w:pStyle w:val="PL"/>
      </w:pPr>
      <w:r>
        <w:t xml:space="preserve">        - $ref: '#/components/schemas/NRCellRelation-Single'</w:t>
      </w:r>
    </w:p>
    <w:p w14:paraId="790F9579" w14:textId="77777777" w:rsidR="00AE315F" w:rsidRDefault="00AE315F" w:rsidP="00AE315F">
      <w:pPr>
        <w:pStyle w:val="PL"/>
      </w:pPr>
      <w:r>
        <w:t xml:space="preserve">        - $ref: '#/components/schemas/EUtranCellRelation-Single'</w:t>
      </w:r>
    </w:p>
    <w:p w14:paraId="65E6372B" w14:textId="77777777" w:rsidR="00AE315F" w:rsidRDefault="00AE315F" w:rsidP="00AE315F">
      <w:pPr>
        <w:pStyle w:val="PL"/>
      </w:pPr>
      <w:r>
        <w:t xml:space="preserve">        - $ref: '#/components/schemas/NRFreqRelation-Single'</w:t>
      </w:r>
    </w:p>
    <w:p w14:paraId="4BDF6255" w14:textId="77777777" w:rsidR="00AE315F" w:rsidRDefault="00AE315F" w:rsidP="00AE315F">
      <w:pPr>
        <w:pStyle w:val="PL"/>
      </w:pPr>
      <w:r>
        <w:t xml:space="preserve">        - $ref: '#/components/schemas/EUtranFreqRelation-Single'</w:t>
      </w:r>
    </w:p>
    <w:p w14:paraId="53CC3E6E" w14:textId="77777777" w:rsidR="00AE315F" w:rsidRDefault="00AE315F" w:rsidP="00AE315F">
      <w:pPr>
        <w:pStyle w:val="PL"/>
      </w:pPr>
    </w:p>
    <w:p w14:paraId="5D83DCD9" w14:textId="77777777" w:rsidR="00AE315F" w:rsidRDefault="00AE315F" w:rsidP="00AE315F">
      <w:pPr>
        <w:pStyle w:val="PL"/>
      </w:pPr>
      <w:r>
        <w:t xml:space="preserve">        - $ref: '#/components/schemas/DANRManagementFunction-Single'</w:t>
      </w:r>
    </w:p>
    <w:p w14:paraId="26BC5756" w14:textId="77777777" w:rsidR="00AE315F" w:rsidRDefault="00AE315F" w:rsidP="00AE315F">
      <w:pPr>
        <w:pStyle w:val="PL"/>
      </w:pPr>
      <w:r>
        <w:t xml:space="preserve">        - $ref: '#/components/schemas/DESManagementFunction-Single'</w:t>
      </w:r>
    </w:p>
    <w:p w14:paraId="226F444D" w14:textId="77777777" w:rsidR="00AE315F" w:rsidRDefault="00AE315F" w:rsidP="00AE315F">
      <w:pPr>
        <w:pStyle w:val="PL"/>
      </w:pPr>
      <w:r>
        <w:t xml:space="preserve">        - $ref: '#/components/schemas/DRACHOptimizationFunction-Single'</w:t>
      </w:r>
    </w:p>
    <w:p w14:paraId="219C1172" w14:textId="77777777" w:rsidR="00AE315F" w:rsidRDefault="00AE315F" w:rsidP="00AE315F">
      <w:pPr>
        <w:pStyle w:val="PL"/>
      </w:pPr>
      <w:r>
        <w:t xml:space="preserve">        - $ref: '#/components/schemas/DMROFunction-Single'</w:t>
      </w:r>
    </w:p>
    <w:p w14:paraId="7B560339" w14:textId="77777777" w:rsidR="00AE315F" w:rsidRDefault="00AE315F" w:rsidP="00AE315F">
      <w:pPr>
        <w:pStyle w:val="PL"/>
      </w:pPr>
      <w:r>
        <w:t xml:space="preserve">        - $ref: '#/components/schemas/DLBOFunction-Single'        </w:t>
      </w:r>
    </w:p>
    <w:p w14:paraId="2DC6A67B" w14:textId="77777777" w:rsidR="00AE315F" w:rsidRDefault="00AE315F" w:rsidP="00AE315F">
      <w:pPr>
        <w:pStyle w:val="PL"/>
      </w:pPr>
      <w:r>
        <w:t xml:space="preserve">        - $ref: '#/components/schemas/DPCIConfigurationFunction-Single'</w:t>
      </w:r>
    </w:p>
    <w:p w14:paraId="38ED916E" w14:textId="77777777" w:rsidR="00AE315F" w:rsidRDefault="00AE315F" w:rsidP="00AE315F">
      <w:pPr>
        <w:pStyle w:val="PL"/>
      </w:pPr>
      <w:r>
        <w:t xml:space="preserve">        - $ref: '#/components/schemas/CPCIConfigurationFunction-Single'</w:t>
      </w:r>
    </w:p>
    <w:p w14:paraId="0CF0ED26" w14:textId="77777777" w:rsidR="00AE315F" w:rsidRDefault="00AE315F" w:rsidP="00AE315F">
      <w:pPr>
        <w:pStyle w:val="PL"/>
      </w:pPr>
      <w:r>
        <w:t xml:space="preserve">        - $ref: '#/components/schemas/CESManagementFunction-Single'</w:t>
      </w:r>
    </w:p>
    <w:p w14:paraId="11C68986" w14:textId="77777777" w:rsidR="00AE315F" w:rsidRDefault="00AE315F" w:rsidP="00AE315F">
      <w:pPr>
        <w:pStyle w:val="PL"/>
      </w:pPr>
      <w:r>
        <w:t xml:space="preserve">     </w:t>
      </w:r>
    </w:p>
    <w:p w14:paraId="08968E6F" w14:textId="77777777" w:rsidR="00AE315F" w:rsidRDefault="00AE315F" w:rsidP="00AE315F">
      <w:pPr>
        <w:pStyle w:val="PL"/>
      </w:pPr>
      <w:r>
        <w:t xml:space="preserve">        - $ref: '#/components/schemas/RimRSGlobal-Single'</w:t>
      </w:r>
    </w:p>
    <w:p w14:paraId="12E2E702" w14:textId="77777777" w:rsidR="00AE315F" w:rsidRDefault="00AE315F" w:rsidP="00AE315F">
      <w:pPr>
        <w:pStyle w:val="PL"/>
      </w:pPr>
      <w:r>
        <w:t xml:space="preserve">        - $ref: '#/components/schemas/RimRSSet-Single'</w:t>
      </w:r>
    </w:p>
    <w:p w14:paraId="25C4F16C" w14:textId="77777777" w:rsidR="00AE315F" w:rsidRDefault="00AE315F" w:rsidP="00AE315F">
      <w:pPr>
        <w:pStyle w:val="PL"/>
      </w:pPr>
      <w:r>
        <w:t xml:space="preserve">        </w:t>
      </w:r>
    </w:p>
    <w:p w14:paraId="0F6E90D5" w14:textId="77777777" w:rsidR="00AE315F" w:rsidRDefault="00AE315F" w:rsidP="00AE315F">
      <w:pPr>
        <w:pStyle w:val="PL"/>
      </w:pPr>
      <w:r>
        <w:t xml:space="preserve">        - $ref: '#/components/schemas/ExternalGNBDUFunction-Single'</w:t>
      </w:r>
    </w:p>
    <w:p w14:paraId="1FB6F1A1" w14:textId="77777777" w:rsidR="00AE315F" w:rsidRDefault="00AE315F" w:rsidP="00AE315F">
      <w:pPr>
        <w:pStyle w:val="PL"/>
      </w:pPr>
      <w:r>
        <w:t xml:space="preserve">        - $ref: '#/components/schemas/ExternalGNBCUUPFunction-Single'</w:t>
      </w:r>
    </w:p>
    <w:p w14:paraId="48607472" w14:textId="77777777" w:rsidR="00AE315F" w:rsidRDefault="00AE315F" w:rsidP="00AE315F">
      <w:pPr>
        <w:pStyle w:val="PL"/>
      </w:pPr>
      <w:r>
        <w:t xml:space="preserve">        - $ref: '#/components/schemas/ExternalGNBCUCPFunction-Single'</w:t>
      </w:r>
    </w:p>
    <w:p w14:paraId="376013C7" w14:textId="77777777" w:rsidR="00AE315F" w:rsidRDefault="00AE315F" w:rsidP="00AE315F">
      <w:pPr>
        <w:pStyle w:val="PL"/>
      </w:pPr>
      <w:r>
        <w:t xml:space="preserve">        - $ref: '#/components/schemas/ExternalNRCellCU-Single'</w:t>
      </w:r>
    </w:p>
    <w:p w14:paraId="7BE39560" w14:textId="77777777" w:rsidR="00AE315F" w:rsidRDefault="00AE315F" w:rsidP="00AE315F">
      <w:pPr>
        <w:pStyle w:val="PL"/>
      </w:pPr>
      <w:r>
        <w:t xml:space="preserve">        - $ref: '#/components/schemas/ExternalENBFunction-Single'</w:t>
      </w:r>
    </w:p>
    <w:p w14:paraId="64E68D24" w14:textId="77777777" w:rsidR="00AE315F" w:rsidRDefault="00AE315F" w:rsidP="00AE315F">
      <w:pPr>
        <w:pStyle w:val="PL"/>
      </w:pPr>
      <w:r>
        <w:t xml:space="preserve">        - $ref: '#/components/schemas/ExternalEUTranCell-Single'</w:t>
      </w:r>
    </w:p>
    <w:p w14:paraId="7BC19549" w14:textId="77777777" w:rsidR="00AE315F" w:rsidRDefault="00AE315F" w:rsidP="00AE315F">
      <w:pPr>
        <w:pStyle w:val="PL"/>
      </w:pPr>
    </w:p>
    <w:p w14:paraId="4C891159" w14:textId="77777777" w:rsidR="00AE315F" w:rsidRDefault="00AE315F" w:rsidP="00AE315F">
      <w:pPr>
        <w:pStyle w:val="PL"/>
      </w:pPr>
      <w:r>
        <w:t xml:space="preserve">        - $ref: '#/components/schemas/EP_XnC-Single'</w:t>
      </w:r>
    </w:p>
    <w:p w14:paraId="416B58AD" w14:textId="77777777" w:rsidR="00AE315F" w:rsidRDefault="00AE315F" w:rsidP="00AE315F">
      <w:pPr>
        <w:pStyle w:val="PL"/>
      </w:pPr>
      <w:r>
        <w:t xml:space="preserve">        - $ref: '#/components/schemas/EP_E1-Single'</w:t>
      </w:r>
    </w:p>
    <w:p w14:paraId="4E35BA6A" w14:textId="77777777" w:rsidR="00AE315F" w:rsidRDefault="00AE315F" w:rsidP="00AE315F">
      <w:pPr>
        <w:pStyle w:val="PL"/>
      </w:pPr>
      <w:r>
        <w:t xml:space="preserve">        - $ref: '#/components/schemas/EP_F1C-Single'</w:t>
      </w:r>
    </w:p>
    <w:p w14:paraId="7E3D5EFA" w14:textId="77777777" w:rsidR="00AE315F" w:rsidRDefault="00AE315F" w:rsidP="00AE315F">
      <w:pPr>
        <w:pStyle w:val="PL"/>
      </w:pPr>
      <w:r>
        <w:t xml:space="preserve">        - $ref: '#/components/schemas/EP_NgC-Single'</w:t>
      </w:r>
    </w:p>
    <w:p w14:paraId="1371A14C" w14:textId="77777777" w:rsidR="00AE315F" w:rsidRDefault="00AE315F" w:rsidP="00AE315F">
      <w:pPr>
        <w:pStyle w:val="PL"/>
      </w:pPr>
      <w:r>
        <w:t xml:space="preserve">        - $ref: '#/components/schemas/EP_X2C-Single'</w:t>
      </w:r>
    </w:p>
    <w:p w14:paraId="0945997C" w14:textId="77777777" w:rsidR="00AE315F" w:rsidRDefault="00AE315F" w:rsidP="00AE315F">
      <w:pPr>
        <w:pStyle w:val="PL"/>
      </w:pPr>
      <w:r>
        <w:t xml:space="preserve">        - $ref: '#/components/schemas/EP_XnU-Single'</w:t>
      </w:r>
    </w:p>
    <w:p w14:paraId="4E1DD85A" w14:textId="77777777" w:rsidR="00AE315F" w:rsidRDefault="00AE315F" w:rsidP="00AE315F">
      <w:pPr>
        <w:pStyle w:val="PL"/>
      </w:pPr>
      <w:r>
        <w:t xml:space="preserve">        - $ref: '#/components/schemas/EP_F1U-Single'</w:t>
      </w:r>
    </w:p>
    <w:p w14:paraId="6A01D846" w14:textId="77777777" w:rsidR="00AE315F" w:rsidRDefault="00AE315F" w:rsidP="00AE315F">
      <w:pPr>
        <w:pStyle w:val="PL"/>
      </w:pPr>
      <w:r>
        <w:t xml:space="preserve">        - $ref: '#/components/schemas/EP_NgU-Single'</w:t>
      </w:r>
    </w:p>
    <w:p w14:paraId="63D2DEA1" w14:textId="77777777" w:rsidR="00AE315F" w:rsidRDefault="00AE315F" w:rsidP="00AE315F">
      <w:pPr>
        <w:pStyle w:val="PL"/>
      </w:pPr>
      <w:r>
        <w:t xml:space="preserve">        - $ref: '#/components/schemas/EP_X2U-Single'</w:t>
      </w:r>
    </w:p>
    <w:p w14:paraId="2BB3A13A" w14:textId="77777777" w:rsidR="00AE315F" w:rsidRDefault="00AE315F" w:rsidP="00AE315F">
      <w:pPr>
        <w:pStyle w:val="PL"/>
      </w:pPr>
      <w:r>
        <w:t xml:space="preserve">        - $ref: '#/components/schemas/EP_S1U-Single'</w:t>
      </w:r>
    </w:p>
    <w:p w14:paraId="253D06A3" w14:textId="77777777" w:rsidR="00AE315F" w:rsidRDefault="00AE315F" w:rsidP="00AE315F">
      <w:pPr>
        <w:pStyle w:val="PL"/>
      </w:pPr>
      <w:r>
        <w:t xml:space="preserve">        - $ref: '#/components/schemas/CCOFunction-Single'</w:t>
      </w:r>
    </w:p>
    <w:p w14:paraId="31346984" w14:textId="77777777" w:rsidR="00AE315F" w:rsidRDefault="00AE315F" w:rsidP="00AE315F">
      <w:pPr>
        <w:pStyle w:val="PL"/>
      </w:pPr>
      <w:r>
        <w:t xml:space="preserve">        - $ref: '#/components/schemas/CCOWeakCoverageParameters-Single'</w:t>
      </w:r>
    </w:p>
    <w:p w14:paraId="42C0BFAD" w14:textId="77777777" w:rsidR="00AE315F" w:rsidRDefault="00AE315F" w:rsidP="00AE315F">
      <w:pPr>
        <w:pStyle w:val="PL"/>
      </w:pPr>
      <w:r>
        <w:t xml:space="preserve">        - $ref: '#/components/schemas/CCOPilotPollutionParameters-Single'</w:t>
      </w:r>
    </w:p>
    <w:p w14:paraId="778617B3" w14:textId="77777777" w:rsidR="00AE315F" w:rsidRDefault="00AE315F" w:rsidP="00AE315F">
      <w:pPr>
        <w:pStyle w:val="PL"/>
      </w:pPr>
      <w:r>
        <w:t xml:space="preserve">        - $ref: '#/components/schemas/CCOOvershootCoverageParameters-Single'</w:t>
      </w:r>
    </w:p>
    <w:p w14:paraId="6E4835A5" w14:textId="77777777" w:rsidR="00AE315F" w:rsidRDefault="00AE315F" w:rsidP="00AE315F">
      <w:pPr>
        <w:pStyle w:val="PL"/>
      </w:pPr>
      <w:r>
        <w:t xml:space="preserve">        - $ref: '#/components/schemas/NTNFunction-Single'</w:t>
      </w:r>
    </w:p>
    <w:p w14:paraId="633EF273" w14:textId="77777777" w:rsidR="00AE315F" w:rsidRDefault="00AE315F" w:rsidP="00AE315F">
      <w:pPr>
        <w:pStyle w:val="PL"/>
      </w:pPr>
      <w:r>
        <w:t xml:space="preserve">        - $ref: '#/components/schemas/EphemerisInfoSet-Single'</w:t>
      </w:r>
    </w:p>
    <w:p w14:paraId="00E81B32" w14:textId="77777777" w:rsidR="00AE315F" w:rsidRDefault="00AE315F" w:rsidP="00AE315F">
      <w:pPr>
        <w:pStyle w:val="PL"/>
      </w:pPr>
      <w:r>
        <w:t xml:space="preserve">        - $ref: '#/components/schemas/MWAB-Single'</w:t>
      </w:r>
    </w:p>
    <w:p w14:paraId="6367F27A" w14:textId="77777777" w:rsidR="00AE315F" w:rsidRDefault="00AE315F" w:rsidP="00AE315F">
      <w:pPr>
        <w:pStyle w:val="PL"/>
      </w:pPr>
      <w:r>
        <w:t xml:space="preserve">        - $ref: '#/components/schemas/NRECMappingRule-Single'</w:t>
      </w:r>
    </w:p>
    <w:p w14:paraId="25CE1DB2" w14:textId="77777777" w:rsidR="00AE315F" w:rsidRDefault="00AE315F" w:rsidP="00AE315F">
      <w:pPr>
        <w:pStyle w:val="PL"/>
      </w:pPr>
      <w:r>
        <w:t xml:space="preserve">        - $ref: '#/components/schemas/NTNTimeBasedConfig-Single'</w:t>
      </w:r>
    </w:p>
    <w:p w14:paraId="6F55FFC4" w14:textId="77777777" w:rsidR="00AE315F" w:rsidRPr="002A399E" w:rsidRDefault="00AE315F" w:rsidP="00AE315F">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141F4B1" w14:textId="77777777" w:rsidR="00AE315F" w:rsidRPr="0079795B" w:rsidRDefault="00AE315F" w:rsidP="00AE315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1810947F" w14:textId="14BC2EB3" w:rsidR="00947BFB" w:rsidRDefault="00947BFB" w:rsidP="00947BFB">
      <w:pPr>
        <w:overflowPunct w:val="0"/>
        <w:autoSpaceDE w:val="0"/>
        <w:autoSpaceDN w:val="0"/>
        <w:adjustRightInd w:val="0"/>
        <w:textAlignment w:val="baseline"/>
        <w:rPr>
          <w:rFonts w:ascii="Arial" w:hAnsi="Arial"/>
          <w:sz w:val="28"/>
          <w:lang w:eastAsia="zh-CN"/>
        </w:rPr>
      </w:pPr>
    </w:p>
    <w:p w14:paraId="51F78F01" w14:textId="77777777" w:rsidR="00157F3C" w:rsidRPr="00947BFB" w:rsidRDefault="00157F3C" w:rsidP="00947BFB">
      <w:pPr>
        <w:overflowPunct w:val="0"/>
        <w:autoSpaceDE w:val="0"/>
        <w:autoSpaceDN w:val="0"/>
        <w:adjustRightInd w:val="0"/>
        <w:textAlignment w:val="baseline"/>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tblCellMar>
        <w:tblLook w:val="04A0" w:firstRow="1" w:lastRow="0" w:firstColumn="1" w:lastColumn="0" w:noHBand="0" w:noVBand="1"/>
      </w:tblPr>
      <w:tblGrid>
        <w:gridCol w:w="9521"/>
      </w:tblGrid>
      <w:tr w:rsidR="004A719C" w14:paraId="63CC6371" w14:textId="77777777" w:rsidTr="004A719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24A9F41" w14:textId="77777777" w:rsidR="004A719C" w:rsidRDefault="004A719C">
            <w:pPr>
              <w:jc w:val="center"/>
              <w:rPr>
                <w:rFonts w:ascii="Arial" w:hAnsi="Arial" w:cs="Arial"/>
                <w:b/>
                <w:bCs/>
                <w:sz w:val="28"/>
                <w:szCs w:val="28"/>
                <w:lang w:val="en-US" w:eastAsia="zh-CN"/>
              </w:rPr>
            </w:pPr>
            <w:r>
              <w:rPr>
                <w:rFonts w:ascii="Arial" w:hAnsi="Arial" w:cs="Arial"/>
                <w:b/>
                <w:bCs/>
                <w:sz w:val="28"/>
                <w:szCs w:val="28"/>
              </w:rPr>
              <w:t>End of Changes</w:t>
            </w:r>
          </w:p>
        </w:tc>
      </w:tr>
    </w:tbl>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1D6953" w14:textId="77777777" w:rsidR="00D90361" w:rsidRDefault="00D90361">
      <w:r>
        <w:separator/>
      </w:r>
    </w:p>
  </w:endnote>
  <w:endnote w:type="continuationSeparator" w:id="0">
    <w:p w14:paraId="3E26B068" w14:textId="77777777" w:rsidR="00D90361" w:rsidRDefault="00D90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4DFCFE" w14:textId="77777777" w:rsidR="00D90361" w:rsidRDefault="00D90361">
      <w:r>
        <w:separator/>
      </w:r>
    </w:p>
  </w:footnote>
  <w:footnote w:type="continuationSeparator" w:id="0">
    <w:p w14:paraId="67A0E507" w14:textId="77777777" w:rsidR="00D90361" w:rsidRDefault="00D903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91038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3"/>
      <w:lvlText w:val="%1."/>
      <w:lvlJc w:val="left"/>
      <w:pPr>
        <w:tabs>
          <w:tab w:val="num" w:pos="926"/>
        </w:tabs>
        <w:ind w:left="926" w:hanging="36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70724822">
    <w:abstractNumId w:val="2"/>
  </w:num>
  <w:num w:numId="2" w16cid:durableId="1834876930">
    <w:abstractNumId w:val="1"/>
  </w:num>
  <w:num w:numId="3" w16cid:durableId="1446654926">
    <w:abstractNumId w:val="0"/>
  </w:num>
  <w:num w:numId="4" w16cid:durableId="850146299">
    <w:abstractNumId w:val="4"/>
  </w:num>
  <w:num w:numId="5" w16cid:durableId="1170832823">
    <w:abstractNumId w:val="7"/>
  </w:num>
  <w:num w:numId="6" w16cid:durableId="2144424855">
    <w:abstractNumId w:val="3"/>
  </w:num>
  <w:num w:numId="7" w16cid:durableId="1302996885">
    <w:abstractNumId w:val="5"/>
  </w:num>
  <w:num w:numId="8" w16cid:durableId="214030164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04B6D"/>
    <w:rsid w:val="000143FD"/>
    <w:rsid w:val="00022E4A"/>
    <w:rsid w:val="00070E09"/>
    <w:rsid w:val="00071B95"/>
    <w:rsid w:val="000A6394"/>
    <w:rsid w:val="000B7FED"/>
    <w:rsid w:val="000C038A"/>
    <w:rsid w:val="000C5D1A"/>
    <w:rsid w:val="000C6598"/>
    <w:rsid w:val="000D16BA"/>
    <w:rsid w:val="000D44B3"/>
    <w:rsid w:val="000F1FAC"/>
    <w:rsid w:val="000F2E79"/>
    <w:rsid w:val="00145D43"/>
    <w:rsid w:val="00157F3C"/>
    <w:rsid w:val="0016232F"/>
    <w:rsid w:val="001732AD"/>
    <w:rsid w:val="00185B3F"/>
    <w:rsid w:val="00192C46"/>
    <w:rsid w:val="00195181"/>
    <w:rsid w:val="001A08B3"/>
    <w:rsid w:val="001A7B60"/>
    <w:rsid w:val="001B52F0"/>
    <w:rsid w:val="001B7A65"/>
    <w:rsid w:val="001E0F13"/>
    <w:rsid w:val="001E41F3"/>
    <w:rsid w:val="002039A0"/>
    <w:rsid w:val="002076AF"/>
    <w:rsid w:val="00211EDC"/>
    <w:rsid w:val="002210D3"/>
    <w:rsid w:val="0026004D"/>
    <w:rsid w:val="002640DD"/>
    <w:rsid w:val="00271CDD"/>
    <w:rsid w:val="0027575B"/>
    <w:rsid w:val="00275D12"/>
    <w:rsid w:val="00280BB2"/>
    <w:rsid w:val="00284FEB"/>
    <w:rsid w:val="002860C4"/>
    <w:rsid w:val="0028757D"/>
    <w:rsid w:val="002B3C51"/>
    <w:rsid w:val="002B5741"/>
    <w:rsid w:val="002C0E96"/>
    <w:rsid w:val="002C74EB"/>
    <w:rsid w:val="002D12E4"/>
    <w:rsid w:val="002E472E"/>
    <w:rsid w:val="002F3C02"/>
    <w:rsid w:val="002F60B8"/>
    <w:rsid w:val="00305409"/>
    <w:rsid w:val="00305472"/>
    <w:rsid w:val="0030592D"/>
    <w:rsid w:val="00337A5E"/>
    <w:rsid w:val="003408EB"/>
    <w:rsid w:val="003609EF"/>
    <w:rsid w:val="0036231A"/>
    <w:rsid w:val="00374DD4"/>
    <w:rsid w:val="003E1A36"/>
    <w:rsid w:val="00410371"/>
    <w:rsid w:val="004242F1"/>
    <w:rsid w:val="00427FD2"/>
    <w:rsid w:val="004679D0"/>
    <w:rsid w:val="004742D0"/>
    <w:rsid w:val="004A719C"/>
    <w:rsid w:val="004B737A"/>
    <w:rsid w:val="004B75B7"/>
    <w:rsid w:val="004D65F2"/>
    <w:rsid w:val="004D7291"/>
    <w:rsid w:val="004E7C7D"/>
    <w:rsid w:val="004F34B6"/>
    <w:rsid w:val="005141D9"/>
    <w:rsid w:val="0051580D"/>
    <w:rsid w:val="00542BA4"/>
    <w:rsid w:val="00547111"/>
    <w:rsid w:val="00567744"/>
    <w:rsid w:val="00592D74"/>
    <w:rsid w:val="005D561A"/>
    <w:rsid w:val="005E2C44"/>
    <w:rsid w:val="005F7BE4"/>
    <w:rsid w:val="0060105D"/>
    <w:rsid w:val="00621188"/>
    <w:rsid w:val="006257ED"/>
    <w:rsid w:val="00653DE4"/>
    <w:rsid w:val="00665C47"/>
    <w:rsid w:val="00676453"/>
    <w:rsid w:val="00695808"/>
    <w:rsid w:val="006A6FAD"/>
    <w:rsid w:val="006B46FB"/>
    <w:rsid w:val="006C3DC2"/>
    <w:rsid w:val="006D49BB"/>
    <w:rsid w:val="006E21FB"/>
    <w:rsid w:val="006F6325"/>
    <w:rsid w:val="007041E7"/>
    <w:rsid w:val="00706D07"/>
    <w:rsid w:val="00781535"/>
    <w:rsid w:val="00792342"/>
    <w:rsid w:val="007977A8"/>
    <w:rsid w:val="007B512A"/>
    <w:rsid w:val="007C2097"/>
    <w:rsid w:val="007D6A07"/>
    <w:rsid w:val="007F4A3B"/>
    <w:rsid w:val="007F7259"/>
    <w:rsid w:val="008040A8"/>
    <w:rsid w:val="008209E4"/>
    <w:rsid w:val="00823CA1"/>
    <w:rsid w:val="008279FA"/>
    <w:rsid w:val="008626E7"/>
    <w:rsid w:val="00870EE7"/>
    <w:rsid w:val="00871FCC"/>
    <w:rsid w:val="008863B9"/>
    <w:rsid w:val="008A45A6"/>
    <w:rsid w:val="008C0B21"/>
    <w:rsid w:val="008C32D8"/>
    <w:rsid w:val="008D3CCC"/>
    <w:rsid w:val="008F08DD"/>
    <w:rsid w:val="008F1DA0"/>
    <w:rsid w:val="008F3789"/>
    <w:rsid w:val="008F686C"/>
    <w:rsid w:val="0090199B"/>
    <w:rsid w:val="00905B5D"/>
    <w:rsid w:val="009148DE"/>
    <w:rsid w:val="00940A80"/>
    <w:rsid w:val="00941E30"/>
    <w:rsid w:val="00947BFB"/>
    <w:rsid w:val="009531B0"/>
    <w:rsid w:val="009741B3"/>
    <w:rsid w:val="009777D9"/>
    <w:rsid w:val="00991B88"/>
    <w:rsid w:val="0099399A"/>
    <w:rsid w:val="009A5753"/>
    <w:rsid w:val="009A579D"/>
    <w:rsid w:val="009D61C2"/>
    <w:rsid w:val="009E3297"/>
    <w:rsid w:val="009F734F"/>
    <w:rsid w:val="00A246B6"/>
    <w:rsid w:val="00A47E70"/>
    <w:rsid w:val="00A50CF0"/>
    <w:rsid w:val="00A75246"/>
    <w:rsid w:val="00A7671C"/>
    <w:rsid w:val="00A91AB3"/>
    <w:rsid w:val="00A9354B"/>
    <w:rsid w:val="00AA2CBC"/>
    <w:rsid w:val="00AC5820"/>
    <w:rsid w:val="00AD1CD8"/>
    <w:rsid w:val="00AD3A35"/>
    <w:rsid w:val="00AE315F"/>
    <w:rsid w:val="00AF2C2A"/>
    <w:rsid w:val="00B258BB"/>
    <w:rsid w:val="00B56976"/>
    <w:rsid w:val="00B67B97"/>
    <w:rsid w:val="00B86C6C"/>
    <w:rsid w:val="00B91AC6"/>
    <w:rsid w:val="00B968C8"/>
    <w:rsid w:val="00BA3EC5"/>
    <w:rsid w:val="00BA51D9"/>
    <w:rsid w:val="00BB59DA"/>
    <w:rsid w:val="00BB5DFC"/>
    <w:rsid w:val="00BD279D"/>
    <w:rsid w:val="00BD6BB8"/>
    <w:rsid w:val="00BE0970"/>
    <w:rsid w:val="00C0631E"/>
    <w:rsid w:val="00C236C7"/>
    <w:rsid w:val="00C33181"/>
    <w:rsid w:val="00C41855"/>
    <w:rsid w:val="00C470AB"/>
    <w:rsid w:val="00C50264"/>
    <w:rsid w:val="00C66BA2"/>
    <w:rsid w:val="00C870F6"/>
    <w:rsid w:val="00C95985"/>
    <w:rsid w:val="00CC3FC4"/>
    <w:rsid w:val="00CC5026"/>
    <w:rsid w:val="00CC68D0"/>
    <w:rsid w:val="00CE3F06"/>
    <w:rsid w:val="00CF1680"/>
    <w:rsid w:val="00CF282F"/>
    <w:rsid w:val="00D03F9A"/>
    <w:rsid w:val="00D06D51"/>
    <w:rsid w:val="00D21AF1"/>
    <w:rsid w:val="00D24991"/>
    <w:rsid w:val="00D30937"/>
    <w:rsid w:val="00D30AA6"/>
    <w:rsid w:val="00D50255"/>
    <w:rsid w:val="00D53AE6"/>
    <w:rsid w:val="00D66520"/>
    <w:rsid w:val="00D72C9B"/>
    <w:rsid w:val="00D80245"/>
    <w:rsid w:val="00D84AE9"/>
    <w:rsid w:val="00D90361"/>
    <w:rsid w:val="00D9124E"/>
    <w:rsid w:val="00DE34CF"/>
    <w:rsid w:val="00E13F3D"/>
    <w:rsid w:val="00E324F5"/>
    <w:rsid w:val="00E34898"/>
    <w:rsid w:val="00E527BC"/>
    <w:rsid w:val="00E52C43"/>
    <w:rsid w:val="00E877F9"/>
    <w:rsid w:val="00E9241A"/>
    <w:rsid w:val="00EB09B7"/>
    <w:rsid w:val="00EE7D7C"/>
    <w:rsid w:val="00EE7EB7"/>
    <w:rsid w:val="00F07DD9"/>
    <w:rsid w:val="00F25D98"/>
    <w:rsid w:val="00F300FB"/>
    <w:rsid w:val="00F37680"/>
    <w:rsid w:val="00F52E42"/>
    <w:rsid w:val="00F775B9"/>
    <w:rsid w:val="00FB0B5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039A0"/>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qFormat/>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3408EB"/>
    <w:rPr>
      <w:rFonts w:ascii="Arial" w:hAnsi="Arial"/>
      <w:b/>
      <w:noProof/>
      <w:sz w:val="18"/>
      <w:lang w:val="en-GB" w:eastAsia="en-US"/>
    </w:rPr>
  </w:style>
  <w:style w:type="paragraph" w:styleId="af8">
    <w:name w:val="Revision"/>
    <w:hidden/>
    <w:uiPriority w:val="99"/>
    <w:semiHidden/>
    <w:rsid w:val="00940A80"/>
    <w:rPr>
      <w:rFonts w:ascii="Times New Roman" w:hAnsi="Times New Roman"/>
      <w:lang w:val="en-GB" w:eastAsia="en-US"/>
    </w:rPr>
  </w:style>
  <w:style w:type="character" w:customStyle="1" w:styleId="31">
    <w:name w:val="标题 3 字符"/>
    <w:aliases w:val="h3 字符"/>
    <w:basedOn w:val="a0"/>
    <w:link w:val="30"/>
    <w:rsid w:val="00157F3C"/>
    <w:rPr>
      <w:rFonts w:ascii="Arial" w:hAnsi="Arial"/>
      <w:sz w:val="28"/>
      <w:lang w:val="en-GB" w:eastAsia="en-US"/>
    </w:rPr>
  </w:style>
  <w:style w:type="character" w:customStyle="1" w:styleId="41">
    <w:name w:val="标题 4 字符"/>
    <w:basedOn w:val="a0"/>
    <w:link w:val="40"/>
    <w:qFormat/>
    <w:rsid w:val="00157F3C"/>
    <w:rPr>
      <w:rFonts w:ascii="Arial" w:hAnsi="Arial"/>
      <w:sz w:val="24"/>
      <w:lang w:val="en-GB" w:eastAsia="en-US"/>
    </w:rPr>
  </w:style>
  <w:style w:type="character" w:customStyle="1" w:styleId="NOChar">
    <w:name w:val="NO Char"/>
    <w:link w:val="NO"/>
    <w:qFormat/>
    <w:locked/>
    <w:rsid w:val="00157F3C"/>
    <w:rPr>
      <w:rFonts w:ascii="Times New Roman" w:hAnsi="Times New Roman"/>
      <w:lang w:val="en-GB" w:eastAsia="en-US"/>
    </w:rPr>
  </w:style>
  <w:style w:type="character" w:customStyle="1" w:styleId="TALChar">
    <w:name w:val="TAL Char"/>
    <w:link w:val="TAL"/>
    <w:qFormat/>
    <w:locked/>
    <w:rsid w:val="00157F3C"/>
    <w:rPr>
      <w:rFonts w:ascii="Arial" w:hAnsi="Arial"/>
      <w:sz w:val="18"/>
      <w:lang w:val="en-GB" w:eastAsia="en-US"/>
    </w:rPr>
  </w:style>
  <w:style w:type="character" w:customStyle="1" w:styleId="THChar">
    <w:name w:val="TH Char"/>
    <w:link w:val="TH"/>
    <w:qFormat/>
    <w:locked/>
    <w:rsid w:val="00157F3C"/>
    <w:rPr>
      <w:rFonts w:ascii="Arial" w:hAnsi="Arial"/>
      <w:b/>
      <w:lang w:val="en-GB" w:eastAsia="en-US"/>
    </w:rPr>
  </w:style>
  <w:style w:type="character" w:customStyle="1" w:styleId="TAHCar">
    <w:name w:val="TAH Car"/>
    <w:link w:val="TAH"/>
    <w:qFormat/>
    <w:locked/>
    <w:rsid w:val="00157F3C"/>
    <w:rPr>
      <w:rFonts w:ascii="Arial" w:hAnsi="Arial"/>
      <w:b/>
      <w:sz w:val="18"/>
      <w:lang w:val="en-GB" w:eastAsia="en-US"/>
    </w:rPr>
  </w:style>
  <w:style w:type="character" w:customStyle="1" w:styleId="normaltextrun1">
    <w:name w:val="normaltextrun1"/>
    <w:rsid w:val="00157F3C"/>
  </w:style>
  <w:style w:type="character" w:customStyle="1" w:styleId="spellingerror">
    <w:name w:val="spellingerror"/>
    <w:rsid w:val="00157F3C"/>
  </w:style>
  <w:style w:type="character" w:customStyle="1" w:styleId="10">
    <w:name w:val="标题 1 字符"/>
    <w:aliases w:val=" Char1 字符,Char1 字符"/>
    <w:basedOn w:val="a0"/>
    <w:link w:val="1"/>
    <w:rsid w:val="001E0F13"/>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1E0F13"/>
    <w:rPr>
      <w:rFonts w:ascii="Arial" w:hAnsi="Arial"/>
      <w:sz w:val="32"/>
      <w:lang w:val="en-GB" w:eastAsia="en-US"/>
    </w:rPr>
  </w:style>
  <w:style w:type="character" w:customStyle="1" w:styleId="51">
    <w:name w:val="标题 5 字符"/>
    <w:basedOn w:val="a0"/>
    <w:link w:val="50"/>
    <w:rsid w:val="001E0F13"/>
    <w:rPr>
      <w:rFonts w:ascii="Arial" w:hAnsi="Arial"/>
      <w:sz w:val="22"/>
      <w:lang w:val="en-GB" w:eastAsia="en-US"/>
    </w:rPr>
  </w:style>
  <w:style w:type="character" w:customStyle="1" w:styleId="60">
    <w:name w:val="标题 6 字符"/>
    <w:basedOn w:val="a0"/>
    <w:link w:val="6"/>
    <w:rsid w:val="001E0F13"/>
    <w:rPr>
      <w:rFonts w:ascii="Arial" w:hAnsi="Arial"/>
      <w:lang w:val="en-GB" w:eastAsia="en-US"/>
    </w:rPr>
  </w:style>
  <w:style w:type="character" w:customStyle="1" w:styleId="70">
    <w:name w:val="标题 7 字符"/>
    <w:basedOn w:val="a0"/>
    <w:link w:val="7"/>
    <w:rsid w:val="001E0F13"/>
    <w:rPr>
      <w:rFonts w:ascii="Arial" w:hAnsi="Arial"/>
      <w:lang w:val="en-GB" w:eastAsia="en-US"/>
    </w:rPr>
  </w:style>
  <w:style w:type="character" w:customStyle="1" w:styleId="80">
    <w:name w:val="标题 8 字符"/>
    <w:basedOn w:val="a0"/>
    <w:link w:val="8"/>
    <w:rsid w:val="001E0F13"/>
    <w:rPr>
      <w:rFonts w:ascii="Arial" w:hAnsi="Arial"/>
      <w:sz w:val="36"/>
      <w:lang w:val="en-GB" w:eastAsia="en-US"/>
    </w:rPr>
  </w:style>
  <w:style w:type="character" w:customStyle="1" w:styleId="90">
    <w:name w:val="标题 9 字符"/>
    <w:basedOn w:val="a0"/>
    <w:link w:val="9"/>
    <w:rsid w:val="001E0F13"/>
    <w:rPr>
      <w:rFonts w:ascii="Arial" w:hAnsi="Arial"/>
      <w:sz w:val="36"/>
      <w:lang w:val="en-GB" w:eastAsia="en-US"/>
    </w:rPr>
  </w:style>
  <w:style w:type="character" w:customStyle="1" w:styleId="ac">
    <w:name w:val="页脚 字符"/>
    <w:basedOn w:val="a0"/>
    <w:link w:val="ab"/>
    <w:rsid w:val="001E0F13"/>
    <w:rPr>
      <w:rFonts w:ascii="Arial" w:hAnsi="Arial"/>
      <w:b/>
      <w:i/>
      <w:noProof/>
      <w:sz w:val="18"/>
      <w:lang w:val="en-GB" w:eastAsia="en-US"/>
    </w:rPr>
  </w:style>
  <w:style w:type="paragraph" w:customStyle="1" w:styleId="TAJ">
    <w:name w:val="TAJ"/>
    <w:basedOn w:val="TH"/>
    <w:rsid w:val="001E0F13"/>
  </w:style>
  <w:style w:type="paragraph" w:customStyle="1" w:styleId="Guidance">
    <w:name w:val="Guidance"/>
    <w:basedOn w:val="a"/>
    <w:rsid w:val="001E0F13"/>
    <w:rPr>
      <w:i/>
      <w:color w:val="0000FF"/>
    </w:rPr>
  </w:style>
  <w:style w:type="character" w:customStyle="1" w:styleId="af3">
    <w:name w:val="批注框文本 字符"/>
    <w:basedOn w:val="a0"/>
    <w:link w:val="af2"/>
    <w:rsid w:val="001E0F13"/>
    <w:rPr>
      <w:rFonts w:ascii="Tahoma" w:hAnsi="Tahoma" w:cs="Tahoma"/>
      <w:sz w:val="16"/>
      <w:szCs w:val="16"/>
      <w:lang w:val="en-GB" w:eastAsia="en-US"/>
    </w:rPr>
  </w:style>
  <w:style w:type="table" w:styleId="af9">
    <w:name w:val="Table Grid"/>
    <w:basedOn w:val="a1"/>
    <w:rsid w:val="001E0F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uiPriority w:val="99"/>
    <w:semiHidden/>
    <w:unhideWhenUsed/>
    <w:rsid w:val="001E0F13"/>
    <w:rPr>
      <w:color w:val="605E5C"/>
      <w:shd w:val="clear" w:color="auto" w:fill="E1DFDD"/>
    </w:rPr>
  </w:style>
  <w:style w:type="character" w:styleId="HTML">
    <w:name w:val="HTML Code"/>
    <w:uiPriority w:val="99"/>
    <w:unhideWhenUsed/>
    <w:rsid w:val="001E0F13"/>
    <w:rPr>
      <w:rFonts w:ascii="Courier New" w:eastAsia="Times New Roman" w:hAnsi="Courier New" w:cs="Courier New" w:hint="default"/>
      <w:sz w:val="20"/>
      <w:szCs w:val="20"/>
    </w:rPr>
  </w:style>
  <w:style w:type="character" w:customStyle="1" w:styleId="Heading3Char1">
    <w:name w:val="Heading 3 Char1"/>
    <w:aliases w:val="h3 Char1"/>
    <w:semiHidden/>
    <w:rsid w:val="001E0F13"/>
    <w:rPr>
      <w:rFonts w:ascii="Calibri Light" w:eastAsia="Times New Roman" w:hAnsi="Calibri Light" w:cs="Times New Roman"/>
      <w:color w:val="1F3763"/>
      <w:sz w:val="24"/>
      <w:szCs w:val="24"/>
      <w:lang w:eastAsia="en-US"/>
    </w:rPr>
  </w:style>
  <w:style w:type="paragraph" w:styleId="HTML0">
    <w:name w:val="HTML Preformatted"/>
    <w:basedOn w:val="a"/>
    <w:link w:val="HTML1"/>
    <w:uiPriority w:val="99"/>
    <w:unhideWhenUsed/>
    <w:rsid w:val="001E0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1">
    <w:name w:val="HTML 预设格式 字符"/>
    <w:basedOn w:val="a0"/>
    <w:link w:val="HTML0"/>
    <w:uiPriority w:val="99"/>
    <w:rsid w:val="001E0F13"/>
    <w:rPr>
      <w:rFonts w:ascii="Courier New" w:hAnsi="Courier New" w:cs="Courier New"/>
      <w:lang w:val="en-GB" w:eastAsia="zh-CN"/>
    </w:rPr>
  </w:style>
  <w:style w:type="paragraph" w:customStyle="1" w:styleId="msonormal0">
    <w:name w:val="msonormal"/>
    <w:basedOn w:val="a"/>
    <w:rsid w:val="001E0F13"/>
    <w:pPr>
      <w:spacing w:before="100" w:beforeAutospacing="1" w:after="100" w:afterAutospacing="1"/>
    </w:pPr>
    <w:rPr>
      <w:sz w:val="24"/>
      <w:szCs w:val="24"/>
      <w:lang w:eastAsia="en-GB"/>
    </w:rPr>
  </w:style>
  <w:style w:type="character" w:customStyle="1" w:styleId="a8">
    <w:name w:val="脚注文本 字符"/>
    <w:basedOn w:val="a0"/>
    <w:link w:val="a7"/>
    <w:rsid w:val="001E0F13"/>
    <w:rPr>
      <w:rFonts w:ascii="Times New Roman" w:hAnsi="Times New Roman"/>
      <w:sz w:val="16"/>
      <w:lang w:val="en-GB" w:eastAsia="en-US"/>
    </w:rPr>
  </w:style>
  <w:style w:type="character" w:customStyle="1" w:styleId="af0">
    <w:name w:val="批注文字 字符"/>
    <w:basedOn w:val="a0"/>
    <w:link w:val="af"/>
    <w:qFormat/>
    <w:rsid w:val="001E0F13"/>
    <w:rPr>
      <w:rFonts w:ascii="Times New Roman" w:hAnsi="Times New Roman"/>
      <w:lang w:val="en-GB" w:eastAsia="en-US"/>
    </w:rPr>
  </w:style>
  <w:style w:type="paragraph" w:styleId="afb">
    <w:name w:val="caption"/>
    <w:basedOn w:val="a"/>
    <w:next w:val="a"/>
    <w:uiPriority w:val="35"/>
    <w:unhideWhenUsed/>
    <w:qFormat/>
    <w:rsid w:val="001E0F13"/>
    <w:pPr>
      <w:overflowPunct w:val="0"/>
      <w:autoSpaceDE w:val="0"/>
      <w:autoSpaceDN w:val="0"/>
      <w:adjustRightInd w:val="0"/>
    </w:pPr>
    <w:rPr>
      <w:b/>
      <w:bCs/>
    </w:rPr>
  </w:style>
  <w:style w:type="paragraph" w:styleId="afc">
    <w:name w:val="Body Text"/>
    <w:basedOn w:val="a"/>
    <w:link w:val="afd"/>
    <w:uiPriority w:val="99"/>
    <w:unhideWhenUsed/>
    <w:rsid w:val="001E0F13"/>
    <w:pPr>
      <w:overflowPunct w:val="0"/>
      <w:autoSpaceDE w:val="0"/>
      <w:autoSpaceDN w:val="0"/>
      <w:adjustRightInd w:val="0"/>
    </w:pPr>
  </w:style>
  <w:style w:type="character" w:customStyle="1" w:styleId="afd">
    <w:name w:val="正文文本 字符"/>
    <w:basedOn w:val="a0"/>
    <w:link w:val="afc"/>
    <w:uiPriority w:val="99"/>
    <w:rsid w:val="001E0F13"/>
    <w:rPr>
      <w:rFonts w:ascii="Times New Roman" w:hAnsi="Times New Roman"/>
      <w:lang w:val="en-GB" w:eastAsia="en-US"/>
    </w:rPr>
  </w:style>
  <w:style w:type="paragraph" w:styleId="afe">
    <w:name w:val="Body Text First Indent"/>
    <w:basedOn w:val="a"/>
    <w:link w:val="aff"/>
    <w:unhideWhenUsed/>
    <w:rsid w:val="001E0F13"/>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aff">
    <w:name w:val="正文文本首行缩进 字符"/>
    <w:basedOn w:val="afd"/>
    <w:link w:val="afe"/>
    <w:rsid w:val="001E0F13"/>
    <w:rPr>
      <w:rFonts w:ascii="Arial" w:hAnsi="Arial"/>
      <w:sz w:val="21"/>
      <w:szCs w:val="21"/>
      <w:lang w:val="en-GB" w:eastAsia="zh-CN"/>
    </w:rPr>
  </w:style>
  <w:style w:type="character" w:customStyle="1" w:styleId="af7">
    <w:name w:val="文档结构图 字符"/>
    <w:basedOn w:val="a0"/>
    <w:link w:val="af6"/>
    <w:rsid w:val="001E0F13"/>
    <w:rPr>
      <w:rFonts w:ascii="Tahoma" w:hAnsi="Tahoma" w:cs="Tahoma"/>
      <w:shd w:val="clear" w:color="auto" w:fill="000080"/>
      <w:lang w:val="en-GB" w:eastAsia="en-US"/>
    </w:rPr>
  </w:style>
  <w:style w:type="paragraph" w:styleId="aff0">
    <w:name w:val="Plain Text"/>
    <w:basedOn w:val="a"/>
    <w:link w:val="aff1"/>
    <w:uiPriority w:val="99"/>
    <w:unhideWhenUsed/>
    <w:rsid w:val="001E0F13"/>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aff1">
    <w:name w:val="纯文本 字符"/>
    <w:basedOn w:val="a0"/>
    <w:link w:val="aff0"/>
    <w:uiPriority w:val="99"/>
    <w:rsid w:val="001E0F13"/>
    <w:rPr>
      <w:rFonts w:ascii="宋体" w:hAnsi="Courier New" w:cs="Courier New"/>
      <w:kern w:val="2"/>
      <w:sz w:val="21"/>
      <w:szCs w:val="21"/>
      <w:lang w:val="en-GB" w:eastAsia="zh-CN"/>
    </w:rPr>
  </w:style>
  <w:style w:type="character" w:customStyle="1" w:styleId="af5">
    <w:name w:val="批注主题 字符"/>
    <w:basedOn w:val="af0"/>
    <w:link w:val="af4"/>
    <w:rsid w:val="001E0F13"/>
    <w:rPr>
      <w:rFonts w:ascii="Times New Roman" w:hAnsi="Times New Roman"/>
      <w:b/>
      <w:bCs/>
      <w:lang w:val="en-GB" w:eastAsia="en-US"/>
    </w:rPr>
  </w:style>
  <w:style w:type="paragraph" w:styleId="aff2">
    <w:name w:val="List Paragraph"/>
    <w:basedOn w:val="a"/>
    <w:link w:val="aff3"/>
    <w:uiPriority w:val="34"/>
    <w:qFormat/>
    <w:rsid w:val="001E0F13"/>
    <w:pPr>
      <w:overflowPunct w:val="0"/>
      <w:autoSpaceDE w:val="0"/>
      <w:autoSpaceDN w:val="0"/>
      <w:adjustRightInd w:val="0"/>
      <w:spacing w:after="0"/>
      <w:ind w:left="720"/>
      <w:contextualSpacing/>
    </w:pPr>
    <w:rPr>
      <w:rFonts w:ascii="Arial" w:hAnsi="Arial"/>
      <w:sz w:val="22"/>
    </w:rPr>
  </w:style>
  <w:style w:type="character" w:customStyle="1" w:styleId="PLChar">
    <w:name w:val="PL Char"/>
    <w:link w:val="PL"/>
    <w:qFormat/>
    <w:locked/>
    <w:rsid w:val="001E0F13"/>
    <w:rPr>
      <w:rFonts w:ascii="Courier New" w:hAnsi="Courier New"/>
      <w:noProof/>
      <w:sz w:val="16"/>
      <w:lang w:val="en-GB" w:eastAsia="en-US"/>
    </w:rPr>
  </w:style>
  <w:style w:type="character" w:customStyle="1" w:styleId="TACChar">
    <w:name w:val="TAC Char"/>
    <w:link w:val="TAC"/>
    <w:qFormat/>
    <w:locked/>
    <w:rsid w:val="001E0F13"/>
    <w:rPr>
      <w:rFonts w:ascii="Arial" w:hAnsi="Arial"/>
      <w:sz w:val="18"/>
      <w:lang w:val="en-GB" w:eastAsia="en-US"/>
    </w:rPr>
  </w:style>
  <w:style w:type="character" w:customStyle="1" w:styleId="EXChar">
    <w:name w:val="EX Char"/>
    <w:link w:val="EX"/>
    <w:qFormat/>
    <w:locked/>
    <w:rsid w:val="001E0F13"/>
    <w:rPr>
      <w:rFonts w:ascii="Times New Roman" w:hAnsi="Times New Roman"/>
      <w:lang w:val="en-GB" w:eastAsia="en-US"/>
    </w:rPr>
  </w:style>
  <w:style w:type="character" w:customStyle="1" w:styleId="B1Char">
    <w:name w:val="B1 Char"/>
    <w:link w:val="B10"/>
    <w:qFormat/>
    <w:locked/>
    <w:rsid w:val="001E0F13"/>
    <w:rPr>
      <w:rFonts w:ascii="Times New Roman" w:hAnsi="Times New Roman"/>
      <w:lang w:val="en-GB" w:eastAsia="en-US"/>
    </w:rPr>
  </w:style>
  <w:style w:type="character" w:customStyle="1" w:styleId="EditorsNoteChar">
    <w:name w:val="Editor's Note Char"/>
    <w:link w:val="EditorsNote"/>
    <w:locked/>
    <w:rsid w:val="001E0F13"/>
    <w:rPr>
      <w:rFonts w:ascii="Times New Roman" w:hAnsi="Times New Roman"/>
      <w:color w:val="FF0000"/>
      <w:lang w:val="en-GB" w:eastAsia="en-US"/>
    </w:rPr>
  </w:style>
  <w:style w:type="character" w:customStyle="1" w:styleId="TFChar">
    <w:name w:val="TF Char"/>
    <w:link w:val="TF"/>
    <w:qFormat/>
    <w:locked/>
    <w:rsid w:val="001E0F13"/>
    <w:rPr>
      <w:rFonts w:ascii="Arial" w:hAnsi="Arial"/>
      <w:b/>
      <w:lang w:val="en-GB" w:eastAsia="en-US"/>
    </w:rPr>
  </w:style>
  <w:style w:type="character" w:customStyle="1" w:styleId="B2Char">
    <w:name w:val="B2 Char"/>
    <w:link w:val="B2"/>
    <w:uiPriority w:val="99"/>
    <w:qFormat/>
    <w:locked/>
    <w:rsid w:val="001E0F13"/>
    <w:rPr>
      <w:rFonts w:ascii="Times New Roman" w:hAnsi="Times New Roman"/>
      <w:lang w:val="en-GB" w:eastAsia="en-US"/>
    </w:rPr>
  </w:style>
  <w:style w:type="paragraph" w:customStyle="1" w:styleId="aff4">
    <w:name w:val="表格文本"/>
    <w:basedOn w:val="a"/>
    <w:rsid w:val="001E0F13"/>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1E0F13"/>
    <w:pPr>
      <w:overflowPunct w:val="0"/>
      <w:autoSpaceDE w:val="0"/>
      <w:autoSpaceDN w:val="0"/>
      <w:adjustRightInd w:val="0"/>
      <w:spacing w:after="0"/>
    </w:pPr>
    <w:rPr>
      <w:sz w:val="24"/>
      <w:szCs w:val="24"/>
    </w:rPr>
  </w:style>
  <w:style w:type="paragraph" w:customStyle="1" w:styleId="FL">
    <w:name w:val="FL"/>
    <w:basedOn w:val="a"/>
    <w:rsid w:val="001E0F13"/>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1E0F13"/>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1E0F13"/>
  </w:style>
  <w:style w:type="character" w:customStyle="1" w:styleId="msoins0">
    <w:name w:val="msoins"/>
    <w:rsid w:val="001E0F13"/>
  </w:style>
  <w:style w:type="character" w:customStyle="1" w:styleId="NOZchn">
    <w:name w:val="NO Zchn"/>
    <w:locked/>
    <w:rsid w:val="001E0F13"/>
    <w:rPr>
      <w:rFonts w:ascii="Times New Roman" w:hAnsi="Times New Roman" w:cs="Times New Roman" w:hint="default"/>
      <w:lang w:val="en-GB"/>
    </w:rPr>
  </w:style>
  <w:style w:type="character" w:customStyle="1" w:styleId="eop">
    <w:name w:val="eop"/>
    <w:rsid w:val="001E0F13"/>
  </w:style>
  <w:style w:type="character" w:customStyle="1" w:styleId="EXCar">
    <w:name w:val="EX Car"/>
    <w:qFormat/>
    <w:rsid w:val="001E0F13"/>
    <w:rPr>
      <w:lang w:val="en-GB" w:eastAsia="en-US"/>
    </w:rPr>
  </w:style>
  <w:style w:type="character" w:customStyle="1" w:styleId="TAHChar">
    <w:name w:val="TAH Char"/>
    <w:rsid w:val="001E0F13"/>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1E0F13"/>
    <w:rPr>
      <w:rFonts w:ascii="Calibri Light" w:eastAsia="Times New Roman" w:hAnsi="Calibri Light" w:cs="Times New Roman" w:hint="default"/>
      <w:color w:val="2F5496"/>
      <w:sz w:val="26"/>
      <w:szCs w:val="26"/>
      <w:lang w:val="en-GB"/>
    </w:rPr>
  </w:style>
  <w:style w:type="character" w:customStyle="1" w:styleId="idiff">
    <w:name w:val="idiff"/>
    <w:rsid w:val="001E0F13"/>
  </w:style>
  <w:style w:type="character" w:customStyle="1" w:styleId="line">
    <w:name w:val="line"/>
    <w:rsid w:val="001E0F13"/>
  </w:style>
  <w:style w:type="table" w:customStyle="1" w:styleId="110">
    <w:name w:val="网格表 1 浅色1"/>
    <w:basedOn w:val="a1"/>
    <w:uiPriority w:val="46"/>
    <w:rsid w:val="001E0F13"/>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E0F13"/>
    <w:rPr>
      <w:lang w:eastAsia="en-US"/>
    </w:rPr>
  </w:style>
  <w:style w:type="character" w:customStyle="1" w:styleId="StyleHeading3h3CourierNewChar">
    <w:name w:val="Style Heading 3h3 + Courier New Char"/>
    <w:link w:val="StyleHeading3h3CourierNew"/>
    <w:locked/>
    <w:rsid w:val="001E0F13"/>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1E0F13"/>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1E0F13"/>
    <w:pPr>
      <w:overflowPunct w:val="0"/>
      <w:autoSpaceDE w:val="0"/>
      <w:autoSpaceDN w:val="0"/>
      <w:adjustRightInd w:val="0"/>
      <w:spacing w:after="0"/>
    </w:pPr>
    <w:rPr>
      <w:rFonts w:ascii="Courier New" w:hAnsi="Courier New"/>
      <w:lang w:eastAsia="pl-PL"/>
    </w:rPr>
  </w:style>
  <w:style w:type="paragraph" w:styleId="aff5">
    <w:name w:val="Bibliography"/>
    <w:basedOn w:val="a"/>
    <w:next w:val="a"/>
    <w:uiPriority w:val="37"/>
    <w:semiHidden/>
    <w:unhideWhenUsed/>
    <w:rsid w:val="001E0F13"/>
  </w:style>
  <w:style w:type="paragraph" w:styleId="aff6">
    <w:name w:val="Block Text"/>
    <w:basedOn w:val="a"/>
    <w:rsid w:val="001E0F1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uiPriority w:val="99"/>
    <w:rsid w:val="001E0F13"/>
    <w:pPr>
      <w:spacing w:after="120" w:line="480" w:lineRule="auto"/>
    </w:pPr>
  </w:style>
  <w:style w:type="character" w:customStyle="1" w:styleId="26">
    <w:name w:val="正文文本 2 字符"/>
    <w:basedOn w:val="a0"/>
    <w:link w:val="25"/>
    <w:uiPriority w:val="99"/>
    <w:rsid w:val="001E0F13"/>
    <w:rPr>
      <w:rFonts w:ascii="Times New Roman" w:hAnsi="Times New Roman"/>
      <w:lang w:val="en-GB" w:eastAsia="en-US"/>
    </w:rPr>
  </w:style>
  <w:style w:type="paragraph" w:styleId="34">
    <w:name w:val="Body Text 3"/>
    <w:basedOn w:val="a"/>
    <w:link w:val="35"/>
    <w:uiPriority w:val="99"/>
    <w:rsid w:val="001E0F13"/>
    <w:pPr>
      <w:spacing w:after="120"/>
    </w:pPr>
    <w:rPr>
      <w:sz w:val="16"/>
      <w:szCs w:val="16"/>
    </w:rPr>
  </w:style>
  <w:style w:type="character" w:customStyle="1" w:styleId="35">
    <w:name w:val="正文文本 3 字符"/>
    <w:basedOn w:val="a0"/>
    <w:link w:val="34"/>
    <w:uiPriority w:val="99"/>
    <w:rsid w:val="001E0F13"/>
    <w:rPr>
      <w:rFonts w:ascii="Times New Roman" w:hAnsi="Times New Roman"/>
      <w:sz w:val="16"/>
      <w:szCs w:val="16"/>
      <w:lang w:val="en-GB" w:eastAsia="en-US"/>
    </w:rPr>
  </w:style>
  <w:style w:type="paragraph" w:styleId="aff7">
    <w:name w:val="Body Text Indent"/>
    <w:basedOn w:val="a"/>
    <w:link w:val="aff8"/>
    <w:rsid w:val="001E0F13"/>
    <w:pPr>
      <w:spacing w:after="120"/>
      <w:ind w:left="283"/>
    </w:pPr>
  </w:style>
  <w:style w:type="character" w:customStyle="1" w:styleId="aff8">
    <w:name w:val="正文文本缩进 字符"/>
    <w:basedOn w:val="a0"/>
    <w:link w:val="aff7"/>
    <w:rsid w:val="001E0F13"/>
    <w:rPr>
      <w:rFonts w:ascii="Times New Roman" w:hAnsi="Times New Roman"/>
      <w:lang w:val="en-GB" w:eastAsia="en-US"/>
    </w:rPr>
  </w:style>
  <w:style w:type="paragraph" w:styleId="27">
    <w:name w:val="Body Text First Indent 2"/>
    <w:basedOn w:val="aff7"/>
    <w:link w:val="28"/>
    <w:rsid w:val="001E0F13"/>
    <w:pPr>
      <w:spacing w:after="180"/>
      <w:ind w:left="360" w:firstLine="360"/>
    </w:pPr>
  </w:style>
  <w:style w:type="character" w:customStyle="1" w:styleId="28">
    <w:name w:val="正文文本首行缩进 2 字符"/>
    <w:basedOn w:val="aff8"/>
    <w:link w:val="27"/>
    <w:rsid w:val="001E0F13"/>
    <w:rPr>
      <w:rFonts w:ascii="Times New Roman" w:hAnsi="Times New Roman"/>
      <w:lang w:val="en-GB" w:eastAsia="en-US"/>
    </w:rPr>
  </w:style>
  <w:style w:type="paragraph" w:styleId="29">
    <w:name w:val="Body Text Indent 2"/>
    <w:basedOn w:val="a"/>
    <w:link w:val="2a"/>
    <w:rsid w:val="001E0F13"/>
    <w:pPr>
      <w:spacing w:after="120" w:line="480" w:lineRule="auto"/>
      <w:ind w:left="283"/>
    </w:pPr>
  </w:style>
  <w:style w:type="character" w:customStyle="1" w:styleId="2a">
    <w:name w:val="正文文本缩进 2 字符"/>
    <w:basedOn w:val="a0"/>
    <w:link w:val="29"/>
    <w:rsid w:val="001E0F13"/>
    <w:rPr>
      <w:rFonts w:ascii="Times New Roman" w:hAnsi="Times New Roman"/>
      <w:lang w:val="en-GB" w:eastAsia="en-US"/>
    </w:rPr>
  </w:style>
  <w:style w:type="paragraph" w:styleId="36">
    <w:name w:val="Body Text Indent 3"/>
    <w:basedOn w:val="a"/>
    <w:link w:val="37"/>
    <w:rsid w:val="001E0F13"/>
    <w:pPr>
      <w:spacing w:after="120"/>
      <w:ind w:left="283"/>
    </w:pPr>
    <w:rPr>
      <w:sz w:val="16"/>
      <w:szCs w:val="16"/>
    </w:rPr>
  </w:style>
  <w:style w:type="character" w:customStyle="1" w:styleId="37">
    <w:name w:val="正文文本缩进 3 字符"/>
    <w:basedOn w:val="a0"/>
    <w:link w:val="36"/>
    <w:rsid w:val="001E0F13"/>
    <w:rPr>
      <w:rFonts w:ascii="Times New Roman" w:hAnsi="Times New Roman"/>
      <w:sz w:val="16"/>
      <w:szCs w:val="16"/>
      <w:lang w:val="en-GB" w:eastAsia="en-US"/>
    </w:rPr>
  </w:style>
  <w:style w:type="paragraph" w:styleId="aff9">
    <w:name w:val="Closing"/>
    <w:basedOn w:val="a"/>
    <w:link w:val="affa"/>
    <w:rsid w:val="001E0F13"/>
    <w:pPr>
      <w:spacing w:after="0"/>
      <w:ind w:left="4252"/>
    </w:pPr>
  </w:style>
  <w:style w:type="character" w:customStyle="1" w:styleId="affa">
    <w:name w:val="结束语 字符"/>
    <w:basedOn w:val="a0"/>
    <w:link w:val="aff9"/>
    <w:rsid w:val="001E0F13"/>
    <w:rPr>
      <w:rFonts w:ascii="Times New Roman" w:hAnsi="Times New Roman"/>
      <w:lang w:val="en-GB" w:eastAsia="en-US"/>
    </w:rPr>
  </w:style>
  <w:style w:type="paragraph" w:styleId="affb">
    <w:name w:val="Date"/>
    <w:basedOn w:val="a"/>
    <w:next w:val="a"/>
    <w:link w:val="affc"/>
    <w:rsid w:val="001E0F13"/>
  </w:style>
  <w:style w:type="character" w:customStyle="1" w:styleId="affc">
    <w:name w:val="日期 字符"/>
    <w:basedOn w:val="a0"/>
    <w:link w:val="affb"/>
    <w:rsid w:val="001E0F13"/>
    <w:rPr>
      <w:rFonts w:ascii="Times New Roman" w:hAnsi="Times New Roman"/>
      <w:lang w:val="en-GB" w:eastAsia="en-US"/>
    </w:rPr>
  </w:style>
  <w:style w:type="paragraph" w:styleId="affd">
    <w:name w:val="E-mail Signature"/>
    <w:basedOn w:val="a"/>
    <w:link w:val="affe"/>
    <w:rsid w:val="001E0F13"/>
    <w:pPr>
      <w:spacing w:after="0"/>
    </w:pPr>
  </w:style>
  <w:style w:type="character" w:customStyle="1" w:styleId="affe">
    <w:name w:val="电子邮件签名 字符"/>
    <w:basedOn w:val="a0"/>
    <w:link w:val="affd"/>
    <w:rsid w:val="001E0F13"/>
    <w:rPr>
      <w:rFonts w:ascii="Times New Roman" w:hAnsi="Times New Roman"/>
      <w:lang w:val="en-GB" w:eastAsia="en-US"/>
    </w:rPr>
  </w:style>
  <w:style w:type="paragraph" w:styleId="afff">
    <w:name w:val="endnote text"/>
    <w:basedOn w:val="a"/>
    <w:link w:val="afff0"/>
    <w:rsid w:val="001E0F13"/>
    <w:pPr>
      <w:spacing w:after="0"/>
    </w:pPr>
  </w:style>
  <w:style w:type="character" w:customStyle="1" w:styleId="afff0">
    <w:name w:val="尾注文本 字符"/>
    <w:basedOn w:val="a0"/>
    <w:link w:val="afff"/>
    <w:rsid w:val="001E0F13"/>
    <w:rPr>
      <w:rFonts w:ascii="Times New Roman" w:hAnsi="Times New Roman"/>
      <w:lang w:val="en-GB" w:eastAsia="en-US"/>
    </w:rPr>
  </w:style>
  <w:style w:type="paragraph" w:styleId="afff1">
    <w:name w:val="envelope address"/>
    <w:basedOn w:val="a"/>
    <w:rsid w:val="001E0F1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1E0F13"/>
    <w:pPr>
      <w:spacing w:after="0"/>
    </w:pPr>
    <w:rPr>
      <w:rFonts w:asciiTheme="majorHAnsi" w:eastAsiaTheme="majorEastAsia" w:hAnsiTheme="majorHAnsi" w:cstheme="majorBidi"/>
    </w:rPr>
  </w:style>
  <w:style w:type="paragraph" w:styleId="HTML2">
    <w:name w:val="HTML Address"/>
    <w:basedOn w:val="a"/>
    <w:link w:val="HTML3"/>
    <w:rsid w:val="001E0F13"/>
    <w:pPr>
      <w:spacing w:after="0"/>
    </w:pPr>
    <w:rPr>
      <w:i/>
      <w:iCs/>
    </w:rPr>
  </w:style>
  <w:style w:type="character" w:customStyle="1" w:styleId="HTML3">
    <w:name w:val="HTML 地址 字符"/>
    <w:basedOn w:val="a0"/>
    <w:link w:val="HTML2"/>
    <w:rsid w:val="001E0F13"/>
    <w:rPr>
      <w:rFonts w:ascii="Times New Roman" w:hAnsi="Times New Roman"/>
      <w:i/>
      <w:iCs/>
      <w:lang w:val="en-GB" w:eastAsia="en-US"/>
    </w:rPr>
  </w:style>
  <w:style w:type="paragraph" w:styleId="38">
    <w:name w:val="index 3"/>
    <w:basedOn w:val="a"/>
    <w:next w:val="a"/>
    <w:rsid w:val="001E0F13"/>
    <w:pPr>
      <w:spacing w:after="0"/>
      <w:ind w:left="600" w:hanging="200"/>
    </w:pPr>
  </w:style>
  <w:style w:type="paragraph" w:styleId="44">
    <w:name w:val="index 4"/>
    <w:basedOn w:val="a"/>
    <w:next w:val="a"/>
    <w:rsid w:val="001E0F13"/>
    <w:pPr>
      <w:spacing w:after="0"/>
      <w:ind w:left="800" w:hanging="200"/>
    </w:pPr>
  </w:style>
  <w:style w:type="paragraph" w:styleId="54">
    <w:name w:val="index 5"/>
    <w:basedOn w:val="a"/>
    <w:next w:val="a"/>
    <w:rsid w:val="001E0F13"/>
    <w:pPr>
      <w:spacing w:after="0"/>
      <w:ind w:left="1000" w:hanging="200"/>
    </w:pPr>
  </w:style>
  <w:style w:type="paragraph" w:styleId="61">
    <w:name w:val="index 6"/>
    <w:basedOn w:val="a"/>
    <w:next w:val="a"/>
    <w:rsid w:val="001E0F13"/>
    <w:pPr>
      <w:spacing w:after="0"/>
      <w:ind w:left="1200" w:hanging="200"/>
    </w:pPr>
  </w:style>
  <w:style w:type="paragraph" w:styleId="71">
    <w:name w:val="index 7"/>
    <w:basedOn w:val="a"/>
    <w:next w:val="a"/>
    <w:rsid w:val="001E0F13"/>
    <w:pPr>
      <w:spacing w:after="0"/>
      <w:ind w:left="1400" w:hanging="200"/>
    </w:pPr>
  </w:style>
  <w:style w:type="paragraph" w:styleId="81">
    <w:name w:val="index 8"/>
    <w:basedOn w:val="a"/>
    <w:next w:val="a"/>
    <w:rsid w:val="001E0F13"/>
    <w:pPr>
      <w:spacing w:after="0"/>
      <w:ind w:left="1600" w:hanging="200"/>
    </w:pPr>
  </w:style>
  <w:style w:type="paragraph" w:styleId="91">
    <w:name w:val="index 9"/>
    <w:basedOn w:val="a"/>
    <w:next w:val="a"/>
    <w:rsid w:val="001E0F13"/>
    <w:pPr>
      <w:spacing w:after="0"/>
      <w:ind w:left="1800" w:hanging="200"/>
    </w:pPr>
  </w:style>
  <w:style w:type="paragraph" w:styleId="afff3">
    <w:name w:val="index heading"/>
    <w:basedOn w:val="a"/>
    <w:next w:val="11"/>
    <w:rsid w:val="001E0F13"/>
    <w:rPr>
      <w:rFonts w:asciiTheme="majorHAnsi" w:eastAsiaTheme="majorEastAsia" w:hAnsiTheme="majorHAnsi" w:cstheme="majorBidi"/>
      <w:b/>
      <w:bCs/>
    </w:rPr>
  </w:style>
  <w:style w:type="paragraph" w:styleId="afff4">
    <w:name w:val="Intense Quote"/>
    <w:basedOn w:val="a"/>
    <w:next w:val="a"/>
    <w:link w:val="afff5"/>
    <w:uiPriority w:val="30"/>
    <w:qFormat/>
    <w:rsid w:val="001E0F1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5">
    <w:name w:val="明显引用 字符"/>
    <w:basedOn w:val="a0"/>
    <w:link w:val="afff4"/>
    <w:uiPriority w:val="30"/>
    <w:rsid w:val="001E0F13"/>
    <w:rPr>
      <w:rFonts w:ascii="Times New Roman" w:hAnsi="Times New Roman"/>
      <w:i/>
      <w:iCs/>
      <w:color w:val="4F81BD" w:themeColor="accent1"/>
      <w:lang w:val="en-GB" w:eastAsia="en-US"/>
    </w:rPr>
  </w:style>
  <w:style w:type="paragraph" w:styleId="afff6">
    <w:name w:val="List Continue"/>
    <w:basedOn w:val="a"/>
    <w:uiPriority w:val="99"/>
    <w:rsid w:val="001E0F13"/>
    <w:pPr>
      <w:spacing w:after="120"/>
      <w:ind w:left="283"/>
      <w:contextualSpacing/>
    </w:pPr>
  </w:style>
  <w:style w:type="paragraph" w:styleId="2b">
    <w:name w:val="List Continue 2"/>
    <w:basedOn w:val="a"/>
    <w:uiPriority w:val="99"/>
    <w:rsid w:val="001E0F13"/>
    <w:pPr>
      <w:spacing w:after="120"/>
      <w:ind w:left="566"/>
      <w:contextualSpacing/>
    </w:pPr>
  </w:style>
  <w:style w:type="paragraph" w:styleId="39">
    <w:name w:val="List Continue 3"/>
    <w:basedOn w:val="a"/>
    <w:uiPriority w:val="99"/>
    <w:rsid w:val="001E0F13"/>
    <w:pPr>
      <w:spacing w:after="120"/>
      <w:ind w:left="849"/>
      <w:contextualSpacing/>
    </w:pPr>
  </w:style>
  <w:style w:type="paragraph" w:styleId="45">
    <w:name w:val="List Continue 4"/>
    <w:basedOn w:val="a"/>
    <w:rsid w:val="001E0F13"/>
    <w:pPr>
      <w:spacing w:after="120"/>
      <w:ind w:left="1132"/>
      <w:contextualSpacing/>
    </w:pPr>
  </w:style>
  <w:style w:type="paragraph" w:styleId="55">
    <w:name w:val="List Continue 5"/>
    <w:basedOn w:val="a"/>
    <w:rsid w:val="001E0F13"/>
    <w:pPr>
      <w:spacing w:after="120"/>
      <w:ind w:left="1415"/>
      <w:contextualSpacing/>
    </w:pPr>
  </w:style>
  <w:style w:type="paragraph" w:styleId="3">
    <w:name w:val="List Number 3"/>
    <w:basedOn w:val="a"/>
    <w:uiPriority w:val="99"/>
    <w:rsid w:val="001E0F13"/>
    <w:pPr>
      <w:numPr>
        <w:numId w:val="1"/>
      </w:numPr>
      <w:contextualSpacing/>
    </w:pPr>
  </w:style>
  <w:style w:type="paragraph" w:styleId="4">
    <w:name w:val="List Number 4"/>
    <w:basedOn w:val="a"/>
    <w:rsid w:val="001E0F13"/>
    <w:pPr>
      <w:numPr>
        <w:numId w:val="2"/>
      </w:numPr>
      <w:contextualSpacing/>
    </w:pPr>
  </w:style>
  <w:style w:type="paragraph" w:styleId="5">
    <w:name w:val="List Number 5"/>
    <w:basedOn w:val="a"/>
    <w:rsid w:val="001E0F13"/>
    <w:pPr>
      <w:numPr>
        <w:numId w:val="3"/>
      </w:numPr>
      <w:contextualSpacing/>
    </w:pPr>
  </w:style>
  <w:style w:type="paragraph" w:styleId="afff7">
    <w:name w:val="macro"/>
    <w:link w:val="afff8"/>
    <w:uiPriority w:val="99"/>
    <w:rsid w:val="001E0F1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8">
    <w:name w:val="宏文本 字符"/>
    <w:basedOn w:val="a0"/>
    <w:link w:val="afff7"/>
    <w:uiPriority w:val="99"/>
    <w:rsid w:val="001E0F13"/>
    <w:rPr>
      <w:rFonts w:ascii="Consolas" w:hAnsi="Consolas"/>
      <w:lang w:val="en-GB" w:eastAsia="en-US"/>
    </w:rPr>
  </w:style>
  <w:style w:type="paragraph" w:styleId="afff9">
    <w:name w:val="Message Header"/>
    <w:basedOn w:val="a"/>
    <w:link w:val="afffa"/>
    <w:rsid w:val="001E0F1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信息标题 字符"/>
    <w:basedOn w:val="a0"/>
    <w:link w:val="afff9"/>
    <w:rsid w:val="001E0F13"/>
    <w:rPr>
      <w:rFonts w:asciiTheme="majorHAnsi" w:eastAsiaTheme="majorEastAsia" w:hAnsiTheme="majorHAnsi" w:cstheme="majorBidi"/>
      <w:sz w:val="24"/>
      <w:szCs w:val="24"/>
      <w:shd w:val="pct20" w:color="auto" w:fill="auto"/>
      <w:lang w:val="en-GB" w:eastAsia="en-US"/>
    </w:rPr>
  </w:style>
  <w:style w:type="paragraph" w:styleId="afffb">
    <w:name w:val="No Spacing"/>
    <w:uiPriority w:val="1"/>
    <w:qFormat/>
    <w:rsid w:val="001E0F13"/>
    <w:rPr>
      <w:rFonts w:ascii="Times New Roman" w:hAnsi="Times New Roman"/>
      <w:lang w:val="en-GB" w:eastAsia="en-US"/>
    </w:rPr>
  </w:style>
  <w:style w:type="paragraph" w:styleId="afffc">
    <w:name w:val="Normal (Web)"/>
    <w:basedOn w:val="a"/>
    <w:rsid w:val="001E0F13"/>
    <w:rPr>
      <w:sz w:val="24"/>
      <w:szCs w:val="24"/>
    </w:rPr>
  </w:style>
  <w:style w:type="paragraph" w:styleId="afffd">
    <w:name w:val="Normal Indent"/>
    <w:basedOn w:val="a"/>
    <w:rsid w:val="001E0F13"/>
    <w:pPr>
      <w:ind w:left="720"/>
    </w:pPr>
  </w:style>
  <w:style w:type="paragraph" w:styleId="afffe">
    <w:name w:val="Note Heading"/>
    <w:basedOn w:val="a"/>
    <w:next w:val="a"/>
    <w:link w:val="affff"/>
    <w:rsid w:val="001E0F13"/>
    <w:pPr>
      <w:spacing w:after="0"/>
    </w:pPr>
  </w:style>
  <w:style w:type="character" w:customStyle="1" w:styleId="affff">
    <w:name w:val="注释标题 字符"/>
    <w:basedOn w:val="a0"/>
    <w:link w:val="afffe"/>
    <w:rsid w:val="001E0F13"/>
    <w:rPr>
      <w:rFonts w:ascii="Times New Roman" w:hAnsi="Times New Roman"/>
      <w:lang w:val="en-GB" w:eastAsia="en-US"/>
    </w:rPr>
  </w:style>
  <w:style w:type="paragraph" w:styleId="affff0">
    <w:name w:val="Quote"/>
    <w:basedOn w:val="a"/>
    <w:next w:val="a"/>
    <w:link w:val="affff1"/>
    <w:uiPriority w:val="29"/>
    <w:qFormat/>
    <w:rsid w:val="001E0F13"/>
    <w:pPr>
      <w:spacing w:before="200" w:after="160"/>
      <w:ind w:left="864" w:right="864"/>
      <w:jc w:val="center"/>
    </w:pPr>
    <w:rPr>
      <w:i/>
      <w:iCs/>
      <w:color w:val="404040" w:themeColor="text1" w:themeTint="BF"/>
    </w:rPr>
  </w:style>
  <w:style w:type="character" w:customStyle="1" w:styleId="affff1">
    <w:name w:val="引用 字符"/>
    <w:basedOn w:val="a0"/>
    <w:link w:val="affff0"/>
    <w:uiPriority w:val="29"/>
    <w:rsid w:val="001E0F13"/>
    <w:rPr>
      <w:rFonts w:ascii="Times New Roman" w:hAnsi="Times New Roman"/>
      <w:i/>
      <w:iCs/>
      <w:color w:val="404040" w:themeColor="text1" w:themeTint="BF"/>
      <w:lang w:val="en-GB" w:eastAsia="en-US"/>
    </w:rPr>
  </w:style>
  <w:style w:type="paragraph" w:styleId="affff2">
    <w:name w:val="Salutation"/>
    <w:basedOn w:val="a"/>
    <w:next w:val="a"/>
    <w:link w:val="affff3"/>
    <w:rsid w:val="001E0F13"/>
  </w:style>
  <w:style w:type="character" w:customStyle="1" w:styleId="affff3">
    <w:name w:val="称呼 字符"/>
    <w:basedOn w:val="a0"/>
    <w:link w:val="affff2"/>
    <w:rsid w:val="001E0F13"/>
    <w:rPr>
      <w:rFonts w:ascii="Times New Roman" w:hAnsi="Times New Roman"/>
      <w:lang w:val="en-GB" w:eastAsia="en-US"/>
    </w:rPr>
  </w:style>
  <w:style w:type="paragraph" w:styleId="affff4">
    <w:name w:val="Signature"/>
    <w:basedOn w:val="a"/>
    <w:link w:val="affff5"/>
    <w:rsid w:val="001E0F13"/>
    <w:pPr>
      <w:spacing w:after="0"/>
      <w:ind w:left="4252"/>
    </w:pPr>
  </w:style>
  <w:style w:type="character" w:customStyle="1" w:styleId="affff5">
    <w:name w:val="签名 字符"/>
    <w:basedOn w:val="a0"/>
    <w:link w:val="affff4"/>
    <w:rsid w:val="001E0F13"/>
    <w:rPr>
      <w:rFonts w:ascii="Times New Roman" w:hAnsi="Times New Roman"/>
      <w:lang w:val="en-GB" w:eastAsia="en-US"/>
    </w:rPr>
  </w:style>
  <w:style w:type="paragraph" w:styleId="affff6">
    <w:name w:val="Subtitle"/>
    <w:basedOn w:val="a"/>
    <w:next w:val="a"/>
    <w:link w:val="affff7"/>
    <w:uiPriority w:val="11"/>
    <w:qFormat/>
    <w:rsid w:val="001E0F1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7">
    <w:name w:val="副标题 字符"/>
    <w:basedOn w:val="a0"/>
    <w:link w:val="affff6"/>
    <w:uiPriority w:val="11"/>
    <w:rsid w:val="001E0F13"/>
    <w:rPr>
      <w:rFonts w:asciiTheme="minorHAnsi" w:eastAsiaTheme="minorEastAsia" w:hAnsiTheme="minorHAnsi" w:cstheme="minorBidi"/>
      <w:color w:val="5A5A5A" w:themeColor="text1" w:themeTint="A5"/>
      <w:spacing w:val="15"/>
      <w:sz w:val="22"/>
      <w:szCs w:val="22"/>
      <w:lang w:val="en-GB" w:eastAsia="en-US"/>
    </w:rPr>
  </w:style>
  <w:style w:type="paragraph" w:styleId="affff8">
    <w:name w:val="table of authorities"/>
    <w:basedOn w:val="a"/>
    <w:next w:val="a"/>
    <w:rsid w:val="001E0F13"/>
    <w:pPr>
      <w:spacing w:after="0"/>
      <w:ind w:left="200" w:hanging="200"/>
    </w:pPr>
  </w:style>
  <w:style w:type="paragraph" w:styleId="affff9">
    <w:name w:val="table of figures"/>
    <w:basedOn w:val="a"/>
    <w:next w:val="a"/>
    <w:rsid w:val="001E0F13"/>
    <w:pPr>
      <w:spacing w:after="0"/>
    </w:pPr>
  </w:style>
  <w:style w:type="paragraph" w:styleId="affffa">
    <w:name w:val="Title"/>
    <w:basedOn w:val="a"/>
    <w:next w:val="a"/>
    <w:link w:val="affffb"/>
    <w:uiPriority w:val="10"/>
    <w:qFormat/>
    <w:rsid w:val="001E0F13"/>
    <w:pPr>
      <w:spacing w:after="0"/>
      <w:contextualSpacing/>
    </w:pPr>
    <w:rPr>
      <w:rFonts w:asciiTheme="majorHAnsi" w:eastAsiaTheme="majorEastAsia" w:hAnsiTheme="majorHAnsi" w:cstheme="majorBidi"/>
      <w:spacing w:val="-10"/>
      <w:kern w:val="28"/>
      <w:sz w:val="56"/>
      <w:szCs w:val="56"/>
    </w:rPr>
  </w:style>
  <w:style w:type="character" w:customStyle="1" w:styleId="affffb">
    <w:name w:val="标题 字符"/>
    <w:basedOn w:val="a0"/>
    <w:link w:val="affffa"/>
    <w:uiPriority w:val="10"/>
    <w:rsid w:val="001E0F13"/>
    <w:rPr>
      <w:rFonts w:asciiTheme="majorHAnsi" w:eastAsiaTheme="majorEastAsia" w:hAnsiTheme="majorHAnsi" w:cstheme="majorBidi"/>
      <w:spacing w:val="-10"/>
      <w:kern w:val="28"/>
      <w:sz w:val="56"/>
      <w:szCs w:val="56"/>
      <w:lang w:val="en-GB" w:eastAsia="en-US"/>
    </w:rPr>
  </w:style>
  <w:style w:type="paragraph" w:styleId="affffc">
    <w:name w:val="toa heading"/>
    <w:basedOn w:val="a"/>
    <w:next w:val="a"/>
    <w:rsid w:val="001E0F1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1E0F1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a"/>
    <w:link w:val="B1Car"/>
    <w:rsid w:val="001E0F13"/>
    <w:pPr>
      <w:numPr>
        <w:numId w:val="4"/>
      </w:numPr>
      <w:overflowPunct w:val="0"/>
      <w:autoSpaceDE w:val="0"/>
      <w:autoSpaceDN w:val="0"/>
      <w:adjustRightInd w:val="0"/>
      <w:textAlignment w:val="baseline"/>
    </w:pPr>
  </w:style>
  <w:style w:type="character" w:customStyle="1" w:styleId="B1Car">
    <w:name w:val="B1+ Car"/>
    <w:link w:val="B1"/>
    <w:rsid w:val="001E0F13"/>
    <w:rPr>
      <w:rFonts w:ascii="Times New Roman" w:hAnsi="Times New Roman"/>
      <w:lang w:val="en-GB" w:eastAsia="en-US"/>
    </w:rPr>
  </w:style>
  <w:style w:type="character" w:styleId="affffd">
    <w:name w:val="Emphasis"/>
    <w:basedOn w:val="a0"/>
    <w:uiPriority w:val="20"/>
    <w:qFormat/>
    <w:rsid w:val="001E0F13"/>
    <w:rPr>
      <w:i/>
      <w:iCs/>
    </w:rPr>
  </w:style>
  <w:style w:type="character" w:customStyle="1" w:styleId="TANChar">
    <w:name w:val="TAN Char"/>
    <w:link w:val="TAN"/>
    <w:qFormat/>
    <w:locked/>
    <w:rsid w:val="001E0F13"/>
    <w:rPr>
      <w:rFonts w:ascii="Arial" w:hAnsi="Arial"/>
      <w:sz w:val="18"/>
      <w:lang w:val="en-GB" w:eastAsia="en-US"/>
    </w:rPr>
  </w:style>
  <w:style w:type="character" w:customStyle="1" w:styleId="TFZchn">
    <w:name w:val="TF Zchn"/>
    <w:rsid w:val="001E0F13"/>
    <w:rPr>
      <w:rFonts w:ascii="Arial" w:hAnsi="Arial"/>
      <w:b/>
      <w:lang w:val="en-GB" w:eastAsia="en-US"/>
    </w:rPr>
  </w:style>
  <w:style w:type="character" w:customStyle="1" w:styleId="ui-provider">
    <w:name w:val="ui-provider"/>
    <w:basedOn w:val="a0"/>
    <w:rsid w:val="001E0F13"/>
  </w:style>
  <w:style w:type="character" w:customStyle="1" w:styleId="normaltextrun">
    <w:name w:val="normaltextrun"/>
    <w:basedOn w:val="a0"/>
    <w:rsid w:val="001E0F13"/>
  </w:style>
  <w:style w:type="character" w:customStyle="1" w:styleId="tabchar">
    <w:name w:val="tabchar"/>
    <w:basedOn w:val="a0"/>
    <w:rsid w:val="001E0F13"/>
  </w:style>
  <w:style w:type="character" w:customStyle="1" w:styleId="UnresolvedMention1">
    <w:name w:val="Unresolved Mention1"/>
    <w:uiPriority w:val="99"/>
    <w:semiHidden/>
    <w:unhideWhenUsed/>
    <w:rsid w:val="001E0F13"/>
    <w:rPr>
      <w:color w:val="605E5C"/>
      <w:shd w:val="clear" w:color="auto" w:fill="E1DFDD"/>
    </w:rPr>
  </w:style>
  <w:style w:type="character" w:customStyle="1" w:styleId="fontstyle01">
    <w:name w:val="fontstyle01"/>
    <w:rsid w:val="001E0F13"/>
    <w:rPr>
      <w:rFonts w:ascii="ArialMT" w:hAnsi="ArialMT" w:hint="default"/>
      <w:b w:val="0"/>
      <w:bCs w:val="0"/>
      <w:i w:val="0"/>
      <w:iCs w:val="0"/>
      <w:color w:val="000000"/>
      <w:sz w:val="20"/>
      <w:szCs w:val="20"/>
    </w:rPr>
  </w:style>
  <w:style w:type="character" w:customStyle="1" w:styleId="aff3">
    <w:name w:val="列表段落 字符"/>
    <w:link w:val="aff2"/>
    <w:uiPriority w:val="34"/>
    <w:locked/>
    <w:rsid w:val="001E0F13"/>
    <w:rPr>
      <w:rFonts w:ascii="Arial" w:hAnsi="Arial"/>
      <w:sz w:val="22"/>
      <w:lang w:val="en-GB" w:eastAsia="en-US"/>
    </w:rPr>
  </w:style>
  <w:style w:type="character" w:customStyle="1" w:styleId="Char">
    <w:name w:val="批注主题 Char"/>
    <w:basedOn w:val="af0"/>
    <w:rsid w:val="001E0F13"/>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1E0F13"/>
    <w:rPr>
      <w:rFonts w:eastAsia="Times New Roman"/>
      <w:b/>
      <w:bCs/>
      <w:lang w:eastAsia="en-US"/>
    </w:rPr>
  </w:style>
  <w:style w:type="paragraph" w:customStyle="1" w:styleId="INDENT1">
    <w:name w:val="INDENT1"/>
    <w:basedOn w:val="a"/>
    <w:rsid w:val="001E0F13"/>
    <w:pPr>
      <w:ind w:left="851"/>
    </w:pPr>
  </w:style>
  <w:style w:type="paragraph" w:customStyle="1" w:styleId="INDENT2">
    <w:name w:val="INDENT2"/>
    <w:basedOn w:val="a"/>
    <w:rsid w:val="001E0F13"/>
    <w:pPr>
      <w:ind w:left="1135" w:hanging="284"/>
    </w:pPr>
  </w:style>
  <w:style w:type="paragraph" w:customStyle="1" w:styleId="INDENT3">
    <w:name w:val="INDENT3"/>
    <w:basedOn w:val="a"/>
    <w:rsid w:val="001E0F13"/>
    <w:pPr>
      <w:ind w:left="1701" w:hanging="567"/>
    </w:pPr>
  </w:style>
  <w:style w:type="paragraph" w:customStyle="1" w:styleId="FigureTitle">
    <w:name w:val="Figure_Title"/>
    <w:basedOn w:val="a"/>
    <w:next w:val="a"/>
    <w:rsid w:val="001E0F1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E0F13"/>
    <w:pPr>
      <w:keepNext/>
      <w:keepLines/>
    </w:pPr>
    <w:rPr>
      <w:b/>
    </w:rPr>
  </w:style>
  <w:style w:type="paragraph" w:customStyle="1" w:styleId="enumlev2">
    <w:name w:val="enumlev2"/>
    <w:basedOn w:val="a"/>
    <w:rsid w:val="001E0F13"/>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1E0F13"/>
    <w:pPr>
      <w:keepNext/>
      <w:keepLines/>
      <w:spacing w:before="240"/>
      <w:ind w:left="1418"/>
    </w:pPr>
    <w:rPr>
      <w:rFonts w:ascii="Arial" w:hAnsi="Arial"/>
      <w:b/>
      <w:sz w:val="36"/>
    </w:rPr>
  </w:style>
  <w:style w:type="paragraph" w:customStyle="1" w:styleId="tal0">
    <w:name w:val="tal"/>
    <w:basedOn w:val="a"/>
    <w:rsid w:val="001E0F13"/>
    <w:pPr>
      <w:spacing w:before="100" w:beforeAutospacing="1" w:after="100" w:afterAutospacing="1"/>
    </w:pPr>
    <w:rPr>
      <w:sz w:val="24"/>
      <w:szCs w:val="24"/>
      <w:lang w:eastAsia="zh-CN"/>
    </w:rPr>
  </w:style>
  <w:style w:type="paragraph" w:customStyle="1" w:styleId="xmsolistbullet">
    <w:name w:val="x_msolistbullet"/>
    <w:basedOn w:val="a"/>
    <w:rsid w:val="001E0F13"/>
    <w:pPr>
      <w:spacing w:before="100" w:beforeAutospacing="1" w:after="100" w:afterAutospacing="1"/>
    </w:pPr>
    <w:rPr>
      <w:sz w:val="24"/>
      <w:szCs w:val="24"/>
      <w:lang w:eastAsia="de-DE"/>
    </w:rPr>
  </w:style>
  <w:style w:type="character" w:styleId="affffe">
    <w:name w:val="Strong"/>
    <w:uiPriority w:val="22"/>
    <w:qFormat/>
    <w:rsid w:val="001E0F13"/>
    <w:rPr>
      <w:b/>
      <w:bCs/>
    </w:rPr>
  </w:style>
  <w:style w:type="paragraph" w:customStyle="1" w:styleId="Reference">
    <w:name w:val="Reference"/>
    <w:basedOn w:val="a"/>
    <w:rsid w:val="001E0F13"/>
    <w:pPr>
      <w:tabs>
        <w:tab w:val="left" w:pos="851"/>
      </w:tabs>
      <w:ind w:left="851" w:hanging="851"/>
    </w:pPr>
  </w:style>
  <w:style w:type="character" w:customStyle="1" w:styleId="B1Char1">
    <w:name w:val="B1 Char1"/>
    <w:qFormat/>
    <w:rsid w:val="001E0F13"/>
    <w:rPr>
      <w:rFonts w:eastAsia="Times New Roman"/>
      <w:lang w:eastAsia="ja-JP"/>
    </w:rPr>
  </w:style>
  <w:style w:type="character" w:customStyle="1" w:styleId="1Char1">
    <w:name w:val="标题 1 Char1"/>
    <w:aliases w:val="Char1 Char1"/>
    <w:rsid w:val="001E0F13"/>
    <w:rPr>
      <w:rFonts w:eastAsia="Times New Roman"/>
      <w:b/>
      <w:bCs/>
      <w:kern w:val="44"/>
      <w:sz w:val="44"/>
      <w:szCs w:val="44"/>
      <w:lang w:val="en-GB" w:eastAsia="en-US"/>
    </w:rPr>
  </w:style>
  <w:style w:type="paragraph" w:customStyle="1" w:styleId="H7">
    <w:name w:val="H7"/>
    <w:basedOn w:val="H6"/>
    <w:rsid w:val="001E0F13"/>
    <w:pPr>
      <w:overflowPunct w:val="0"/>
      <w:autoSpaceDE w:val="0"/>
      <w:autoSpaceDN w:val="0"/>
      <w:adjustRightInd w:val="0"/>
      <w:textAlignment w:val="baseline"/>
    </w:pPr>
  </w:style>
  <w:style w:type="paragraph" w:customStyle="1" w:styleId="H8">
    <w:name w:val="H8"/>
    <w:basedOn w:val="H6"/>
    <w:rsid w:val="001E0F13"/>
    <w:pPr>
      <w:overflowPunct w:val="0"/>
      <w:autoSpaceDE w:val="0"/>
      <w:autoSpaceDN w:val="0"/>
      <w:adjustRightInd w:val="0"/>
      <w:textAlignment w:val="baseline"/>
    </w:pPr>
    <w:rPr>
      <w:lang w:eastAsia="zh-CN"/>
    </w:rPr>
  </w:style>
  <w:style w:type="paragraph" w:customStyle="1" w:styleId="Frontcover">
    <w:name w:val="Front_cover"/>
    <w:rsid w:val="001E0F13"/>
    <w:rPr>
      <w:rFonts w:ascii="Arial" w:hAnsi="Arial"/>
      <w:lang w:val="en-GB" w:eastAsia="en-US"/>
    </w:rPr>
  </w:style>
  <w:style w:type="paragraph" w:customStyle="1" w:styleId="Lista2">
    <w:name w:val="Lista 2"/>
    <w:basedOn w:val="a"/>
    <w:rsid w:val="001E0F13"/>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a"/>
    <w:rsid w:val="001E0F13"/>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1E0F13"/>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1E0F13"/>
    <w:pPr>
      <w:tabs>
        <w:tab w:val="clear" w:pos="2041"/>
        <w:tab w:val="num" w:pos="360"/>
        <w:tab w:val="num" w:pos="2608"/>
      </w:tabs>
      <w:ind w:left="2608" w:hanging="567"/>
    </w:pPr>
  </w:style>
  <w:style w:type="paragraph" w:customStyle="1" w:styleId="List31">
    <w:name w:val="List 3.1"/>
    <w:basedOn w:val="List21"/>
    <w:rsid w:val="001E0F13"/>
    <w:pPr>
      <w:tabs>
        <w:tab w:val="num" w:pos="1440"/>
        <w:tab w:val="left" w:pos="3175"/>
      </w:tabs>
      <w:ind w:left="360" w:hanging="794"/>
    </w:pPr>
  </w:style>
  <w:style w:type="paragraph" w:customStyle="1" w:styleId="List41">
    <w:name w:val="List 4.1"/>
    <w:basedOn w:val="List31"/>
    <w:rsid w:val="001E0F13"/>
    <w:pPr>
      <w:tabs>
        <w:tab w:val="left" w:pos="3742"/>
      </w:tabs>
      <w:ind w:left="3743" w:hanging="1021"/>
    </w:pPr>
  </w:style>
  <w:style w:type="paragraph" w:customStyle="1" w:styleId="List51">
    <w:name w:val="List 5.1"/>
    <w:basedOn w:val="List41"/>
    <w:rsid w:val="001E0F13"/>
    <w:pPr>
      <w:tabs>
        <w:tab w:val="clear" w:pos="3175"/>
        <w:tab w:val="clear" w:pos="3742"/>
        <w:tab w:val="left" w:pos="4253"/>
      </w:tabs>
      <w:ind w:left="4253" w:hanging="1191"/>
    </w:pPr>
  </w:style>
  <w:style w:type="paragraph" w:customStyle="1" w:styleId="cpde">
    <w:name w:val="cpde"/>
    <w:basedOn w:val="a"/>
    <w:rsid w:val="001E0F13"/>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1E0F13"/>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1E0F13"/>
    <w:pPr>
      <w:tabs>
        <w:tab w:val="clear" w:pos="794"/>
        <w:tab w:val="clear" w:pos="1191"/>
        <w:tab w:val="clear" w:pos="1588"/>
        <w:tab w:val="clear" w:pos="1985"/>
      </w:tabs>
      <w:spacing w:before="0"/>
      <w:jc w:val="left"/>
    </w:pPr>
  </w:style>
  <w:style w:type="paragraph" w:customStyle="1" w:styleId="ASN1">
    <w:name w:val="ASN.1"/>
    <w:basedOn w:val="a"/>
    <w:next w:val="ASN1Cont0"/>
    <w:rsid w:val="001E0F13"/>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1E0F13"/>
    <w:pPr>
      <w:spacing w:before="0"/>
      <w:jc w:val="left"/>
    </w:pPr>
  </w:style>
  <w:style w:type="paragraph" w:customStyle="1" w:styleId="GDMO">
    <w:name w:val="GDMO"/>
    <w:basedOn w:val="ASN1Cont"/>
    <w:rsid w:val="001E0F13"/>
    <w:pPr>
      <w:tabs>
        <w:tab w:val="left" w:pos="1588"/>
        <w:tab w:val="left" w:pos="2268"/>
        <w:tab w:val="left" w:pos="2892"/>
        <w:tab w:val="left" w:pos="3572"/>
      </w:tabs>
    </w:pPr>
    <w:rPr>
      <w:b w:val="0"/>
    </w:rPr>
  </w:style>
  <w:style w:type="paragraph" w:customStyle="1" w:styleId="listbullettight">
    <w:name w:val="list bullet tight"/>
    <w:basedOn w:val="cpde"/>
    <w:rsid w:val="001E0F13"/>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1E0F13"/>
    <w:pPr>
      <w:tabs>
        <w:tab w:val="clear" w:pos="1209"/>
      </w:tabs>
      <w:overflowPunct/>
      <w:autoSpaceDE/>
      <w:autoSpaceDN/>
      <w:adjustRightInd/>
      <w:ind w:left="720"/>
      <w:textAlignment w:val="auto"/>
    </w:pPr>
  </w:style>
  <w:style w:type="paragraph" w:customStyle="1" w:styleId="enumlev1">
    <w:name w:val="enumlev1"/>
    <w:basedOn w:val="a"/>
    <w:rsid w:val="001E0F13"/>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1E0F13"/>
    <w:pPr>
      <w:keepNext/>
      <w:overflowPunct w:val="0"/>
      <w:autoSpaceDE w:val="0"/>
      <w:autoSpaceDN w:val="0"/>
      <w:adjustRightInd w:val="0"/>
      <w:spacing w:before="567" w:after="113"/>
      <w:jc w:val="center"/>
      <w:textAlignment w:val="baseline"/>
    </w:pPr>
  </w:style>
  <w:style w:type="paragraph" w:customStyle="1" w:styleId="Buffer">
    <w:name w:val="Buffer"/>
    <w:basedOn w:val="a"/>
    <w:rsid w:val="001E0F13"/>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f">
    <w:name w:val="page number"/>
    <w:rsid w:val="001E0F13"/>
  </w:style>
  <w:style w:type="paragraph" w:customStyle="1" w:styleId="Caption1">
    <w:name w:val="Caption1"/>
    <w:basedOn w:val="a"/>
    <w:next w:val="a"/>
    <w:rsid w:val="001E0F1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1E0F13"/>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1E0F13"/>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1E0F13"/>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1E0F13"/>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1E0F13"/>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a"/>
    <w:next w:val="DefinitionList"/>
    <w:rsid w:val="001E0F13"/>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1E0F13"/>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1E0F13"/>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1E0F13"/>
    <w:pPr>
      <w:overflowPunct w:val="0"/>
      <w:autoSpaceDE w:val="0"/>
      <w:autoSpaceDN w:val="0"/>
      <w:adjustRightInd w:val="0"/>
      <w:spacing w:before="120" w:after="0"/>
      <w:textAlignment w:val="baseline"/>
    </w:pPr>
  </w:style>
  <w:style w:type="paragraph" w:customStyle="1" w:styleId="Bulletlist">
    <w:name w:val="Bullet list"/>
    <w:basedOn w:val="a"/>
    <w:rsid w:val="001E0F13"/>
    <w:pPr>
      <w:overflowPunct w:val="0"/>
      <w:autoSpaceDE w:val="0"/>
      <w:autoSpaceDN w:val="0"/>
      <w:adjustRightInd w:val="0"/>
      <w:spacing w:before="120" w:after="0"/>
      <w:textAlignment w:val="baseline"/>
    </w:pPr>
  </w:style>
  <w:style w:type="paragraph" w:customStyle="1" w:styleId="Bullets">
    <w:name w:val="Bullets"/>
    <w:basedOn w:val="a"/>
    <w:rsid w:val="001E0F13"/>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1E0F13"/>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1E0F13"/>
    <w:pPr>
      <w:spacing w:before="0"/>
    </w:pPr>
    <w:rPr>
      <w:b/>
    </w:rPr>
  </w:style>
  <w:style w:type="paragraph" w:customStyle="1" w:styleId="Table">
    <w:name w:val="Table_#"/>
    <w:basedOn w:val="a"/>
    <w:next w:val="TableTitle"/>
    <w:rsid w:val="001E0F13"/>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1E0F13"/>
    <w:pPr>
      <w:spacing w:before="142" w:after="142"/>
    </w:pPr>
  </w:style>
  <w:style w:type="paragraph" w:customStyle="1" w:styleId="TableLegend">
    <w:name w:val="Table_Legend"/>
    <w:basedOn w:val="a"/>
    <w:next w:val="a"/>
    <w:rsid w:val="001E0F13"/>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1E0F13"/>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1E0F13"/>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1E0F13"/>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1E0F13"/>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1E0F13"/>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1E0F13"/>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1E0F13"/>
  </w:style>
  <w:style w:type="paragraph" w:customStyle="1" w:styleId="I1">
    <w:name w:val="I1"/>
    <w:basedOn w:val="aa"/>
    <w:rsid w:val="001E0F13"/>
    <w:pPr>
      <w:overflowPunct w:val="0"/>
      <w:autoSpaceDE w:val="0"/>
      <w:autoSpaceDN w:val="0"/>
      <w:adjustRightInd w:val="0"/>
      <w:textAlignment w:val="baseline"/>
    </w:pPr>
  </w:style>
  <w:style w:type="paragraph" w:customStyle="1" w:styleId="I2">
    <w:name w:val="I2"/>
    <w:basedOn w:val="24"/>
    <w:rsid w:val="001E0F13"/>
    <w:pPr>
      <w:overflowPunct w:val="0"/>
      <w:autoSpaceDE w:val="0"/>
      <w:autoSpaceDN w:val="0"/>
      <w:adjustRightInd w:val="0"/>
      <w:textAlignment w:val="baseline"/>
    </w:pPr>
  </w:style>
  <w:style w:type="paragraph" w:customStyle="1" w:styleId="I3">
    <w:name w:val="I3"/>
    <w:basedOn w:val="33"/>
    <w:rsid w:val="001E0F13"/>
    <w:pPr>
      <w:overflowPunct w:val="0"/>
      <w:autoSpaceDE w:val="0"/>
      <w:autoSpaceDN w:val="0"/>
      <w:adjustRightInd w:val="0"/>
      <w:textAlignment w:val="baseline"/>
    </w:pPr>
  </w:style>
  <w:style w:type="paragraph" w:customStyle="1" w:styleId="IB3">
    <w:name w:val="IB3"/>
    <w:basedOn w:val="a"/>
    <w:rsid w:val="001E0F13"/>
    <w:pPr>
      <w:numPr>
        <w:numId w:val="6"/>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1E0F13"/>
    <w:pPr>
      <w:tabs>
        <w:tab w:val="left" w:pos="284"/>
      </w:tabs>
      <w:overflowPunct w:val="0"/>
      <w:autoSpaceDE w:val="0"/>
      <w:autoSpaceDN w:val="0"/>
      <w:adjustRightInd w:val="0"/>
      <w:ind w:left="284" w:hanging="284"/>
      <w:textAlignment w:val="baseline"/>
    </w:pPr>
  </w:style>
  <w:style w:type="paragraph" w:customStyle="1" w:styleId="IB2">
    <w:name w:val="IB2"/>
    <w:basedOn w:val="a"/>
    <w:rsid w:val="001E0F13"/>
    <w:pPr>
      <w:numPr>
        <w:numId w:val="5"/>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1E0F13"/>
    <w:pPr>
      <w:numPr>
        <w:numId w:val="7"/>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1E0F13"/>
    <w:pPr>
      <w:numPr>
        <w:numId w:val="8"/>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1"/>
    <w:next w:val="a"/>
    <w:rsid w:val="001E0F13"/>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1E0F13"/>
    <w:pPr>
      <w:spacing w:before="120" w:after="0"/>
    </w:pPr>
    <w:rPr>
      <w:sz w:val="24"/>
    </w:rPr>
  </w:style>
  <w:style w:type="character" w:customStyle="1" w:styleId="hljs-tag">
    <w:name w:val="hljs-tag"/>
    <w:rsid w:val="001E0F13"/>
  </w:style>
  <w:style w:type="character" w:customStyle="1" w:styleId="hljs-name">
    <w:name w:val="hljs-name"/>
    <w:rsid w:val="001E0F13"/>
  </w:style>
  <w:style w:type="character" w:customStyle="1" w:styleId="hljs-attr">
    <w:name w:val="hljs-attr"/>
    <w:rsid w:val="001E0F13"/>
  </w:style>
  <w:style w:type="character" w:customStyle="1" w:styleId="hljs-string">
    <w:name w:val="hljs-string"/>
    <w:rsid w:val="001E0F13"/>
  </w:style>
  <w:style w:type="character" w:customStyle="1" w:styleId="TALChar1">
    <w:name w:val="TAL Char1"/>
    <w:rsid w:val="001E0F13"/>
    <w:rPr>
      <w:rFonts w:ascii="Arial" w:hAnsi="Arial"/>
      <w:sz w:val="18"/>
      <w:lang w:val="en-GB" w:eastAsia="en-US" w:bidi="ar-SA"/>
    </w:rPr>
  </w:style>
  <w:style w:type="character" w:styleId="afffff0">
    <w:name w:val="Subtle Emphasis"/>
    <w:basedOn w:val="a0"/>
    <w:uiPriority w:val="19"/>
    <w:qFormat/>
    <w:rsid w:val="001E0F13"/>
    <w:rPr>
      <w:i/>
      <w:iCs/>
      <w:color w:val="808080" w:themeColor="text1" w:themeTint="7F"/>
    </w:rPr>
  </w:style>
  <w:style w:type="character" w:styleId="afffff1">
    <w:name w:val="Intense Emphasis"/>
    <w:basedOn w:val="a0"/>
    <w:uiPriority w:val="21"/>
    <w:qFormat/>
    <w:rsid w:val="001E0F13"/>
    <w:rPr>
      <w:b/>
      <w:bCs/>
      <w:i/>
      <w:iCs/>
      <w:color w:val="4F81BD" w:themeColor="accent1"/>
    </w:rPr>
  </w:style>
  <w:style w:type="character" w:styleId="afffff2">
    <w:name w:val="Subtle Reference"/>
    <w:basedOn w:val="a0"/>
    <w:uiPriority w:val="31"/>
    <w:qFormat/>
    <w:rsid w:val="001E0F13"/>
    <w:rPr>
      <w:smallCaps/>
      <w:color w:val="C0504D" w:themeColor="accent2"/>
      <w:u w:val="single"/>
    </w:rPr>
  </w:style>
  <w:style w:type="character" w:styleId="afffff3">
    <w:name w:val="Intense Reference"/>
    <w:basedOn w:val="a0"/>
    <w:uiPriority w:val="32"/>
    <w:qFormat/>
    <w:rsid w:val="001E0F13"/>
    <w:rPr>
      <w:b/>
      <w:bCs/>
      <w:smallCaps/>
      <w:color w:val="C0504D" w:themeColor="accent2"/>
      <w:spacing w:val="5"/>
      <w:u w:val="single"/>
    </w:rPr>
  </w:style>
  <w:style w:type="character" w:styleId="afffff4">
    <w:name w:val="Book Title"/>
    <w:basedOn w:val="a0"/>
    <w:uiPriority w:val="33"/>
    <w:qFormat/>
    <w:rsid w:val="001E0F13"/>
    <w:rPr>
      <w:b/>
      <w:bCs/>
      <w:smallCaps/>
      <w:spacing w:val="5"/>
    </w:rPr>
  </w:style>
  <w:style w:type="table" w:styleId="afffff5">
    <w:name w:val="Light Shading"/>
    <w:basedOn w:val="a1"/>
    <w:uiPriority w:val="60"/>
    <w:rsid w:val="001E0F1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1E0F1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1E0F1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1E0F1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1E0F1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1E0F1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1E0F1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6">
    <w:name w:val="Light List"/>
    <w:basedOn w:val="a1"/>
    <w:uiPriority w:val="61"/>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7">
    <w:name w:val="Light Grid"/>
    <w:basedOn w:val="a1"/>
    <w:uiPriority w:val="62"/>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1E0F1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1E0F1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1E0F1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1E0F1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1E0F1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1E0F1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1E0F1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1E0F1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1E0F1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1E0F1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1E0F1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1E0F1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1E0F1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1E0F1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1E0F1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1E0F1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1E0F1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1E0F1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1E0F1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1E0F1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1E0F1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8">
    <w:name w:val="Dark List"/>
    <w:basedOn w:val="a1"/>
    <w:uiPriority w:val="70"/>
    <w:rsid w:val="001E0F1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1E0F1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1E0F1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1E0F1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1E0F1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1E0F1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1E0F1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9">
    <w:name w:val="Colorful Shading"/>
    <w:basedOn w:val="a1"/>
    <w:uiPriority w:val="71"/>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a">
    <w:name w:val="Colorful List"/>
    <w:basedOn w:val="a1"/>
    <w:uiPriority w:val="72"/>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b">
    <w:name w:val="Colorful Grid"/>
    <w:basedOn w:val="a1"/>
    <w:uiPriority w:val="73"/>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1E0F13"/>
    <w:rPr>
      <w:rFonts w:ascii="Courier New" w:eastAsiaTheme="minorEastAsia" w:hAnsi="Courier New" w:cstheme="minorBidi"/>
      <w:sz w:val="16"/>
      <w:szCs w:val="22"/>
      <w:lang w:val="en-US" w:eastAsia="en-US"/>
    </w:rPr>
  </w:style>
  <w:style w:type="character" w:customStyle="1" w:styleId="trackchangetextinsertion">
    <w:name w:val="trackchangetextinsertion"/>
    <w:basedOn w:val="a0"/>
    <w:rsid w:val="001E0F13"/>
  </w:style>
  <w:style w:type="character" w:customStyle="1" w:styleId="textrun">
    <w:name w:val="textrun"/>
    <w:basedOn w:val="a0"/>
    <w:rsid w:val="001E0F13"/>
  </w:style>
  <w:style w:type="character" w:customStyle="1" w:styleId="tabrun">
    <w:name w:val="tabrun"/>
    <w:basedOn w:val="a0"/>
    <w:rsid w:val="001E0F13"/>
  </w:style>
  <w:style w:type="character" w:customStyle="1" w:styleId="tableaderchars">
    <w:name w:val="tableaderchars"/>
    <w:basedOn w:val="a0"/>
    <w:rsid w:val="001E0F13"/>
  </w:style>
  <w:style w:type="character" w:customStyle="1" w:styleId="trackchangeblobmodified">
    <w:name w:val="trackchangeblobmodified"/>
    <w:basedOn w:val="a0"/>
    <w:rsid w:val="001E0F13"/>
  </w:style>
  <w:style w:type="character" w:customStyle="1" w:styleId="trackchangeblobinsertion">
    <w:name w:val="trackchangeblobinsertion"/>
    <w:basedOn w:val="a0"/>
    <w:rsid w:val="001E0F13"/>
  </w:style>
  <w:style w:type="character" w:customStyle="1" w:styleId="wacimagecontainer">
    <w:name w:val="wacimagecontainer"/>
    <w:basedOn w:val="a0"/>
    <w:rsid w:val="001E0F13"/>
  </w:style>
  <w:style w:type="character" w:customStyle="1" w:styleId="TALCar">
    <w:name w:val="TAL Car"/>
    <w:rsid w:val="001E0F1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70318">
      <w:bodyDiv w:val="1"/>
      <w:marLeft w:val="0"/>
      <w:marRight w:val="0"/>
      <w:marTop w:val="0"/>
      <w:marBottom w:val="0"/>
      <w:divBdr>
        <w:top w:val="none" w:sz="0" w:space="0" w:color="auto"/>
        <w:left w:val="none" w:sz="0" w:space="0" w:color="auto"/>
        <w:bottom w:val="none" w:sz="0" w:space="0" w:color="auto"/>
        <w:right w:val="none" w:sz="0" w:space="0" w:color="auto"/>
      </w:divBdr>
      <w:divsChild>
        <w:div w:id="2102218754">
          <w:marLeft w:val="0"/>
          <w:marRight w:val="0"/>
          <w:marTop w:val="0"/>
          <w:marBottom w:val="0"/>
          <w:divBdr>
            <w:top w:val="none" w:sz="0" w:space="0" w:color="auto"/>
            <w:left w:val="none" w:sz="0" w:space="0" w:color="auto"/>
            <w:bottom w:val="none" w:sz="0" w:space="0" w:color="auto"/>
            <w:right w:val="none" w:sz="0" w:space="0" w:color="auto"/>
          </w:divBdr>
        </w:div>
      </w:divsChild>
    </w:div>
    <w:div w:id="539784841">
      <w:bodyDiv w:val="1"/>
      <w:marLeft w:val="0"/>
      <w:marRight w:val="0"/>
      <w:marTop w:val="0"/>
      <w:marBottom w:val="0"/>
      <w:divBdr>
        <w:top w:val="none" w:sz="0" w:space="0" w:color="auto"/>
        <w:left w:val="none" w:sz="0" w:space="0" w:color="auto"/>
        <w:bottom w:val="none" w:sz="0" w:space="0" w:color="auto"/>
        <w:right w:val="none" w:sz="0" w:space="0" w:color="auto"/>
      </w:divBdr>
    </w:div>
    <w:div w:id="1004406005">
      <w:bodyDiv w:val="1"/>
      <w:marLeft w:val="0"/>
      <w:marRight w:val="0"/>
      <w:marTop w:val="0"/>
      <w:marBottom w:val="0"/>
      <w:divBdr>
        <w:top w:val="none" w:sz="0" w:space="0" w:color="auto"/>
        <w:left w:val="none" w:sz="0" w:space="0" w:color="auto"/>
        <w:bottom w:val="none" w:sz="0" w:space="0" w:color="auto"/>
        <w:right w:val="none" w:sz="0" w:space="0" w:color="auto"/>
      </w:divBdr>
    </w:div>
    <w:div w:id="1240597560">
      <w:bodyDiv w:val="1"/>
      <w:marLeft w:val="0"/>
      <w:marRight w:val="0"/>
      <w:marTop w:val="0"/>
      <w:marBottom w:val="0"/>
      <w:divBdr>
        <w:top w:val="none" w:sz="0" w:space="0" w:color="auto"/>
        <w:left w:val="none" w:sz="0" w:space="0" w:color="auto"/>
        <w:bottom w:val="none" w:sz="0" w:space="0" w:color="auto"/>
        <w:right w:val="none" w:sz="0" w:space="0" w:color="auto"/>
      </w:divBdr>
      <w:divsChild>
        <w:div w:id="1382946899">
          <w:marLeft w:val="0"/>
          <w:marRight w:val="0"/>
          <w:marTop w:val="0"/>
          <w:marBottom w:val="0"/>
          <w:divBdr>
            <w:top w:val="none" w:sz="0" w:space="0" w:color="auto"/>
            <w:left w:val="none" w:sz="0" w:space="0" w:color="auto"/>
            <w:bottom w:val="none" w:sz="0" w:space="0" w:color="auto"/>
            <w:right w:val="none" w:sz="0" w:space="0" w:color="auto"/>
          </w:divBdr>
        </w:div>
      </w:divsChild>
    </w:div>
    <w:div w:id="1415972796">
      <w:bodyDiv w:val="1"/>
      <w:marLeft w:val="0"/>
      <w:marRight w:val="0"/>
      <w:marTop w:val="0"/>
      <w:marBottom w:val="0"/>
      <w:divBdr>
        <w:top w:val="none" w:sz="0" w:space="0" w:color="auto"/>
        <w:left w:val="none" w:sz="0" w:space="0" w:color="auto"/>
        <w:bottom w:val="none" w:sz="0" w:space="0" w:color="auto"/>
        <w:right w:val="none" w:sz="0" w:space="0" w:color="auto"/>
      </w:divBdr>
      <w:divsChild>
        <w:div w:id="1012494022">
          <w:marLeft w:val="0"/>
          <w:marRight w:val="0"/>
          <w:marTop w:val="0"/>
          <w:marBottom w:val="0"/>
          <w:divBdr>
            <w:top w:val="none" w:sz="0" w:space="0" w:color="auto"/>
            <w:left w:val="none" w:sz="0" w:space="0" w:color="auto"/>
            <w:bottom w:val="none" w:sz="0" w:space="0" w:color="auto"/>
            <w:right w:val="none" w:sz="0" w:space="0" w:color="auto"/>
          </w:divBdr>
        </w:div>
      </w:divsChild>
    </w:div>
    <w:div w:id="1817257445">
      <w:bodyDiv w:val="1"/>
      <w:marLeft w:val="0"/>
      <w:marRight w:val="0"/>
      <w:marTop w:val="0"/>
      <w:marBottom w:val="0"/>
      <w:divBdr>
        <w:top w:val="none" w:sz="0" w:space="0" w:color="auto"/>
        <w:left w:val="none" w:sz="0" w:space="0" w:color="auto"/>
        <w:bottom w:val="none" w:sz="0" w:space="0" w:color="auto"/>
        <w:right w:val="none" w:sz="0" w:space="0" w:color="auto"/>
      </w:divBdr>
    </w:div>
    <w:div w:id="2023817471">
      <w:bodyDiv w:val="1"/>
      <w:marLeft w:val="0"/>
      <w:marRight w:val="0"/>
      <w:marTop w:val="0"/>
      <w:marBottom w:val="0"/>
      <w:divBdr>
        <w:top w:val="none" w:sz="0" w:space="0" w:color="auto"/>
        <w:left w:val="none" w:sz="0" w:space="0" w:color="auto"/>
        <w:bottom w:val="none" w:sz="0" w:space="0" w:color="auto"/>
        <w:right w:val="none" w:sz="0" w:space="0" w:color="auto"/>
      </w:divBdr>
      <w:divsChild>
        <w:div w:id="13277810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754"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754"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E35A6F-0C6E-40A1-8A6D-282D9BE9B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1211</TotalTime>
  <Pages>15</Pages>
  <Words>28593</Words>
  <Characters>162983</Characters>
  <Application>Microsoft Office Word</Application>
  <DocSecurity>0</DocSecurity>
  <Lines>1358</Lines>
  <Paragraphs>382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catt-rev1</cp:lastModifiedBy>
  <cp:revision>38</cp:revision>
  <cp:lastPrinted>1899-12-31T23:00:00Z</cp:lastPrinted>
  <dcterms:created xsi:type="dcterms:W3CDTF">2025-02-19T12:47:00Z</dcterms:created>
  <dcterms:modified xsi:type="dcterms:W3CDTF">2025-05-23T00:03:00Z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1737370924</vt:lpwstr>
  </property>
</Properties>
</file>